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5641"/>
      </w:tblGrid>
      <w:tr w:rsidR="00261630" w:rsidRPr="0059027D" w14:paraId="1C505A06" w14:textId="77777777" w:rsidTr="00BE283D">
        <w:tc>
          <w:tcPr>
            <w:tcW w:w="3403" w:type="dxa"/>
          </w:tcPr>
          <w:p w14:paraId="62DB7CF5" w14:textId="77777777" w:rsidR="00EC3416" w:rsidRPr="0059027D" w:rsidRDefault="00EC3416" w:rsidP="00EC1B0B">
            <w:pPr>
              <w:pStyle w:val="16"/>
              <w:spacing w:before="120"/>
              <w:rPr>
                <w:lang w:val="vi-VN"/>
              </w:rPr>
              <w:pPrChange w:id="0" w:author="Quang" w:date="2023-03-14T14:16:00Z">
                <w:pPr>
                  <w:jc w:val="both"/>
                </w:pPr>
              </w:pPrChange>
            </w:pPr>
            <w:r w:rsidRPr="0059027D">
              <w:rPr>
                <w:lang w:val="vi-VN"/>
              </w:rPr>
              <w:t>THỦ TƯỚNG CHÍNH PHỦ</w:t>
            </w:r>
          </w:p>
          <w:p w14:paraId="1955AA7C" w14:textId="77777777" w:rsidR="00EC3416" w:rsidRPr="0059027D" w:rsidRDefault="00EC3416" w:rsidP="0014195A">
            <w:pPr>
              <w:keepNext/>
              <w:widowControl w:val="0"/>
              <w:spacing w:before="120" w:after="120"/>
              <w:jc w:val="center"/>
              <w:rPr>
                <w:rFonts w:ascii="Times New Roman" w:hAnsi="Times New Roman"/>
                <w:b w:val="0"/>
                <w:lang w:val="vi-VN"/>
              </w:rPr>
            </w:pPr>
            <w:r w:rsidRPr="0059027D">
              <w:rPr>
                <w:rFonts w:ascii="Times New Roman" w:hAnsi="Times New Roman"/>
                <w:b w:val="0"/>
                <w:noProof/>
              </w:rPr>
              <mc:AlternateContent>
                <mc:Choice Requires="wps">
                  <w:drawing>
                    <wp:anchor distT="0" distB="0" distL="114300" distR="114300" simplePos="0" relativeHeight="251658240" behindDoc="0" locked="0" layoutInCell="1" allowOverlap="1" wp14:anchorId="11C2D5AA" wp14:editId="7A8B94AD">
                      <wp:simplePos x="0" y="0"/>
                      <wp:positionH relativeFrom="column">
                        <wp:posOffset>673100</wp:posOffset>
                      </wp:positionH>
                      <wp:positionV relativeFrom="paragraph">
                        <wp:posOffset>46990</wp:posOffset>
                      </wp:positionV>
                      <wp:extent cx="6858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608672" id="Straight Connector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pt,3.7pt" to="107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"/>
                  </w:pict>
                </mc:Fallback>
              </mc:AlternateContent>
            </w:r>
          </w:p>
          <w:p w14:paraId="067A049B" w14:textId="77777777" w:rsidR="00EC3416" w:rsidRPr="0059027D" w:rsidRDefault="00EC3416" w:rsidP="00680F6A">
            <w:pPr>
              <w:keepNext/>
              <w:widowControl w:val="0"/>
              <w:spacing w:before="120" w:after="120"/>
              <w:jc w:val="center"/>
              <w:rPr>
                <w:rFonts w:ascii="Times New Roman" w:hAnsi="Times New Roman"/>
                <w:b w:val="0"/>
                <w:sz w:val="26"/>
                <w:szCs w:val="26"/>
                <w:lang w:val="vi-VN"/>
              </w:rPr>
            </w:pPr>
            <w:r w:rsidRPr="0059027D">
              <w:rPr>
                <w:rFonts w:ascii="Times New Roman" w:hAnsi="Times New Roman"/>
                <w:b w:val="0"/>
                <w:sz w:val="26"/>
                <w:szCs w:val="26"/>
                <w:lang w:val="vi-VN"/>
              </w:rPr>
              <w:t>Số: ………./QĐ-TTg</w:t>
            </w:r>
          </w:p>
        </w:tc>
        <w:tc>
          <w:tcPr>
            <w:tcW w:w="5641" w:type="dxa"/>
          </w:tcPr>
          <w:p w14:paraId="120F7292" w14:textId="77777777" w:rsidR="00EC3416" w:rsidRPr="0059027D" w:rsidRDefault="00EC3416" w:rsidP="0014195A">
            <w:pPr>
              <w:jc w:val="center"/>
              <w:rPr>
                <w:rFonts w:ascii="Times New Roman" w:hAnsi="Times New Roman"/>
                <w:sz w:val="26"/>
                <w:szCs w:val="26"/>
                <w:lang w:val="vi-VN"/>
              </w:rPr>
            </w:pPr>
            <w:r w:rsidRPr="0059027D">
              <w:rPr>
                <w:rFonts w:ascii="Times New Roman" w:hAnsi="Times New Roman"/>
                <w:sz w:val="26"/>
                <w:szCs w:val="26"/>
                <w:lang w:val="vi-VN"/>
              </w:rPr>
              <w:t>CỘNG HÒA XÃ HỘI CHỦ NGHĨA VIỆT NAM</w:t>
            </w:r>
          </w:p>
          <w:p w14:paraId="75AB10B8" w14:textId="77777777" w:rsidR="00EC3416" w:rsidRPr="0059027D" w:rsidRDefault="00EC3416" w:rsidP="0014195A">
            <w:pPr>
              <w:jc w:val="center"/>
              <w:rPr>
                <w:rFonts w:ascii="Times New Roman" w:hAnsi="Times New Roman"/>
                <w:szCs w:val="28"/>
                <w:lang w:val="vi-VN"/>
              </w:rPr>
            </w:pPr>
            <w:r w:rsidRPr="0059027D">
              <w:rPr>
                <w:rFonts w:ascii="Times New Roman" w:hAnsi="Times New Roman"/>
                <w:szCs w:val="28"/>
                <w:lang w:val="vi-VN"/>
              </w:rPr>
              <w:t>Độc lập - Tự do - Hạnh phúc</w:t>
            </w:r>
          </w:p>
          <w:p w14:paraId="3EAD6033" w14:textId="662883F5" w:rsidR="00EC3416" w:rsidRPr="0059027D" w:rsidRDefault="00B66A1C" w:rsidP="00680F6A">
            <w:pPr>
              <w:keepNext/>
              <w:widowControl w:val="0"/>
              <w:spacing w:before="240" w:after="120"/>
              <w:jc w:val="center"/>
              <w:rPr>
                <w:rFonts w:ascii="Times New Roman" w:hAnsi="Times New Roman"/>
                <w:b w:val="0"/>
                <w:szCs w:val="28"/>
              </w:rPr>
            </w:pPr>
            <w:r w:rsidRPr="0059027D">
              <w:rPr>
                <w:rFonts w:ascii="Times New Roman" w:hAnsi="Times New Roman"/>
                <w:b w:val="0"/>
                <w:noProof/>
              </w:rPr>
              <mc:AlternateContent>
                <mc:Choice Requires="wps">
                  <w:drawing>
                    <wp:anchor distT="0" distB="0" distL="114300" distR="114300" simplePos="0" relativeHeight="251658242" behindDoc="0" locked="0" layoutInCell="1" allowOverlap="1" wp14:anchorId="51A95285" wp14:editId="4D9C32F9">
                      <wp:simplePos x="0" y="0"/>
                      <wp:positionH relativeFrom="column">
                        <wp:posOffset>652780</wp:posOffset>
                      </wp:positionH>
                      <wp:positionV relativeFrom="paragraph">
                        <wp:posOffset>29210</wp:posOffset>
                      </wp:positionV>
                      <wp:extent cx="21717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171700" cy="0"/>
                              </a:xfrm>
                              <a:prstGeom prst="line">
                                <a:avLst/>
                              </a:prstGeom>
                              <a:noFill/>
                              <a:ln w="9525">
                                <a:solidFill>
                                  <a:srgbClr val="000000"/>
                                </a:solidFill>
                                <a:round/>
                                <a:headEnd/>
                                <a:tailE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61C7B8" id="Straight Connector 3"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51.4pt,2.3pt" to="222.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"/>
                  </w:pict>
                </mc:Fallback>
              </mc:AlternateContent>
            </w:r>
            <w:r w:rsidR="00E752AE" w:rsidRPr="0059027D">
              <w:rPr>
                <w:rFonts w:ascii="Times New Roman" w:hAnsi="Times New Roman"/>
                <w:b w:val="0"/>
                <w:i/>
                <w:szCs w:val="28"/>
                <w:lang w:val="vi-VN"/>
              </w:rPr>
              <w:t>Hà Nội</w:t>
            </w:r>
            <w:r w:rsidR="00EC3416" w:rsidRPr="0059027D">
              <w:rPr>
                <w:rFonts w:ascii="Times New Roman" w:hAnsi="Times New Roman"/>
                <w:b w:val="0"/>
                <w:i/>
                <w:szCs w:val="28"/>
                <w:lang w:val="vi-VN"/>
              </w:rPr>
              <w:t xml:space="preserve">, ngày      tháng </w:t>
            </w:r>
            <w:r w:rsidR="00EC1F05" w:rsidRPr="0059027D">
              <w:rPr>
                <w:rFonts w:ascii="Times New Roman" w:hAnsi="Times New Roman"/>
                <w:b w:val="0"/>
                <w:i/>
                <w:szCs w:val="28"/>
                <w:lang w:val="vi-VN"/>
              </w:rPr>
              <w:t xml:space="preserve"> </w:t>
            </w:r>
            <w:r w:rsidR="00730302" w:rsidRPr="0059027D">
              <w:rPr>
                <w:rFonts w:ascii="Times New Roman" w:hAnsi="Times New Roman"/>
                <w:b w:val="0"/>
                <w:i/>
                <w:szCs w:val="28"/>
              </w:rPr>
              <w:t xml:space="preserve"> </w:t>
            </w:r>
            <w:r w:rsidR="00730302" w:rsidRPr="0059027D">
              <w:rPr>
                <w:rFonts w:ascii="Times New Roman" w:hAnsi="Times New Roman"/>
                <w:b w:val="0"/>
                <w:i/>
                <w:szCs w:val="28"/>
                <w:lang w:val="vi-VN"/>
              </w:rPr>
              <w:t xml:space="preserve">  </w:t>
            </w:r>
            <w:r w:rsidR="00EC3416" w:rsidRPr="0059027D">
              <w:rPr>
                <w:rFonts w:ascii="Times New Roman" w:hAnsi="Times New Roman"/>
                <w:b w:val="0"/>
                <w:i/>
                <w:szCs w:val="28"/>
                <w:lang w:val="vi-VN"/>
              </w:rPr>
              <w:t>năm 20</w:t>
            </w:r>
            <w:r w:rsidR="00EC1F05" w:rsidRPr="0059027D">
              <w:rPr>
                <w:rFonts w:ascii="Times New Roman" w:hAnsi="Times New Roman"/>
                <w:b w:val="0"/>
                <w:i/>
                <w:szCs w:val="28"/>
                <w:lang w:val="vi-VN"/>
              </w:rPr>
              <w:t>2</w:t>
            </w:r>
            <w:ins w:id="1" w:author="Trần Thanh Phương" w:date="2023-03-14T09:14:00Z">
              <w:r w:rsidR="00765E62">
                <w:rPr>
                  <w:rFonts w:ascii="Times New Roman" w:hAnsi="Times New Roman"/>
                  <w:b w:val="0"/>
                  <w:i/>
                  <w:szCs w:val="28"/>
                </w:rPr>
                <w:t>3</w:t>
              </w:r>
            </w:ins>
            <w:del w:id="2" w:author="Trần Thanh Phương" w:date="2023-03-14T09:14:00Z">
              <w:r w:rsidR="00CA7621" w:rsidRPr="0059027D" w:rsidDel="00765E62">
                <w:rPr>
                  <w:rFonts w:ascii="Times New Roman" w:hAnsi="Times New Roman"/>
                  <w:b w:val="0"/>
                  <w:i/>
                  <w:szCs w:val="28"/>
                </w:rPr>
                <w:delText>2</w:delText>
              </w:r>
            </w:del>
          </w:p>
        </w:tc>
      </w:tr>
      <w:tr w:rsidR="00261630" w:rsidRPr="0059027D" w14:paraId="0D6FC556" w14:textId="77777777" w:rsidTr="00BE283D">
        <w:tc>
          <w:tcPr>
            <w:tcW w:w="3403" w:type="dxa"/>
          </w:tcPr>
          <w:p w14:paraId="6AA0E9C1" w14:textId="13F21B35" w:rsidR="003D6078" w:rsidRPr="0059027D" w:rsidRDefault="003D6078" w:rsidP="00680F6A">
            <w:pPr>
              <w:jc w:val="center"/>
              <w:rPr>
                <w:rFonts w:ascii="Times New Roman" w:hAnsi="Times New Roman"/>
                <w:sz w:val="24"/>
                <w:szCs w:val="24"/>
                <w:lang w:val="vi-VN"/>
              </w:rPr>
            </w:pPr>
            <w:r w:rsidRPr="0059027D">
              <w:rPr>
                <w:rFonts w:ascii="Times New Roman" w:hAnsi="Times New Roman"/>
                <w:sz w:val="24"/>
                <w:szCs w:val="24"/>
              </w:rPr>
              <w:t>[DỰ THẢO]</w:t>
            </w:r>
          </w:p>
        </w:tc>
        <w:tc>
          <w:tcPr>
            <w:tcW w:w="5641" w:type="dxa"/>
          </w:tcPr>
          <w:p w14:paraId="3A348F71" w14:textId="77777777" w:rsidR="003D6078" w:rsidRPr="0059027D" w:rsidRDefault="003D6078" w:rsidP="0014195A">
            <w:pPr>
              <w:jc w:val="center"/>
              <w:rPr>
                <w:rFonts w:ascii="Times New Roman" w:hAnsi="Times New Roman"/>
                <w:sz w:val="26"/>
                <w:szCs w:val="26"/>
                <w:lang w:val="vi-VN"/>
              </w:rPr>
            </w:pPr>
          </w:p>
        </w:tc>
      </w:tr>
    </w:tbl>
    <w:p w14:paraId="28C80D06" w14:textId="411630A0" w:rsidR="00EC3416" w:rsidRPr="0059027D" w:rsidRDefault="00EC3416" w:rsidP="00F75BF7">
      <w:pPr>
        <w:keepNext/>
        <w:widowControl w:val="0"/>
        <w:spacing w:before="240"/>
        <w:jc w:val="center"/>
        <w:rPr>
          <w:rFonts w:ascii="Times New Roman" w:hAnsi="Times New Roman"/>
          <w:szCs w:val="28"/>
          <w:lang w:val="vi-VN"/>
        </w:rPr>
      </w:pPr>
      <w:r w:rsidRPr="0059027D">
        <w:rPr>
          <w:rFonts w:ascii="Times New Roman" w:hAnsi="Times New Roman"/>
          <w:szCs w:val="28"/>
          <w:lang w:val="vi-VN"/>
        </w:rPr>
        <w:t>QUYẾT ĐỊNH</w:t>
      </w:r>
    </w:p>
    <w:p w14:paraId="1DA857AE" w14:textId="521DE48F" w:rsidR="00FE45CB" w:rsidRPr="0059027D" w:rsidRDefault="00EC3416" w:rsidP="00AA7557">
      <w:pPr>
        <w:jc w:val="center"/>
        <w:rPr>
          <w:rFonts w:ascii="Times New Roman" w:hAnsi="Times New Roman"/>
          <w:szCs w:val="28"/>
          <w:lang w:val="vi-VN"/>
        </w:rPr>
      </w:pPr>
      <w:r w:rsidRPr="0059027D">
        <w:rPr>
          <w:rFonts w:ascii="Times New Roman" w:hAnsi="Times New Roman"/>
          <w:szCs w:val="28"/>
          <w:lang w:val="vi-VN"/>
        </w:rPr>
        <w:t xml:space="preserve">Về việc phê duyệt </w:t>
      </w:r>
      <w:r w:rsidR="00730302" w:rsidRPr="0059027D">
        <w:rPr>
          <w:rFonts w:ascii="Times New Roman" w:hAnsi="Times New Roman"/>
          <w:szCs w:val="28"/>
        </w:rPr>
        <w:t>Q</w:t>
      </w:r>
      <w:r w:rsidRPr="0059027D">
        <w:rPr>
          <w:rFonts w:ascii="Times New Roman" w:hAnsi="Times New Roman"/>
          <w:szCs w:val="28"/>
          <w:lang w:val="vi-VN"/>
        </w:rPr>
        <w:t>uy hoạch tỉnh</w:t>
      </w:r>
      <w:r w:rsidR="00486114" w:rsidRPr="0059027D">
        <w:rPr>
          <w:rFonts w:ascii="Times New Roman" w:hAnsi="Times New Roman"/>
          <w:szCs w:val="28"/>
          <w:lang w:val="vi-VN"/>
        </w:rPr>
        <w:t xml:space="preserve"> </w:t>
      </w:r>
      <w:r w:rsidR="00E3306B" w:rsidRPr="0059027D">
        <w:rPr>
          <w:rFonts w:ascii="Times New Roman" w:hAnsi="Times New Roman"/>
          <w:szCs w:val="28"/>
          <w:lang w:val="vi-VN"/>
        </w:rPr>
        <w:t>Lai Châu</w:t>
      </w:r>
      <w:r w:rsidR="00486114" w:rsidRPr="0059027D">
        <w:rPr>
          <w:rFonts w:ascii="Times New Roman" w:hAnsi="Times New Roman"/>
          <w:szCs w:val="28"/>
          <w:lang w:val="vi-VN"/>
        </w:rPr>
        <w:t xml:space="preserve"> </w:t>
      </w:r>
      <w:r w:rsidRPr="0059027D">
        <w:rPr>
          <w:rFonts w:ascii="Times New Roman" w:hAnsi="Times New Roman"/>
          <w:szCs w:val="28"/>
          <w:lang w:val="vi-VN"/>
        </w:rPr>
        <w:t xml:space="preserve">thời kỳ 2021-2030, </w:t>
      </w:r>
    </w:p>
    <w:p w14:paraId="5E386009" w14:textId="09FC6934" w:rsidR="00EC3416" w:rsidRPr="0059027D" w:rsidRDefault="00EC3416" w:rsidP="00AA7557">
      <w:pPr>
        <w:jc w:val="center"/>
        <w:rPr>
          <w:rFonts w:ascii="Times New Roman" w:hAnsi="Times New Roman"/>
          <w:szCs w:val="28"/>
          <w:lang w:val="vi-VN"/>
        </w:rPr>
      </w:pPr>
      <w:r w:rsidRPr="0059027D">
        <w:rPr>
          <w:rFonts w:ascii="Times New Roman" w:hAnsi="Times New Roman"/>
          <w:szCs w:val="28"/>
          <w:lang w:val="vi-VN"/>
        </w:rPr>
        <w:t>tầm nhìn đến năm 2050</w:t>
      </w:r>
    </w:p>
    <w:p w14:paraId="487B1677" w14:textId="624CD84B" w:rsidR="00EC3416" w:rsidRPr="0059027D" w:rsidRDefault="00680F6A" w:rsidP="00DA536E">
      <w:pPr>
        <w:spacing w:before="360" w:after="360"/>
        <w:jc w:val="center"/>
        <w:rPr>
          <w:rFonts w:ascii="Times New Roman" w:hAnsi="Times New Roman"/>
          <w:sz w:val="26"/>
          <w:szCs w:val="26"/>
          <w:lang w:val="vi-VN"/>
        </w:rPr>
      </w:pPr>
      <w:r w:rsidRPr="0059027D">
        <w:rPr>
          <w:rFonts w:ascii="Times New Roman" w:hAnsi="Times New Roman"/>
          <w:b w:val="0"/>
          <w:noProof/>
          <w:sz w:val="26"/>
          <w:szCs w:val="26"/>
        </w:rPr>
        <mc:AlternateContent>
          <mc:Choice Requires="wps">
            <w:drawing>
              <wp:anchor distT="0" distB="0" distL="114300" distR="114300" simplePos="0" relativeHeight="251658241" behindDoc="0" locked="0" layoutInCell="1" allowOverlap="1" wp14:anchorId="691CD435" wp14:editId="51378EA6">
                <wp:simplePos x="0" y="0"/>
                <wp:positionH relativeFrom="column">
                  <wp:posOffset>2379676</wp:posOffset>
                </wp:positionH>
                <wp:positionV relativeFrom="paragraph">
                  <wp:posOffset>25400</wp:posOffset>
                </wp:positionV>
                <wp:extent cx="933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0506A2"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pt,2pt" to="260.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"/>
            </w:pict>
          </mc:Fallback>
        </mc:AlternateContent>
      </w:r>
      <w:r w:rsidR="00FE45CB" w:rsidRPr="0059027D">
        <w:rPr>
          <w:rFonts w:ascii="Times New Roman" w:hAnsi="Times New Roman"/>
          <w:sz w:val="26"/>
          <w:szCs w:val="26"/>
          <w:lang w:val="vi-VN"/>
        </w:rPr>
        <w:t>THỦ TƯ</w:t>
      </w:r>
      <w:r w:rsidR="00AA7557" w:rsidRPr="0059027D">
        <w:rPr>
          <w:rFonts w:ascii="Times New Roman" w:hAnsi="Times New Roman"/>
          <w:sz w:val="26"/>
          <w:szCs w:val="26"/>
          <w:lang w:val="vi-VN"/>
        </w:rPr>
        <w:t>Ớ</w:t>
      </w:r>
      <w:r w:rsidR="00FE45CB" w:rsidRPr="0059027D">
        <w:rPr>
          <w:rFonts w:ascii="Times New Roman" w:hAnsi="Times New Roman"/>
          <w:sz w:val="26"/>
          <w:szCs w:val="26"/>
          <w:lang w:val="vi-VN"/>
        </w:rPr>
        <w:t>NG CHÍNH PHỦ</w:t>
      </w:r>
    </w:p>
    <w:p w14:paraId="37D75D45" w14:textId="07375FF8" w:rsidR="00C5797C" w:rsidRPr="0059027D" w:rsidRDefault="00C5797C" w:rsidP="00F75BF7">
      <w:pPr>
        <w:pStyle w:val="NormalWeb"/>
        <w:spacing w:before="60" w:beforeAutospacing="0" w:after="0" w:afterAutospacing="0" w:line="264" w:lineRule="auto"/>
        <w:ind w:firstLine="720"/>
        <w:jc w:val="both"/>
        <w:rPr>
          <w:i/>
          <w:sz w:val="28"/>
          <w:szCs w:val="28"/>
        </w:rPr>
      </w:pPr>
      <w:r w:rsidRPr="0059027D">
        <w:rPr>
          <w:i/>
          <w:sz w:val="28"/>
          <w:szCs w:val="28"/>
          <w:lang w:val="vi-VN"/>
        </w:rPr>
        <w:t>Căn cứ Luật Tổ chức Chính phủ ngày 19 tháng 6 năm 2015;</w:t>
      </w:r>
      <w:r w:rsidR="00DF1CA6" w:rsidRPr="0059027D">
        <w:rPr>
          <w:i/>
          <w:sz w:val="28"/>
          <w:szCs w:val="28"/>
        </w:rPr>
        <w:t xml:space="preserve"> Luật sửa đổi, bổ sung một số điều của Luật Tổ chức Chính phủ và Luật Tổ chức chính quyền địa phương ngày 22 tháng 11 năm 2019;</w:t>
      </w:r>
    </w:p>
    <w:p w14:paraId="5C21E500" w14:textId="77777777" w:rsidR="00C5797C" w:rsidRPr="0059027D" w:rsidRDefault="00C5797C" w:rsidP="000A1613">
      <w:pPr>
        <w:pStyle w:val="NormalWeb"/>
        <w:spacing w:before="60" w:beforeAutospacing="0" w:after="0" w:afterAutospacing="0" w:line="276" w:lineRule="auto"/>
        <w:ind w:firstLine="720"/>
        <w:jc w:val="both"/>
        <w:rPr>
          <w:i/>
          <w:sz w:val="28"/>
          <w:szCs w:val="28"/>
          <w:lang w:val="vi-VN"/>
        </w:rPr>
      </w:pPr>
      <w:r w:rsidRPr="0059027D">
        <w:rPr>
          <w:i/>
          <w:sz w:val="28"/>
          <w:szCs w:val="28"/>
          <w:lang w:val="vi-VN"/>
        </w:rPr>
        <w:t>Căn cứ Luật Quy hoạch ngày 24 tháng 11 năm 2017;</w:t>
      </w:r>
    </w:p>
    <w:p w14:paraId="7893C5E3" w14:textId="77777777" w:rsidR="00C5797C" w:rsidRPr="0059027D" w:rsidRDefault="00C5797C" w:rsidP="000A1613">
      <w:pPr>
        <w:pStyle w:val="NormalWeb"/>
        <w:spacing w:before="60" w:beforeAutospacing="0" w:after="0" w:afterAutospacing="0" w:line="276" w:lineRule="auto"/>
        <w:ind w:firstLine="720"/>
        <w:jc w:val="both"/>
        <w:rPr>
          <w:i/>
          <w:sz w:val="28"/>
          <w:szCs w:val="28"/>
          <w:lang w:val="vi-VN"/>
        </w:rPr>
      </w:pPr>
      <w:r w:rsidRPr="0059027D">
        <w:rPr>
          <w:i/>
          <w:sz w:val="28"/>
          <w:szCs w:val="28"/>
          <w:lang w:val="vi-VN"/>
        </w:rPr>
        <w:t xml:space="preserve">Căn cứ Nghị định số 37/2019/NĐ-CP ngày 07 tháng 5 năm 2019 </w:t>
      </w:r>
      <w:r w:rsidR="00E83EC8" w:rsidRPr="0059027D">
        <w:rPr>
          <w:i/>
          <w:sz w:val="28"/>
          <w:szCs w:val="28"/>
          <w:lang w:val="vi-VN"/>
        </w:rPr>
        <w:t>của Chính phủ</w:t>
      </w:r>
      <w:r w:rsidRPr="0059027D">
        <w:rPr>
          <w:i/>
          <w:sz w:val="28"/>
          <w:szCs w:val="28"/>
          <w:lang w:val="vi-VN"/>
        </w:rPr>
        <w:t xml:space="preserve"> quy định chi tiết thi hành một số điều của Luật Quy hoạch;</w:t>
      </w:r>
    </w:p>
    <w:p w14:paraId="581B84CF" w14:textId="5311E6D6" w:rsidR="00EC3416" w:rsidRPr="0059027D" w:rsidRDefault="00C5797C" w:rsidP="000A1613">
      <w:pPr>
        <w:pStyle w:val="NormalWeb"/>
        <w:spacing w:before="60" w:beforeAutospacing="0" w:after="0" w:afterAutospacing="0" w:line="276" w:lineRule="auto"/>
        <w:ind w:firstLine="720"/>
        <w:jc w:val="both"/>
        <w:rPr>
          <w:b/>
          <w:i/>
          <w:sz w:val="28"/>
          <w:szCs w:val="28"/>
          <w:lang w:val="vi-VN"/>
        </w:rPr>
      </w:pPr>
      <w:r w:rsidRPr="0059027D">
        <w:rPr>
          <w:i/>
          <w:sz w:val="28"/>
          <w:szCs w:val="28"/>
          <w:lang w:val="vi-VN"/>
        </w:rPr>
        <w:t xml:space="preserve">Căn cứ </w:t>
      </w:r>
      <w:r w:rsidR="00004E52" w:rsidRPr="0059027D">
        <w:rPr>
          <w:i/>
          <w:sz w:val="28"/>
          <w:szCs w:val="28"/>
          <w:lang w:val="vi-VN"/>
        </w:rPr>
        <w:t>Quyết định số 349/QĐ-TTg ngày 06</w:t>
      </w:r>
      <w:r w:rsidR="00F114A5" w:rsidRPr="0059027D">
        <w:rPr>
          <w:i/>
          <w:sz w:val="28"/>
          <w:szCs w:val="28"/>
        </w:rPr>
        <w:t xml:space="preserve"> tháng </w:t>
      </w:r>
      <w:r w:rsidR="00004E52" w:rsidRPr="0059027D">
        <w:rPr>
          <w:i/>
          <w:sz w:val="28"/>
          <w:szCs w:val="28"/>
          <w:lang w:val="vi-VN"/>
        </w:rPr>
        <w:t>3</w:t>
      </w:r>
      <w:r w:rsidR="00F114A5" w:rsidRPr="0059027D">
        <w:rPr>
          <w:i/>
          <w:sz w:val="28"/>
          <w:szCs w:val="28"/>
        </w:rPr>
        <w:t xml:space="preserve"> năm </w:t>
      </w:r>
      <w:r w:rsidR="00004E52" w:rsidRPr="0059027D">
        <w:rPr>
          <w:i/>
          <w:sz w:val="28"/>
          <w:szCs w:val="28"/>
          <w:lang w:val="vi-VN"/>
        </w:rPr>
        <w:t>2020 của Thủ tướng Chính phủ phê duyệt nhiệm vụ quy hoạch tỉnh Lai Châu thời kỳ 2021-2030, tầm nhìn đến năm 2050</w:t>
      </w:r>
      <w:r w:rsidRPr="0059027D">
        <w:rPr>
          <w:i/>
          <w:sz w:val="28"/>
          <w:szCs w:val="28"/>
          <w:lang w:val="vi-VN"/>
        </w:rPr>
        <w:t>;</w:t>
      </w:r>
    </w:p>
    <w:p w14:paraId="32C2D00B" w14:textId="54DC7AC9" w:rsidR="00EC3416" w:rsidRPr="0059027D" w:rsidRDefault="00165D80" w:rsidP="000A1613">
      <w:pPr>
        <w:spacing w:before="60" w:line="276" w:lineRule="auto"/>
        <w:ind w:firstLine="720"/>
        <w:jc w:val="both"/>
        <w:rPr>
          <w:rFonts w:ascii="Times New Roman" w:hAnsi="Times New Roman"/>
          <w:b w:val="0"/>
          <w:i/>
          <w:spacing w:val="4"/>
          <w:szCs w:val="28"/>
          <w:lang w:val="vi-VN"/>
        </w:rPr>
      </w:pPr>
      <w:r w:rsidRPr="0059027D">
        <w:rPr>
          <w:rFonts w:ascii="Times New Roman" w:hAnsi="Times New Roman"/>
          <w:b w:val="0"/>
          <w:i/>
          <w:spacing w:val="4"/>
          <w:szCs w:val="28"/>
        </w:rPr>
        <w:t>Theo đề nghị</w:t>
      </w:r>
      <w:r w:rsidR="00612911" w:rsidRPr="0059027D">
        <w:rPr>
          <w:rFonts w:ascii="Times New Roman" w:hAnsi="Times New Roman"/>
          <w:b w:val="0"/>
          <w:i/>
          <w:spacing w:val="4"/>
          <w:szCs w:val="28"/>
          <w:lang w:val="vi-VN"/>
        </w:rPr>
        <w:t xml:space="preserve"> của</w:t>
      </w:r>
      <w:r w:rsidR="002540E1" w:rsidRPr="0059027D">
        <w:rPr>
          <w:rFonts w:ascii="Times New Roman" w:hAnsi="Times New Roman"/>
          <w:b w:val="0"/>
          <w:i/>
          <w:spacing w:val="4"/>
          <w:szCs w:val="28"/>
          <w:lang w:val="vi-VN"/>
        </w:rPr>
        <w:t xml:space="preserve"> Ủy ban nhân dân tỉnh </w:t>
      </w:r>
      <w:r w:rsidR="00E3306B" w:rsidRPr="0059027D">
        <w:rPr>
          <w:rFonts w:ascii="Times New Roman" w:hAnsi="Times New Roman"/>
          <w:b w:val="0"/>
          <w:i/>
          <w:spacing w:val="4"/>
          <w:szCs w:val="28"/>
          <w:lang w:val="vi-VN"/>
        </w:rPr>
        <w:t>Lai Châu</w:t>
      </w:r>
      <w:r w:rsidR="002540E1" w:rsidRPr="0059027D">
        <w:rPr>
          <w:rFonts w:ascii="Times New Roman" w:hAnsi="Times New Roman"/>
          <w:b w:val="0"/>
          <w:i/>
          <w:spacing w:val="4"/>
          <w:szCs w:val="28"/>
          <w:lang w:val="vi-VN"/>
        </w:rPr>
        <w:t xml:space="preserve"> tại Tờ trình số</w:t>
      </w:r>
      <w:r w:rsidR="00680F6A" w:rsidRPr="0059027D">
        <w:rPr>
          <w:rFonts w:ascii="Times New Roman" w:hAnsi="Times New Roman"/>
          <w:b w:val="0"/>
          <w:i/>
          <w:spacing w:val="4"/>
          <w:szCs w:val="28"/>
        </w:rPr>
        <w:t>…</w:t>
      </w:r>
      <w:r w:rsidR="002540E1" w:rsidRPr="0059027D">
        <w:rPr>
          <w:rFonts w:ascii="Times New Roman" w:hAnsi="Times New Roman"/>
          <w:b w:val="0"/>
          <w:i/>
          <w:spacing w:val="4"/>
          <w:szCs w:val="28"/>
          <w:lang w:val="vi-VN"/>
        </w:rPr>
        <w:t xml:space="preserve"> /TTr-UBND ngày </w:t>
      </w:r>
      <w:r w:rsidR="002F569E" w:rsidRPr="0059027D">
        <w:rPr>
          <w:rFonts w:ascii="Times New Roman" w:hAnsi="Times New Roman"/>
          <w:b w:val="0"/>
          <w:i/>
          <w:spacing w:val="4"/>
          <w:szCs w:val="28"/>
        </w:rPr>
        <w:t>…</w:t>
      </w:r>
      <w:r w:rsidR="00680F6A" w:rsidRPr="0059027D">
        <w:rPr>
          <w:rFonts w:ascii="Times New Roman" w:hAnsi="Times New Roman"/>
          <w:b w:val="0"/>
          <w:i/>
          <w:spacing w:val="4"/>
          <w:szCs w:val="28"/>
        </w:rPr>
        <w:t>/</w:t>
      </w:r>
      <w:r w:rsidR="002F569E" w:rsidRPr="0059027D">
        <w:rPr>
          <w:rFonts w:ascii="Times New Roman" w:hAnsi="Times New Roman"/>
          <w:b w:val="0"/>
          <w:i/>
          <w:spacing w:val="4"/>
          <w:szCs w:val="28"/>
        </w:rPr>
        <w:t>…</w:t>
      </w:r>
      <w:r w:rsidR="002540E1" w:rsidRPr="0059027D">
        <w:rPr>
          <w:rFonts w:ascii="Times New Roman" w:hAnsi="Times New Roman"/>
          <w:b w:val="0"/>
          <w:i/>
          <w:spacing w:val="4"/>
          <w:szCs w:val="28"/>
          <w:lang w:val="vi-VN"/>
        </w:rPr>
        <w:t>/</w:t>
      </w:r>
      <w:del w:id="3" w:author="Trần Thanh Phương" w:date="2023-03-14T09:15:00Z">
        <w:r w:rsidR="002540E1" w:rsidRPr="0059027D" w:rsidDel="00B30BD8">
          <w:rPr>
            <w:rFonts w:ascii="Times New Roman" w:hAnsi="Times New Roman"/>
            <w:b w:val="0"/>
            <w:i/>
            <w:spacing w:val="4"/>
            <w:szCs w:val="28"/>
            <w:lang w:val="vi-VN"/>
          </w:rPr>
          <w:delText>202</w:delText>
        </w:r>
        <w:r w:rsidR="002F569E" w:rsidRPr="0059027D" w:rsidDel="00B30BD8">
          <w:rPr>
            <w:rFonts w:ascii="Times New Roman" w:hAnsi="Times New Roman"/>
            <w:b w:val="0"/>
            <w:i/>
            <w:spacing w:val="4"/>
            <w:szCs w:val="28"/>
          </w:rPr>
          <w:delText>2</w:delText>
        </w:r>
        <w:r w:rsidR="00A81465" w:rsidRPr="0059027D" w:rsidDel="00B30BD8">
          <w:rPr>
            <w:rFonts w:ascii="Times New Roman" w:hAnsi="Times New Roman"/>
            <w:b w:val="0"/>
            <w:i/>
            <w:spacing w:val="4"/>
            <w:szCs w:val="28"/>
          </w:rPr>
          <w:delText xml:space="preserve"> </w:delText>
        </w:r>
      </w:del>
      <w:ins w:id="4" w:author="Trần Thanh Phương" w:date="2023-03-14T09:15:00Z">
        <w:r w:rsidR="00B30BD8" w:rsidRPr="0059027D">
          <w:rPr>
            <w:rFonts w:ascii="Times New Roman" w:hAnsi="Times New Roman"/>
            <w:b w:val="0"/>
            <w:i/>
            <w:spacing w:val="4"/>
            <w:szCs w:val="28"/>
            <w:lang w:val="vi-VN"/>
          </w:rPr>
          <w:t>202</w:t>
        </w:r>
        <w:r w:rsidR="00B30BD8">
          <w:rPr>
            <w:rFonts w:ascii="Times New Roman" w:hAnsi="Times New Roman"/>
            <w:b w:val="0"/>
            <w:i/>
            <w:spacing w:val="4"/>
            <w:szCs w:val="28"/>
          </w:rPr>
          <w:t>3</w:t>
        </w:r>
        <w:r w:rsidR="00B30BD8" w:rsidRPr="0059027D">
          <w:rPr>
            <w:rFonts w:ascii="Times New Roman" w:hAnsi="Times New Roman"/>
            <w:b w:val="0"/>
            <w:i/>
            <w:spacing w:val="4"/>
            <w:szCs w:val="28"/>
          </w:rPr>
          <w:t xml:space="preserve"> </w:t>
        </w:r>
      </w:ins>
      <w:r w:rsidR="00717C7A" w:rsidRPr="0059027D">
        <w:rPr>
          <w:rFonts w:ascii="Times New Roman" w:hAnsi="Times New Roman"/>
          <w:b w:val="0"/>
          <w:i/>
          <w:spacing w:val="4"/>
          <w:szCs w:val="28"/>
        </w:rPr>
        <w:t>về việc đề ngh</w:t>
      </w:r>
      <w:r w:rsidR="00BB5A80" w:rsidRPr="0059027D">
        <w:rPr>
          <w:rFonts w:ascii="Times New Roman" w:hAnsi="Times New Roman"/>
          <w:b w:val="0"/>
          <w:i/>
          <w:spacing w:val="4"/>
          <w:szCs w:val="28"/>
        </w:rPr>
        <w:t>ị phê duyệt Quy hoạch tỉnh Lai Châu thời kỳ 2021-2030, tầm nhìn đến năm 2</w:t>
      </w:r>
      <w:bookmarkStart w:id="5" w:name="_GoBack"/>
      <w:bookmarkEnd w:id="5"/>
      <w:r w:rsidR="00BB5A80" w:rsidRPr="0059027D">
        <w:rPr>
          <w:rFonts w:ascii="Times New Roman" w:hAnsi="Times New Roman"/>
          <w:b w:val="0"/>
          <w:i/>
          <w:spacing w:val="4"/>
          <w:szCs w:val="28"/>
        </w:rPr>
        <w:t>050.</w:t>
      </w:r>
    </w:p>
    <w:p w14:paraId="6E2CA2C2" w14:textId="623C7B4B" w:rsidR="00160CAF" w:rsidRPr="0059027D" w:rsidRDefault="00EC3416" w:rsidP="000A1613">
      <w:pPr>
        <w:spacing w:before="60" w:line="276" w:lineRule="auto"/>
        <w:ind w:firstLine="561"/>
        <w:jc w:val="center"/>
        <w:rPr>
          <w:rStyle w:val="normalchar"/>
          <w:rFonts w:ascii="Times New Roman" w:hAnsi="Times New Roman"/>
          <w:sz w:val="26"/>
          <w:szCs w:val="26"/>
          <w:lang w:val="vi-VN"/>
        </w:rPr>
      </w:pPr>
      <w:r w:rsidRPr="0059027D">
        <w:rPr>
          <w:rFonts w:ascii="Times New Roman" w:hAnsi="Times New Roman"/>
          <w:sz w:val="26"/>
          <w:szCs w:val="26"/>
          <w:lang w:val="vi-VN"/>
        </w:rPr>
        <w:t>QUYẾT ĐỊNH:</w:t>
      </w:r>
    </w:p>
    <w:p w14:paraId="1B887F4D" w14:textId="54031F2B" w:rsidR="002540E1" w:rsidRPr="0059027D" w:rsidRDefault="00B75E71" w:rsidP="000A1613">
      <w:pPr>
        <w:spacing w:before="60" w:line="276" w:lineRule="auto"/>
        <w:ind w:firstLine="720"/>
        <w:jc w:val="both"/>
        <w:rPr>
          <w:rFonts w:ascii="Times New Roman" w:hAnsi="Times New Roman"/>
          <w:b w:val="0"/>
          <w:bCs/>
          <w:noProof/>
          <w:szCs w:val="28"/>
          <w:lang w:val="vi-VN" w:eastAsia="de-DE"/>
        </w:rPr>
      </w:pPr>
      <w:r w:rsidRPr="0059027D">
        <w:rPr>
          <w:rFonts w:ascii="Times New Roman" w:hAnsi="Times New Roman"/>
          <w:noProof/>
          <w:szCs w:val="28"/>
          <w:lang w:val="vi-VN" w:eastAsia="de-DE"/>
        </w:rPr>
        <w:t>Điều 1.</w:t>
      </w:r>
      <w:r w:rsidRPr="0059027D">
        <w:rPr>
          <w:rFonts w:ascii="Times New Roman" w:hAnsi="Times New Roman"/>
          <w:b w:val="0"/>
          <w:bCs/>
          <w:noProof/>
          <w:szCs w:val="28"/>
          <w:lang w:val="vi-VN" w:eastAsia="de-DE"/>
        </w:rPr>
        <w:t xml:space="preserve"> Phê duyệt Quy hoạch tỉnh </w:t>
      </w:r>
      <w:r w:rsidR="00F01416" w:rsidRPr="0059027D">
        <w:rPr>
          <w:rFonts w:ascii="Times New Roman" w:hAnsi="Times New Roman"/>
          <w:b w:val="0"/>
          <w:bCs/>
          <w:noProof/>
          <w:szCs w:val="28"/>
          <w:lang w:eastAsia="de-DE"/>
        </w:rPr>
        <w:t>Lai Châu</w:t>
      </w:r>
      <w:r w:rsidRPr="0059027D">
        <w:rPr>
          <w:rFonts w:ascii="Times New Roman" w:hAnsi="Times New Roman"/>
          <w:b w:val="0"/>
          <w:bCs/>
          <w:noProof/>
          <w:szCs w:val="28"/>
          <w:lang w:val="vi-VN" w:eastAsia="de-DE"/>
        </w:rPr>
        <w:t xml:space="preserve"> thời kỳ 2021-2030, tầm nhìn đến năm 2050 với những nội dung chủ yếu sau:</w:t>
      </w:r>
    </w:p>
    <w:p w14:paraId="117D1750" w14:textId="1E6EAE5C" w:rsidR="00725BB6" w:rsidRPr="0059027D" w:rsidRDefault="00277650" w:rsidP="000A1613">
      <w:pPr>
        <w:keepNext/>
        <w:keepLines/>
        <w:spacing w:before="60" w:line="276" w:lineRule="auto"/>
        <w:ind w:firstLine="720"/>
        <w:jc w:val="both"/>
        <w:outlineLvl w:val="1"/>
        <w:rPr>
          <w:rFonts w:ascii="Times New Roman" w:hAnsi="Times New Roman"/>
          <w:noProof/>
          <w:sz w:val="26"/>
          <w:szCs w:val="28"/>
          <w:lang w:eastAsia="de-DE"/>
        </w:rPr>
      </w:pPr>
      <w:r w:rsidRPr="0059027D">
        <w:rPr>
          <w:rFonts w:ascii="Times New Roman" w:hAnsi="Times New Roman"/>
          <w:noProof/>
          <w:sz w:val="26"/>
          <w:szCs w:val="28"/>
          <w:lang w:eastAsia="de-DE"/>
        </w:rPr>
        <w:t xml:space="preserve">I. </w:t>
      </w:r>
      <w:r w:rsidR="00725BB6" w:rsidRPr="0059027D">
        <w:rPr>
          <w:rFonts w:ascii="Times New Roman" w:hAnsi="Times New Roman"/>
          <w:noProof/>
          <w:sz w:val="26"/>
          <w:szCs w:val="28"/>
          <w:lang w:val="vi-VN" w:eastAsia="de-DE"/>
        </w:rPr>
        <w:t>PHẠM VI, RANH GIỚI QUY HOẠCH</w:t>
      </w:r>
    </w:p>
    <w:p w14:paraId="3EDFF539" w14:textId="09830196" w:rsidR="0002007E" w:rsidRPr="0059027D" w:rsidRDefault="001C2286"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Phạm vi</w:t>
      </w:r>
      <w:r w:rsidR="00AD0705" w:rsidRPr="0059027D">
        <w:rPr>
          <w:rStyle w:val="normalchar"/>
          <w:rFonts w:ascii="Times New Roman" w:hAnsi="Times New Roman"/>
          <w:b w:val="0"/>
          <w:szCs w:val="28"/>
        </w:rPr>
        <w:t>, ranh giới</w:t>
      </w:r>
      <w:r w:rsidRPr="0059027D">
        <w:rPr>
          <w:rStyle w:val="normalchar"/>
          <w:rFonts w:ascii="Times New Roman" w:hAnsi="Times New Roman"/>
          <w:b w:val="0"/>
          <w:szCs w:val="28"/>
        </w:rPr>
        <w:t xml:space="preserve"> quy hoạch</w:t>
      </w:r>
      <w:r w:rsidR="00AD0705" w:rsidRPr="0059027D">
        <w:rPr>
          <w:rStyle w:val="normalchar"/>
          <w:rFonts w:ascii="Times New Roman" w:hAnsi="Times New Roman"/>
          <w:b w:val="0"/>
          <w:szCs w:val="28"/>
        </w:rPr>
        <w:t xml:space="preserve"> tỉnh Lai Châu bao gồm toàn</w:t>
      </w:r>
      <w:r w:rsidR="005B656D" w:rsidRPr="0059027D">
        <w:rPr>
          <w:rStyle w:val="normalchar"/>
          <w:rFonts w:ascii="Times New Roman" w:hAnsi="Times New Roman"/>
          <w:b w:val="0"/>
          <w:szCs w:val="28"/>
        </w:rPr>
        <w:t xml:space="preserve"> bộ lãnh thổ</w:t>
      </w:r>
      <w:r w:rsidR="00AD0705" w:rsidRPr="0059027D">
        <w:rPr>
          <w:rStyle w:val="normalchar"/>
          <w:rFonts w:ascii="Times New Roman" w:hAnsi="Times New Roman"/>
          <w:b w:val="0"/>
          <w:szCs w:val="28"/>
        </w:rPr>
        <w:t xml:space="preserve"> </w:t>
      </w:r>
      <w:bookmarkStart w:id="6" w:name="_Hlk109745870"/>
      <w:r w:rsidR="00AD0705" w:rsidRPr="0059027D">
        <w:rPr>
          <w:rStyle w:val="normalchar"/>
          <w:rFonts w:ascii="Times New Roman" w:hAnsi="Times New Roman"/>
          <w:b w:val="0"/>
          <w:szCs w:val="28"/>
        </w:rPr>
        <w:t>tỉnh Lai Châu với</w:t>
      </w:r>
      <w:r w:rsidR="00F12A0A" w:rsidRPr="0059027D">
        <w:rPr>
          <w:rStyle w:val="normalchar"/>
          <w:rFonts w:ascii="Times New Roman" w:hAnsi="Times New Roman"/>
          <w:b w:val="0"/>
          <w:szCs w:val="28"/>
        </w:rPr>
        <w:t xml:space="preserve"> diện</w:t>
      </w:r>
      <w:r w:rsidRPr="0059027D">
        <w:rPr>
          <w:rStyle w:val="normalchar"/>
          <w:rFonts w:ascii="Times New Roman" w:hAnsi="Times New Roman"/>
          <w:b w:val="0"/>
          <w:szCs w:val="28"/>
          <w:lang w:val="vi-VN"/>
        </w:rPr>
        <w:t xml:space="preserve"> tích tự nhiên là 9.068,73</w:t>
      </w:r>
      <w:r w:rsidR="00B65DE1">
        <w:rPr>
          <w:rStyle w:val="normalchar"/>
          <w:rFonts w:ascii="Times New Roman" w:hAnsi="Times New Roman"/>
          <w:b w:val="0"/>
          <w:szCs w:val="28"/>
        </w:rPr>
        <w:t xml:space="preserve"> </w:t>
      </w:r>
      <w:r w:rsidRPr="0059027D">
        <w:rPr>
          <w:rStyle w:val="normalchar"/>
          <w:rFonts w:ascii="Times New Roman" w:hAnsi="Times New Roman"/>
          <w:b w:val="0"/>
          <w:szCs w:val="28"/>
          <w:lang w:val="vi-VN"/>
        </w:rPr>
        <w:t>km</w:t>
      </w:r>
      <w:r w:rsidRPr="0059027D">
        <w:rPr>
          <w:rStyle w:val="normalchar"/>
          <w:rFonts w:ascii="Times New Roman" w:hAnsi="Times New Roman"/>
          <w:b w:val="0"/>
          <w:szCs w:val="28"/>
          <w:vertAlign w:val="superscript"/>
          <w:lang w:val="vi-VN"/>
        </w:rPr>
        <w:t>2</w:t>
      </w:r>
      <w:r w:rsidRPr="0059027D">
        <w:rPr>
          <w:rStyle w:val="normalchar"/>
          <w:rFonts w:ascii="Times New Roman" w:hAnsi="Times New Roman"/>
          <w:b w:val="0"/>
          <w:szCs w:val="28"/>
          <w:vertAlign w:val="superscript"/>
        </w:rPr>
        <w:t xml:space="preserve"> </w:t>
      </w:r>
      <w:r w:rsidR="004F240B" w:rsidRPr="0059027D">
        <w:rPr>
          <w:rStyle w:val="normalchar"/>
          <w:rFonts w:ascii="Times New Roman" w:hAnsi="Times New Roman"/>
          <w:b w:val="0"/>
          <w:szCs w:val="28"/>
        </w:rPr>
        <w:t>có t</w:t>
      </w:r>
      <w:r w:rsidR="004F240B" w:rsidRPr="0059027D">
        <w:rPr>
          <w:rStyle w:val="normalchar"/>
          <w:rFonts w:ascii="Times New Roman" w:hAnsi="Times New Roman"/>
          <w:b w:val="0"/>
          <w:szCs w:val="28"/>
          <w:lang w:val="vi-VN"/>
        </w:rPr>
        <w:t>oạ độ địa lý nằm trong khoảng từ 21</w:t>
      </w:r>
      <w:r w:rsidR="004F240B" w:rsidRPr="0059027D">
        <w:rPr>
          <w:rStyle w:val="normalchar"/>
          <w:rFonts w:ascii="Times New Roman" w:hAnsi="Times New Roman"/>
          <w:b w:val="0"/>
          <w:szCs w:val="28"/>
          <w:vertAlign w:val="superscript"/>
        </w:rPr>
        <w:t>o</w:t>
      </w:r>
      <w:r w:rsidR="004F240B" w:rsidRPr="0059027D">
        <w:rPr>
          <w:rStyle w:val="normalchar"/>
          <w:rFonts w:ascii="Times New Roman" w:hAnsi="Times New Roman"/>
          <w:b w:val="0"/>
          <w:szCs w:val="28"/>
          <w:lang w:val="vi-VN"/>
        </w:rPr>
        <w:t>41' đến 22</w:t>
      </w:r>
      <w:r w:rsidR="004F240B" w:rsidRPr="0059027D">
        <w:rPr>
          <w:rStyle w:val="normalchar"/>
          <w:rFonts w:ascii="Times New Roman" w:hAnsi="Times New Roman"/>
          <w:b w:val="0"/>
          <w:szCs w:val="28"/>
          <w:vertAlign w:val="superscript"/>
        </w:rPr>
        <w:t>o</w:t>
      </w:r>
      <w:r w:rsidR="004F240B" w:rsidRPr="0059027D">
        <w:rPr>
          <w:rStyle w:val="normalchar"/>
          <w:rFonts w:ascii="Times New Roman" w:hAnsi="Times New Roman"/>
          <w:b w:val="0"/>
          <w:szCs w:val="28"/>
          <w:lang w:val="vi-VN"/>
        </w:rPr>
        <w:t>49' vĩ độ Bắc và từ 102</w:t>
      </w:r>
      <w:r w:rsidR="004F240B" w:rsidRPr="0059027D">
        <w:rPr>
          <w:rStyle w:val="normalchar"/>
          <w:rFonts w:ascii="Times New Roman" w:hAnsi="Times New Roman"/>
          <w:b w:val="0"/>
          <w:szCs w:val="28"/>
          <w:vertAlign w:val="superscript"/>
        </w:rPr>
        <w:t>o</w:t>
      </w:r>
      <w:r w:rsidR="004F240B" w:rsidRPr="0059027D">
        <w:rPr>
          <w:rStyle w:val="normalchar"/>
          <w:rFonts w:ascii="Times New Roman" w:hAnsi="Times New Roman"/>
          <w:b w:val="0"/>
          <w:szCs w:val="28"/>
          <w:lang w:val="vi-VN"/>
        </w:rPr>
        <w:t>19’ đến 103</w:t>
      </w:r>
      <w:r w:rsidR="004F240B" w:rsidRPr="0059027D">
        <w:rPr>
          <w:rStyle w:val="normalchar"/>
          <w:rFonts w:ascii="Times New Roman" w:hAnsi="Times New Roman"/>
          <w:b w:val="0"/>
          <w:szCs w:val="28"/>
          <w:vertAlign w:val="superscript"/>
        </w:rPr>
        <w:t>o</w:t>
      </w:r>
      <w:r w:rsidR="004F240B" w:rsidRPr="0059027D">
        <w:rPr>
          <w:rStyle w:val="normalchar"/>
          <w:rFonts w:ascii="Times New Roman" w:hAnsi="Times New Roman"/>
          <w:b w:val="0"/>
          <w:szCs w:val="28"/>
          <w:lang w:val="vi-VN"/>
        </w:rPr>
        <w:t>59’ kinh độ Đông</w:t>
      </w:r>
      <w:r w:rsidR="004F240B" w:rsidRPr="0059027D">
        <w:rPr>
          <w:rStyle w:val="normalchar"/>
          <w:rFonts w:ascii="Times New Roman" w:hAnsi="Times New Roman"/>
          <w:b w:val="0"/>
          <w:szCs w:val="28"/>
        </w:rPr>
        <w:t>, thu</w:t>
      </w:r>
      <w:r w:rsidR="00C64FDB" w:rsidRPr="0059027D">
        <w:rPr>
          <w:rStyle w:val="normalchar"/>
          <w:rFonts w:ascii="Times New Roman" w:hAnsi="Times New Roman"/>
          <w:b w:val="0"/>
          <w:szCs w:val="28"/>
        </w:rPr>
        <w:t xml:space="preserve">ộc vùng Trung du và </w:t>
      </w:r>
      <w:del w:id="7" w:author="Trần Thanh Phương" w:date="2023-03-14T09:24:00Z">
        <w:r w:rsidR="00C64FDB" w:rsidRPr="0059027D" w:rsidDel="0046104C">
          <w:rPr>
            <w:rStyle w:val="normalchar"/>
            <w:rFonts w:ascii="Times New Roman" w:hAnsi="Times New Roman"/>
            <w:b w:val="0"/>
            <w:szCs w:val="28"/>
          </w:rPr>
          <w:delText>miền núi Bắc Bộ</w:delText>
        </w:r>
      </w:del>
      <w:ins w:id="8" w:author="Trần Thanh Phương" w:date="2023-03-14T09:24:00Z">
        <w:r w:rsidR="0046104C">
          <w:rPr>
            <w:rStyle w:val="normalchar"/>
            <w:rFonts w:ascii="Times New Roman" w:hAnsi="Times New Roman"/>
            <w:b w:val="0"/>
            <w:szCs w:val="28"/>
          </w:rPr>
          <w:t>miền núi Phía Bắc</w:t>
        </w:r>
      </w:ins>
      <w:r w:rsidR="00C64FDB" w:rsidRPr="0059027D">
        <w:rPr>
          <w:rStyle w:val="normalchar"/>
          <w:rFonts w:ascii="Times New Roman" w:hAnsi="Times New Roman"/>
          <w:b w:val="0"/>
          <w:szCs w:val="28"/>
        </w:rPr>
        <w:t>.</w:t>
      </w:r>
      <w:r w:rsidR="004F240B" w:rsidRPr="0059027D">
        <w:rPr>
          <w:rStyle w:val="normalchar"/>
          <w:rFonts w:ascii="Times New Roman" w:hAnsi="Times New Roman"/>
          <w:b w:val="0"/>
          <w:szCs w:val="28"/>
          <w:lang w:val="vi-VN"/>
        </w:rPr>
        <w:t xml:space="preserve"> Phía Bắ</w:t>
      </w:r>
      <w:r w:rsidR="00E55327" w:rsidRPr="0059027D">
        <w:rPr>
          <w:rStyle w:val="normalchar"/>
          <w:rFonts w:ascii="Times New Roman" w:hAnsi="Times New Roman"/>
          <w:b w:val="0"/>
          <w:szCs w:val="28"/>
        </w:rPr>
        <w:t>c</w:t>
      </w:r>
      <w:r w:rsidR="004F240B" w:rsidRPr="0059027D">
        <w:rPr>
          <w:rStyle w:val="normalchar"/>
          <w:rFonts w:ascii="Times New Roman" w:hAnsi="Times New Roman"/>
          <w:b w:val="0"/>
          <w:szCs w:val="28"/>
          <w:lang w:val="vi-VN"/>
        </w:rPr>
        <w:t xml:space="preserve"> giáp tỉnh Vân Nam (Trung Quốc) và tỉnh Lào Cai</w:t>
      </w:r>
      <w:r w:rsidR="00261630" w:rsidRPr="0059027D">
        <w:rPr>
          <w:rStyle w:val="normalchar"/>
          <w:rFonts w:ascii="Times New Roman" w:hAnsi="Times New Roman"/>
          <w:b w:val="0"/>
          <w:szCs w:val="28"/>
        </w:rPr>
        <w:t>,</w:t>
      </w:r>
      <w:r w:rsidR="004F240B" w:rsidRPr="0059027D">
        <w:rPr>
          <w:rStyle w:val="normalchar"/>
          <w:rFonts w:ascii="Times New Roman" w:hAnsi="Times New Roman"/>
          <w:b w:val="0"/>
          <w:szCs w:val="28"/>
          <w:lang w:val="vi-VN"/>
        </w:rPr>
        <w:t xml:space="preserve"> </w:t>
      </w:r>
      <w:r w:rsidR="00261630" w:rsidRPr="0059027D">
        <w:rPr>
          <w:rStyle w:val="normalchar"/>
          <w:rFonts w:ascii="Times New Roman" w:hAnsi="Times New Roman"/>
          <w:b w:val="0"/>
          <w:szCs w:val="28"/>
        </w:rPr>
        <w:t>p</w:t>
      </w:r>
      <w:r w:rsidR="004F240B" w:rsidRPr="0059027D">
        <w:rPr>
          <w:rStyle w:val="normalchar"/>
          <w:rFonts w:ascii="Times New Roman" w:hAnsi="Times New Roman"/>
          <w:b w:val="0"/>
          <w:szCs w:val="28"/>
          <w:lang w:val="vi-VN"/>
        </w:rPr>
        <w:t>hía Nam giáp tỉnh Điện Biên</w:t>
      </w:r>
      <w:r w:rsidR="00261630" w:rsidRPr="0059027D">
        <w:rPr>
          <w:rStyle w:val="normalchar"/>
          <w:rFonts w:ascii="Times New Roman" w:hAnsi="Times New Roman"/>
          <w:b w:val="0"/>
          <w:szCs w:val="28"/>
        </w:rPr>
        <w:t>,</w:t>
      </w:r>
      <w:r w:rsidR="004F240B" w:rsidRPr="0059027D">
        <w:rPr>
          <w:rStyle w:val="normalchar"/>
          <w:rFonts w:ascii="Times New Roman" w:hAnsi="Times New Roman"/>
          <w:b w:val="0"/>
          <w:szCs w:val="28"/>
          <w:lang w:val="vi-VN"/>
        </w:rPr>
        <w:t xml:space="preserve"> </w:t>
      </w:r>
      <w:r w:rsidR="00261630" w:rsidRPr="0059027D">
        <w:rPr>
          <w:rStyle w:val="normalchar"/>
          <w:rFonts w:ascii="Times New Roman" w:hAnsi="Times New Roman"/>
          <w:b w:val="0"/>
          <w:szCs w:val="28"/>
        </w:rPr>
        <w:t>p</w:t>
      </w:r>
      <w:r w:rsidR="004F240B" w:rsidRPr="0059027D">
        <w:rPr>
          <w:rStyle w:val="normalchar"/>
          <w:rFonts w:ascii="Times New Roman" w:hAnsi="Times New Roman"/>
          <w:b w:val="0"/>
          <w:szCs w:val="28"/>
          <w:lang w:val="vi-VN"/>
        </w:rPr>
        <w:t>hía Đông giáp tỉnh Lào Cai và tỉnh Yên Bái</w:t>
      </w:r>
      <w:r w:rsidR="00261630" w:rsidRPr="0059027D">
        <w:rPr>
          <w:rStyle w:val="normalchar"/>
          <w:rFonts w:ascii="Times New Roman" w:hAnsi="Times New Roman"/>
          <w:b w:val="0"/>
          <w:szCs w:val="28"/>
        </w:rPr>
        <w:t>,</w:t>
      </w:r>
      <w:r w:rsidR="004F240B" w:rsidRPr="0059027D">
        <w:rPr>
          <w:rStyle w:val="normalchar"/>
          <w:rFonts w:ascii="Times New Roman" w:hAnsi="Times New Roman"/>
          <w:b w:val="0"/>
          <w:szCs w:val="28"/>
          <w:lang w:val="vi-VN"/>
        </w:rPr>
        <w:t xml:space="preserve"> </w:t>
      </w:r>
      <w:r w:rsidR="00261630" w:rsidRPr="0059027D">
        <w:rPr>
          <w:rStyle w:val="normalchar"/>
          <w:rFonts w:ascii="Times New Roman" w:hAnsi="Times New Roman"/>
          <w:b w:val="0"/>
          <w:szCs w:val="28"/>
        </w:rPr>
        <w:t>p</w:t>
      </w:r>
      <w:r w:rsidR="004F240B" w:rsidRPr="0059027D">
        <w:rPr>
          <w:rStyle w:val="normalchar"/>
          <w:rFonts w:ascii="Times New Roman" w:hAnsi="Times New Roman"/>
          <w:b w:val="0"/>
          <w:szCs w:val="28"/>
          <w:lang w:val="vi-VN"/>
        </w:rPr>
        <w:t>hía Tây giáp tỉnh Điện Biên và tỉnh Sơn La</w:t>
      </w:r>
      <w:bookmarkEnd w:id="6"/>
      <w:r w:rsidR="004F240B" w:rsidRPr="0059027D">
        <w:rPr>
          <w:rStyle w:val="normalchar"/>
          <w:rFonts w:ascii="Times New Roman" w:hAnsi="Times New Roman"/>
          <w:b w:val="0"/>
          <w:szCs w:val="28"/>
          <w:lang w:val="vi-VN"/>
        </w:rPr>
        <w:t xml:space="preserve">.  </w:t>
      </w:r>
    </w:p>
    <w:p w14:paraId="51FD709B" w14:textId="77777777" w:rsidR="0002007E" w:rsidRPr="0059027D" w:rsidRDefault="004B1864" w:rsidP="000A1613">
      <w:pPr>
        <w:keepNext/>
        <w:keepLines/>
        <w:spacing w:before="60" w:line="276" w:lineRule="auto"/>
        <w:ind w:firstLine="720"/>
        <w:jc w:val="both"/>
        <w:outlineLvl w:val="1"/>
        <w:rPr>
          <w:rFonts w:ascii="Times New Roman" w:hAnsi="Times New Roman"/>
          <w:noProof/>
          <w:sz w:val="26"/>
          <w:szCs w:val="28"/>
          <w:lang w:eastAsia="de-DE"/>
        </w:rPr>
      </w:pPr>
      <w:r w:rsidRPr="0059027D">
        <w:rPr>
          <w:rFonts w:ascii="Times New Roman" w:hAnsi="Times New Roman"/>
          <w:noProof/>
          <w:sz w:val="26"/>
          <w:szCs w:val="28"/>
          <w:lang w:eastAsia="de-DE"/>
        </w:rPr>
        <w:t>II</w:t>
      </w:r>
      <w:r w:rsidR="002540E1" w:rsidRPr="0059027D">
        <w:rPr>
          <w:rFonts w:ascii="Times New Roman" w:hAnsi="Times New Roman"/>
          <w:noProof/>
          <w:sz w:val="26"/>
          <w:szCs w:val="28"/>
          <w:lang w:eastAsia="de-DE"/>
        </w:rPr>
        <w:t xml:space="preserve">. QUAN ĐIỂM, MỤC TIÊU </w:t>
      </w:r>
      <w:r w:rsidR="00FB0449" w:rsidRPr="0059027D">
        <w:rPr>
          <w:rFonts w:ascii="Times New Roman" w:hAnsi="Times New Roman"/>
          <w:noProof/>
          <w:sz w:val="26"/>
          <w:szCs w:val="28"/>
          <w:lang w:eastAsia="de-DE"/>
        </w:rPr>
        <w:t>VÀ CÁC ĐỘT PHÁ PHÁT TRIỂN</w:t>
      </w:r>
      <w:r w:rsidR="002540E1" w:rsidRPr="0059027D">
        <w:rPr>
          <w:rFonts w:ascii="Times New Roman" w:hAnsi="Times New Roman"/>
          <w:noProof/>
          <w:sz w:val="26"/>
          <w:szCs w:val="28"/>
          <w:lang w:eastAsia="de-DE"/>
        </w:rPr>
        <w:t xml:space="preserve"> </w:t>
      </w:r>
    </w:p>
    <w:p w14:paraId="7B8447BB" w14:textId="77777777" w:rsidR="0002007E" w:rsidRPr="0059027D" w:rsidRDefault="002540E1" w:rsidP="000A1613">
      <w:pPr>
        <w:keepNext/>
        <w:keepLines/>
        <w:spacing w:before="60" w:line="276" w:lineRule="auto"/>
        <w:ind w:firstLine="720"/>
        <w:jc w:val="both"/>
        <w:outlineLvl w:val="2"/>
        <w:rPr>
          <w:rFonts w:ascii="Times New Roman" w:hAnsi="Times New Roman"/>
          <w:bCs/>
          <w:noProof/>
          <w:szCs w:val="28"/>
          <w:lang w:val="vi-VN" w:eastAsia="de-DE"/>
        </w:rPr>
      </w:pPr>
      <w:r w:rsidRPr="0059027D">
        <w:rPr>
          <w:rFonts w:ascii="Times New Roman" w:hAnsi="Times New Roman"/>
          <w:bCs/>
          <w:noProof/>
          <w:szCs w:val="28"/>
          <w:lang w:val="vi-VN" w:eastAsia="de-DE"/>
        </w:rPr>
        <w:t>1. Quan điểm</w:t>
      </w:r>
    </w:p>
    <w:p w14:paraId="4F0E6D24" w14:textId="60190769" w:rsidR="00E55327" w:rsidRPr="0059027D" w:rsidRDefault="008E304D" w:rsidP="000A1613">
      <w:pPr>
        <w:spacing w:before="60" w:line="276" w:lineRule="auto"/>
        <w:ind w:firstLine="720"/>
        <w:jc w:val="both"/>
        <w:rPr>
          <w:rStyle w:val="normalchar"/>
          <w:rFonts w:ascii="Times New Roman" w:hAnsi="Times New Roman"/>
          <w:b w:val="0"/>
          <w:spacing w:val="2"/>
          <w:szCs w:val="28"/>
        </w:rPr>
      </w:pPr>
      <w:bookmarkStart w:id="9" w:name="_Hlk109746087"/>
      <w:r w:rsidRPr="0059027D">
        <w:rPr>
          <w:rStyle w:val="normalchar"/>
          <w:rFonts w:ascii="Times New Roman" w:hAnsi="Times New Roman"/>
          <w:b w:val="0"/>
          <w:spacing w:val="2"/>
          <w:szCs w:val="28"/>
        </w:rPr>
        <w:t>1.1.</w:t>
      </w:r>
      <w:r w:rsidRPr="0059027D">
        <w:rPr>
          <w:rStyle w:val="normalchar"/>
          <w:rFonts w:ascii="Times New Roman" w:hAnsi="Times New Roman"/>
          <w:b w:val="0"/>
          <w:spacing w:val="2"/>
          <w:szCs w:val="28"/>
          <w:lang w:val="vi-VN"/>
        </w:rPr>
        <w:t xml:space="preserve"> </w:t>
      </w:r>
      <w:r w:rsidR="00E55327" w:rsidRPr="0059027D">
        <w:rPr>
          <w:rStyle w:val="normalchar"/>
          <w:rFonts w:ascii="Times New Roman" w:hAnsi="Times New Roman"/>
          <w:b w:val="0"/>
          <w:spacing w:val="2"/>
          <w:szCs w:val="28"/>
          <w:lang w:val="vi-VN"/>
        </w:rPr>
        <w:t>Quy hoạch tỉnh Lai Châu thời kỳ 2021-2030, tầm nhìn đến năm 2050</w:t>
      </w:r>
      <w:r w:rsidR="00E55327" w:rsidRPr="0059027D">
        <w:rPr>
          <w:rStyle w:val="normalchar"/>
          <w:rFonts w:ascii="Times New Roman" w:hAnsi="Times New Roman"/>
          <w:b w:val="0"/>
          <w:spacing w:val="2"/>
          <w:szCs w:val="28"/>
        </w:rPr>
        <w:t xml:space="preserve"> phải phù hợp với Chiến lược phát triển kinh tế - xã h</w:t>
      </w:r>
      <w:r w:rsidR="00DB3D99" w:rsidRPr="0059027D">
        <w:rPr>
          <w:rStyle w:val="normalchar"/>
          <w:rFonts w:ascii="Times New Roman" w:hAnsi="Times New Roman"/>
          <w:b w:val="0"/>
          <w:spacing w:val="2"/>
          <w:szCs w:val="28"/>
        </w:rPr>
        <w:t>ộ</w:t>
      </w:r>
      <w:r w:rsidR="00E55327" w:rsidRPr="0059027D">
        <w:rPr>
          <w:rStyle w:val="normalchar"/>
          <w:rFonts w:ascii="Times New Roman" w:hAnsi="Times New Roman"/>
          <w:b w:val="0"/>
          <w:spacing w:val="2"/>
          <w:szCs w:val="28"/>
        </w:rPr>
        <w:t xml:space="preserve">i 10 năm 2021 </w:t>
      </w:r>
      <w:r w:rsidR="002A53DF" w:rsidRPr="0059027D">
        <w:rPr>
          <w:rStyle w:val="normalchar"/>
          <w:rFonts w:ascii="Times New Roman" w:hAnsi="Times New Roman"/>
          <w:b w:val="0"/>
          <w:spacing w:val="2"/>
          <w:szCs w:val="28"/>
        </w:rPr>
        <w:t>-</w:t>
      </w:r>
      <w:r w:rsidR="00E55327" w:rsidRPr="0059027D">
        <w:rPr>
          <w:rStyle w:val="normalchar"/>
          <w:rFonts w:ascii="Times New Roman" w:hAnsi="Times New Roman"/>
          <w:b w:val="0"/>
          <w:spacing w:val="2"/>
          <w:szCs w:val="28"/>
        </w:rPr>
        <w:t xml:space="preserve"> </w:t>
      </w:r>
      <w:r w:rsidR="00E55327" w:rsidRPr="0059027D">
        <w:rPr>
          <w:rStyle w:val="normalchar"/>
          <w:rFonts w:ascii="Times New Roman" w:hAnsi="Times New Roman"/>
          <w:b w:val="0"/>
          <w:spacing w:val="2"/>
          <w:szCs w:val="28"/>
        </w:rPr>
        <w:lastRenderedPageBreak/>
        <w:t xml:space="preserve">2030 của cả nước; các quy hoạch cấp quốc gia, cấp vùng </w:t>
      </w:r>
      <w:r w:rsidRPr="0059027D">
        <w:rPr>
          <w:rStyle w:val="normalchar"/>
          <w:rFonts w:ascii="Times New Roman" w:hAnsi="Times New Roman"/>
          <w:b w:val="0"/>
          <w:spacing w:val="2"/>
          <w:szCs w:val="28"/>
        </w:rPr>
        <w:t xml:space="preserve">và phương hướng phát triển kinh tế, xã hội và đảm bảo quốc phòng an ninh vùng </w:t>
      </w:r>
      <w:r w:rsidR="00FC4B3F" w:rsidRPr="0059027D">
        <w:rPr>
          <w:rStyle w:val="normalchar"/>
          <w:rFonts w:ascii="Times New Roman" w:hAnsi="Times New Roman"/>
          <w:b w:val="0"/>
          <w:spacing w:val="2"/>
          <w:szCs w:val="28"/>
        </w:rPr>
        <w:t>T</w:t>
      </w:r>
      <w:r w:rsidRPr="0059027D">
        <w:rPr>
          <w:rStyle w:val="normalchar"/>
          <w:rFonts w:ascii="Times New Roman" w:hAnsi="Times New Roman"/>
          <w:b w:val="0"/>
          <w:spacing w:val="2"/>
          <w:szCs w:val="28"/>
        </w:rPr>
        <w:t xml:space="preserve">rung du và </w:t>
      </w:r>
      <w:del w:id="10" w:author="Trần Thanh Phương" w:date="2023-03-14T09:24:00Z">
        <w:r w:rsidRPr="0059027D" w:rsidDel="0046104C">
          <w:rPr>
            <w:rStyle w:val="normalchar"/>
            <w:rFonts w:ascii="Times New Roman" w:hAnsi="Times New Roman"/>
            <w:b w:val="0"/>
            <w:spacing w:val="2"/>
            <w:szCs w:val="28"/>
          </w:rPr>
          <w:delText>miền núi Bắc Bộ</w:delText>
        </w:r>
      </w:del>
      <w:ins w:id="11" w:author="Trần Thanh Phương" w:date="2023-03-14T09:24:00Z">
        <w:r w:rsidR="0046104C">
          <w:rPr>
            <w:rStyle w:val="normalchar"/>
            <w:rFonts w:ascii="Times New Roman" w:hAnsi="Times New Roman"/>
            <w:b w:val="0"/>
            <w:spacing w:val="2"/>
            <w:szCs w:val="28"/>
          </w:rPr>
          <w:t>miền núi Phía Bắc</w:t>
        </w:r>
      </w:ins>
      <w:r w:rsidR="00E24DE6" w:rsidRPr="0059027D">
        <w:rPr>
          <w:rStyle w:val="normalchar"/>
          <w:rFonts w:ascii="Times New Roman" w:hAnsi="Times New Roman"/>
          <w:b w:val="0"/>
          <w:spacing w:val="2"/>
          <w:szCs w:val="28"/>
        </w:rPr>
        <w:t>.</w:t>
      </w:r>
    </w:p>
    <w:p w14:paraId="495412DB" w14:textId="580455BF" w:rsidR="001C2286" w:rsidRPr="0059027D" w:rsidRDefault="008E304D" w:rsidP="000A1613">
      <w:pPr>
        <w:spacing w:before="60" w:line="276" w:lineRule="auto"/>
        <w:ind w:firstLine="720"/>
        <w:jc w:val="both"/>
        <w:rPr>
          <w:rStyle w:val="normalchar"/>
          <w:rFonts w:ascii="Times New Roman" w:hAnsi="Times New Roman"/>
          <w:b w:val="0"/>
          <w:strike/>
          <w:szCs w:val="28"/>
        </w:rPr>
      </w:pPr>
      <w:r w:rsidRPr="0059027D">
        <w:rPr>
          <w:rStyle w:val="normalchar"/>
          <w:rFonts w:ascii="Times New Roman" w:hAnsi="Times New Roman"/>
          <w:b w:val="0"/>
          <w:szCs w:val="28"/>
        </w:rPr>
        <w:t xml:space="preserve">1.2. Phát </w:t>
      </w:r>
      <w:r w:rsidR="00443C1E" w:rsidRPr="0059027D">
        <w:rPr>
          <w:rStyle w:val="normalchar"/>
          <w:rFonts w:ascii="Times New Roman" w:hAnsi="Times New Roman"/>
          <w:b w:val="0"/>
          <w:szCs w:val="28"/>
        </w:rPr>
        <w:t>triển</w:t>
      </w:r>
      <w:r w:rsidR="00C80DC0" w:rsidRPr="0059027D">
        <w:rPr>
          <w:rStyle w:val="normalchar"/>
          <w:rFonts w:ascii="Times New Roman" w:hAnsi="Times New Roman"/>
          <w:b w:val="0"/>
          <w:szCs w:val="28"/>
        </w:rPr>
        <w:t xml:space="preserve"> bền vững</w:t>
      </w:r>
      <w:r w:rsidR="00C72232" w:rsidRPr="0059027D">
        <w:rPr>
          <w:rStyle w:val="normalchar"/>
          <w:rFonts w:ascii="Times New Roman" w:hAnsi="Times New Roman"/>
          <w:b w:val="0"/>
          <w:szCs w:val="28"/>
        </w:rPr>
        <w:t xml:space="preserve"> </w:t>
      </w:r>
      <w:r w:rsidRPr="0059027D">
        <w:rPr>
          <w:rStyle w:val="normalchar"/>
          <w:rFonts w:ascii="Times New Roman" w:hAnsi="Times New Roman"/>
          <w:b w:val="0"/>
          <w:szCs w:val="28"/>
        </w:rPr>
        <w:t>là yêu cầu xuyên suốt; p</w:t>
      </w:r>
      <w:r w:rsidRPr="0059027D">
        <w:rPr>
          <w:rStyle w:val="normalchar"/>
          <w:rFonts w:ascii="Times New Roman" w:hAnsi="Times New Roman"/>
          <w:b w:val="0"/>
          <w:szCs w:val="28"/>
          <w:lang w:val="vi-VN"/>
        </w:rPr>
        <w:t xml:space="preserve">hát triển kinh tế - xã hội gắn </w:t>
      </w:r>
      <w:r w:rsidR="00D2297B" w:rsidRPr="0059027D">
        <w:rPr>
          <w:rStyle w:val="normalchar"/>
          <w:rFonts w:ascii="Times New Roman" w:hAnsi="Times New Roman"/>
          <w:b w:val="0"/>
          <w:szCs w:val="28"/>
        </w:rPr>
        <w:t xml:space="preserve">với </w:t>
      </w:r>
      <w:r w:rsidRPr="0059027D">
        <w:rPr>
          <w:rStyle w:val="normalchar"/>
          <w:rFonts w:ascii="Times New Roman" w:hAnsi="Times New Roman"/>
          <w:b w:val="0"/>
          <w:szCs w:val="28"/>
          <w:lang w:val="vi-VN"/>
        </w:rPr>
        <w:t>thực hiện nhiệm vụ chiến lược về quốc phòng - an ninh, đối ngoại, xây dựng khối đại đoàn kết toàn dân trên địa bàn tỉnh</w:t>
      </w:r>
      <w:r w:rsidRPr="0059027D">
        <w:rPr>
          <w:rStyle w:val="normalchar"/>
          <w:rFonts w:ascii="Times New Roman" w:hAnsi="Times New Roman"/>
          <w:b w:val="0"/>
          <w:szCs w:val="28"/>
        </w:rPr>
        <w:t xml:space="preserve">; xây dựng khu vực phòng thủ vững chắc, xây dựng đường biên giới hòa bình, hữu nghị, hợp tác và phát triển. </w:t>
      </w:r>
      <w:ins w:id="12" w:author="Trần Thanh Phương" w:date="2023-03-14T09:23:00Z">
        <w:del w:id="13" w:author="Trần Thanh Phương" w:date="2023-03-14T09:20:00Z">
          <w:r w:rsidR="0046104C" w:rsidRPr="006979B2">
            <w:delText>Đảm</w:delText>
          </w:r>
        </w:del>
        <w:r w:rsidR="0046104C" w:rsidRPr="0046104C">
          <w:rPr>
            <w:b w:val="0"/>
            <w:bCs/>
            <w:rPrChange w:id="14" w:author="Trần Thanh Phương" w:date="2023-03-14T09:23:00Z">
              <w:rPr/>
            </w:rPrChange>
          </w:rPr>
          <w:t>X</w:t>
        </w:r>
        <w:r w:rsidR="0046104C" w:rsidRPr="0046104C">
          <w:rPr>
            <w:rFonts w:hint="eastAsia"/>
            <w:b w:val="0"/>
            <w:bCs/>
            <w:rPrChange w:id="15" w:author="Trần Thanh Phương" w:date="2023-03-14T09:23:00Z">
              <w:rPr>
                <w:rFonts w:hint="eastAsia"/>
              </w:rPr>
            </w:rPrChange>
          </w:rPr>
          <w:t>â</w:t>
        </w:r>
        <w:r w:rsidR="0046104C" w:rsidRPr="0046104C">
          <w:rPr>
            <w:b w:val="0"/>
            <w:bCs/>
            <w:rPrChange w:id="16" w:author="Trần Thanh Phương" w:date="2023-03-14T09:23:00Z">
              <w:rPr/>
            </w:rPrChange>
          </w:rPr>
          <w:t>y dựng nền kinh tế tuần ho</w:t>
        </w:r>
        <w:r w:rsidR="0046104C" w:rsidRPr="0046104C">
          <w:rPr>
            <w:rFonts w:hint="eastAsia"/>
            <w:b w:val="0"/>
            <w:bCs/>
            <w:rPrChange w:id="17" w:author="Trần Thanh Phương" w:date="2023-03-14T09:23:00Z">
              <w:rPr>
                <w:rFonts w:hint="eastAsia"/>
              </w:rPr>
            </w:rPrChange>
          </w:rPr>
          <w:t>à</w:t>
        </w:r>
        <w:r w:rsidR="0046104C" w:rsidRPr="0046104C">
          <w:rPr>
            <w:b w:val="0"/>
            <w:bCs/>
            <w:rPrChange w:id="18" w:author="Trần Thanh Phương" w:date="2023-03-14T09:23:00Z">
              <w:rPr/>
            </w:rPrChange>
          </w:rPr>
          <w:t xml:space="preserve">n, </w:t>
        </w:r>
        <w:r w:rsidR="0046104C" w:rsidRPr="0046104C">
          <w:rPr>
            <w:rFonts w:hint="eastAsia"/>
            <w:b w:val="0"/>
            <w:bCs/>
            <w:rPrChange w:id="19" w:author="Trần Thanh Phương" w:date="2023-03-14T09:23:00Z">
              <w:rPr>
                <w:rFonts w:hint="eastAsia"/>
              </w:rPr>
            </w:rPrChange>
          </w:rPr>
          <w:t>đ</w:t>
        </w:r>
        <w:r w:rsidR="0046104C" w:rsidRPr="0046104C">
          <w:rPr>
            <w:b w:val="0"/>
            <w:bCs/>
            <w:rPrChange w:id="20" w:author="Trần Thanh Phương" w:date="2023-03-14T09:23:00Z">
              <w:rPr/>
            </w:rPrChange>
          </w:rPr>
          <w:t>ảm</w:t>
        </w:r>
      </w:ins>
      <w:del w:id="21" w:author="Trần Thanh Phương" w:date="2023-03-14T09:23:00Z">
        <w:r w:rsidRPr="0046104C" w:rsidDel="0046104C">
          <w:rPr>
            <w:rStyle w:val="normalchar"/>
            <w:rFonts w:ascii="Times New Roman" w:hAnsi="Times New Roman"/>
            <w:b w:val="0"/>
            <w:bCs/>
            <w:szCs w:val="28"/>
          </w:rPr>
          <w:delText>Đ</w:delText>
        </w:r>
        <w:r w:rsidRPr="0046104C" w:rsidDel="0046104C">
          <w:rPr>
            <w:rStyle w:val="normalchar"/>
            <w:rFonts w:ascii="Times New Roman" w:hAnsi="Times New Roman"/>
            <w:b w:val="0"/>
            <w:bCs/>
            <w:szCs w:val="28"/>
            <w:lang w:val="vi-VN"/>
          </w:rPr>
          <w:delText>ảm</w:delText>
        </w:r>
      </w:del>
      <w:r w:rsidRPr="0059027D">
        <w:rPr>
          <w:rStyle w:val="normalchar"/>
          <w:rFonts w:ascii="Times New Roman" w:hAnsi="Times New Roman"/>
          <w:b w:val="0"/>
          <w:szCs w:val="28"/>
          <w:lang w:val="vi-VN"/>
        </w:rPr>
        <w:t xml:space="preserve"> </w:t>
      </w:r>
      <w:r w:rsidR="00E24DE6" w:rsidRPr="0059027D">
        <w:rPr>
          <w:rStyle w:val="normalchar"/>
          <w:rFonts w:ascii="Times New Roman" w:hAnsi="Times New Roman"/>
          <w:b w:val="0"/>
          <w:szCs w:val="28"/>
          <w:lang w:val="vi-VN"/>
        </w:rPr>
        <w:t>bảo phát triển hài hoà giữa kinh tế với</w:t>
      </w:r>
      <w:r w:rsidR="00CC0418" w:rsidRPr="0059027D">
        <w:rPr>
          <w:rStyle w:val="normalchar"/>
          <w:rFonts w:ascii="Times New Roman" w:hAnsi="Times New Roman"/>
          <w:b w:val="0"/>
          <w:szCs w:val="28"/>
        </w:rPr>
        <w:t xml:space="preserve"> </w:t>
      </w:r>
      <w:r w:rsidR="00E24DE6" w:rsidRPr="0059027D">
        <w:rPr>
          <w:rStyle w:val="normalchar"/>
          <w:rFonts w:ascii="Times New Roman" w:hAnsi="Times New Roman"/>
          <w:b w:val="0"/>
          <w:szCs w:val="28"/>
          <w:lang w:val="vi-VN"/>
        </w:rPr>
        <w:t>văn hóa,</w:t>
      </w:r>
      <w:r w:rsidR="00CC0418" w:rsidRPr="0059027D">
        <w:rPr>
          <w:rStyle w:val="normalchar"/>
          <w:rFonts w:ascii="Times New Roman" w:hAnsi="Times New Roman"/>
          <w:b w:val="0"/>
          <w:szCs w:val="28"/>
        </w:rPr>
        <w:t xml:space="preserve"> </w:t>
      </w:r>
      <w:r w:rsidR="00E24DE6" w:rsidRPr="0059027D">
        <w:rPr>
          <w:rStyle w:val="normalchar"/>
          <w:rFonts w:ascii="Times New Roman" w:hAnsi="Times New Roman"/>
          <w:b w:val="0"/>
          <w:szCs w:val="28"/>
          <w:lang w:val="vi-VN"/>
        </w:rPr>
        <w:t>xã hội</w:t>
      </w:r>
      <w:r w:rsidRPr="0059027D">
        <w:rPr>
          <w:rStyle w:val="normalchar"/>
          <w:rFonts w:ascii="Times New Roman" w:hAnsi="Times New Roman"/>
          <w:b w:val="0"/>
          <w:szCs w:val="28"/>
        </w:rPr>
        <w:t>,</w:t>
      </w:r>
      <w:r w:rsidR="00E24DE6" w:rsidRPr="0059027D">
        <w:rPr>
          <w:rStyle w:val="normalchar"/>
          <w:rFonts w:ascii="Times New Roman" w:hAnsi="Times New Roman"/>
          <w:b w:val="0"/>
          <w:szCs w:val="28"/>
          <w:lang w:val="vi-VN"/>
        </w:rPr>
        <w:t xml:space="preserve"> bảo vệ môi trường, bảo tồn thiên nhiên và đa dạng sinh học</w:t>
      </w:r>
      <w:r w:rsidR="00CC0418" w:rsidRPr="0059027D">
        <w:rPr>
          <w:rStyle w:val="normalchar"/>
          <w:rFonts w:ascii="Times New Roman" w:hAnsi="Times New Roman"/>
          <w:b w:val="0"/>
          <w:szCs w:val="28"/>
        </w:rPr>
        <w:t>,</w:t>
      </w:r>
      <w:r w:rsidR="00E24DE6" w:rsidRPr="0059027D">
        <w:rPr>
          <w:rStyle w:val="normalchar"/>
          <w:rFonts w:ascii="Times New Roman" w:hAnsi="Times New Roman"/>
          <w:b w:val="0"/>
          <w:szCs w:val="28"/>
          <w:lang w:val="vi-VN"/>
        </w:rPr>
        <w:t xml:space="preserve"> thích ứng với biến đổi khí hậu</w:t>
      </w:r>
      <w:r w:rsidR="00CE19C6" w:rsidRPr="0059027D">
        <w:rPr>
          <w:rStyle w:val="normalchar"/>
          <w:rFonts w:ascii="Times New Roman" w:hAnsi="Times New Roman"/>
          <w:b w:val="0"/>
          <w:szCs w:val="28"/>
        </w:rPr>
        <w:t xml:space="preserve">. </w:t>
      </w:r>
    </w:p>
    <w:p w14:paraId="5202D703" w14:textId="6BC62A7C" w:rsidR="001C2286" w:rsidRPr="0059027D" w:rsidRDefault="009168E7"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1.3.</w:t>
      </w:r>
      <w:r w:rsidRPr="0059027D">
        <w:rPr>
          <w:rStyle w:val="normalchar"/>
          <w:rFonts w:ascii="Times New Roman" w:hAnsi="Times New Roman"/>
          <w:b w:val="0"/>
          <w:szCs w:val="28"/>
          <w:lang w:val="vi-VN"/>
        </w:rPr>
        <w:t xml:space="preserve"> </w:t>
      </w:r>
      <w:r w:rsidR="001C2286" w:rsidRPr="0059027D">
        <w:rPr>
          <w:rStyle w:val="normalchar"/>
          <w:rFonts w:ascii="Times New Roman" w:hAnsi="Times New Roman"/>
          <w:b w:val="0"/>
          <w:szCs w:val="28"/>
          <w:lang w:val="vi-VN"/>
        </w:rPr>
        <w:t xml:space="preserve">Tổ chức, sắp xếp không gian các hoạt động kinh tế, xã hội phù hợp với điều kiện đặc thù của tỉnh; </w:t>
      </w:r>
      <w:r w:rsidR="00934C8B" w:rsidRPr="0059027D">
        <w:rPr>
          <w:rStyle w:val="normalchar"/>
          <w:rFonts w:ascii="Times New Roman" w:hAnsi="Times New Roman"/>
          <w:b w:val="0"/>
          <w:szCs w:val="28"/>
        </w:rPr>
        <w:t>p</w:t>
      </w:r>
      <w:r w:rsidR="00934C8B" w:rsidRPr="0059027D">
        <w:rPr>
          <w:rStyle w:val="normalchar"/>
          <w:rFonts w:ascii="Times New Roman" w:hAnsi="Times New Roman"/>
          <w:b w:val="0"/>
          <w:szCs w:val="28"/>
          <w:lang w:val="vi-VN"/>
        </w:rPr>
        <w:t xml:space="preserve">hát </w:t>
      </w:r>
      <w:r w:rsidR="001C2286" w:rsidRPr="0059027D">
        <w:rPr>
          <w:rStyle w:val="normalchar"/>
          <w:rFonts w:ascii="Times New Roman" w:hAnsi="Times New Roman"/>
          <w:b w:val="0"/>
          <w:szCs w:val="28"/>
          <w:lang w:val="vi-VN"/>
        </w:rPr>
        <w:t>triển đồng bộ kết cấu hạ tầng kinh tế - xã hội theo hướng tăng cường kết nối trong và ngoài tỉnh</w:t>
      </w:r>
      <w:r w:rsidRPr="0059027D">
        <w:rPr>
          <w:rStyle w:val="normalchar"/>
          <w:rFonts w:ascii="Times New Roman" w:hAnsi="Times New Roman"/>
          <w:b w:val="0"/>
          <w:szCs w:val="28"/>
        </w:rPr>
        <w:t>. Tăng cường liên kết trong phát triển với các địa phương, chủ động hội nhập quốc tế</w:t>
      </w:r>
      <w:r w:rsidR="00D2297B" w:rsidRPr="0059027D">
        <w:rPr>
          <w:rStyle w:val="normalchar"/>
          <w:rFonts w:ascii="Times New Roman" w:hAnsi="Times New Roman"/>
          <w:b w:val="0"/>
          <w:szCs w:val="28"/>
        </w:rPr>
        <w:t>.</w:t>
      </w:r>
    </w:p>
    <w:p w14:paraId="51FF8107" w14:textId="6FC37679" w:rsidR="001C2286" w:rsidRPr="0059027D" w:rsidRDefault="00C033EA" w:rsidP="000A1613">
      <w:pPr>
        <w:spacing w:before="60" w:line="276" w:lineRule="auto"/>
        <w:ind w:firstLine="720"/>
        <w:jc w:val="both"/>
        <w:rPr>
          <w:rStyle w:val="normalchar"/>
          <w:rFonts w:ascii="Times New Roman" w:hAnsi="Times New Roman"/>
          <w:b w:val="0"/>
          <w:szCs w:val="28"/>
          <w:lang w:val="vi-VN"/>
        </w:rPr>
      </w:pPr>
      <w:r w:rsidRPr="0059027D">
        <w:rPr>
          <w:rStyle w:val="normalchar"/>
          <w:rFonts w:ascii="Times New Roman" w:hAnsi="Times New Roman"/>
          <w:b w:val="0"/>
          <w:szCs w:val="28"/>
        </w:rPr>
        <w:t>1.4.</w:t>
      </w:r>
      <w:r w:rsidRPr="0059027D">
        <w:rPr>
          <w:rStyle w:val="normalchar"/>
          <w:rFonts w:ascii="Times New Roman" w:hAnsi="Times New Roman"/>
          <w:b w:val="0"/>
          <w:szCs w:val="28"/>
          <w:lang w:val="vi-VN"/>
        </w:rPr>
        <w:t xml:space="preserve"> </w:t>
      </w:r>
      <w:r w:rsidR="001C2286" w:rsidRPr="0059027D">
        <w:rPr>
          <w:rStyle w:val="normalchar"/>
          <w:rFonts w:ascii="Times New Roman" w:hAnsi="Times New Roman"/>
          <w:b w:val="0"/>
          <w:szCs w:val="28"/>
          <w:lang w:val="vi-VN"/>
        </w:rPr>
        <w:t xml:space="preserve">Huy động mọi nguồn lực và sử dụng có hiệu quả; tập trung nguồn lực </w:t>
      </w:r>
      <w:r w:rsidRPr="0059027D">
        <w:rPr>
          <w:rStyle w:val="normalchar"/>
          <w:rFonts w:ascii="Times New Roman" w:hAnsi="Times New Roman"/>
          <w:b w:val="0"/>
          <w:szCs w:val="28"/>
        </w:rPr>
        <w:t xml:space="preserve">đầu tư có trọng điểm gắn với chuyển dịch cơ cấu kinh tế, tăng trưởng theo chiều sâu, tạo ra động lực mới </w:t>
      </w:r>
      <w:r w:rsidR="00C95979" w:rsidRPr="0059027D">
        <w:rPr>
          <w:rStyle w:val="normalchar"/>
          <w:rFonts w:ascii="Times New Roman" w:hAnsi="Times New Roman"/>
          <w:b w:val="0"/>
          <w:szCs w:val="28"/>
        </w:rPr>
        <w:t xml:space="preserve">để </w:t>
      </w:r>
      <w:r w:rsidR="001C2286" w:rsidRPr="0059027D">
        <w:rPr>
          <w:rStyle w:val="normalchar"/>
          <w:rFonts w:ascii="Times New Roman" w:hAnsi="Times New Roman"/>
          <w:b w:val="0"/>
          <w:szCs w:val="28"/>
          <w:lang w:val="vi-VN"/>
        </w:rPr>
        <w:t xml:space="preserve">phát triển </w:t>
      </w:r>
      <w:r w:rsidR="00934C8B" w:rsidRPr="0059027D">
        <w:rPr>
          <w:rStyle w:val="normalchar"/>
          <w:rFonts w:ascii="Times New Roman" w:hAnsi="Times New Roman"/>
          <w:b w:val="0"/>
          <w:szCs w:val="28"/>
        </w:rPr>
        <w:t>“M</w:t>
      </w:r>
      <w:r w:rsidR="001C2286" w:rsidRPr="0059027D">
        <w:rPr>
          <w:rStyle w:val="normalchar"/>
          <w:rFonts w:ascii="Times New Roman" w:hAnsi="Times New Roman"/>
          <w:b w:val="0"/>
          <w:szCs w:val="28"/>
          <w:lang w:val="vi-VN"/>
        </w:rPr>
        <w:t>ột trục</w:t>
      </w:r>
      <w:r w:rsidR="00934C8B" w:rsidRPr="0059027D">
        <w:rPr>
          <w:rStyle w:val="normalchar"/>
          <w:rFonts w:ascii="Times New Roman" w:hAnsi="Times New Roman"/>
          <w:b w:val="0"/>
          <w:szCs w:val="28"/>
        </w:rPr>
        <w:t>,</w:t>
      </w:r>
      <w:r w:rsidR="001C2286" w:rsidRPr="0059027D">
        <w:rPr>
          <w:rStyle w:val="normalchar"/>
          <w:rFonts w:ascii="Times New Roman" w:hAnsi="Times New Roman"/>
          <w:b w:val="0"/>
          <w:szCs w:val="28"/>
          <w:lang w:val="vi-VN"/>
        </w:rPr>
        <w:t xml:space="preserve"> hai vùng</w:t>
      </w:r>
      <w:r w:rsidR="00934C8B" w:rsidRPr="0059027D">
        <w:rPr>
          <w:rStyle w:val="normalchar"/>
          <w:rFonts w:ascii="Times New Roman" w:hAnsi="Times New Roman"/>
          <w:b w:val="0"/>
          <w:szCs w:val="28"/>
        </w:rPr>
        <w:t>,</w:t>
      </w:r>
      <w:r w:rsidR="001C2286" w:rsidRPr="0059027D">
        <w:rPr>
          <w:rStyle w:val="normalchar"/>
          <w:rFonts w:ascii="Times New Roman" w:hAnsi="Times New Roman"/>
          <w:b w:val="0"/>
          <w:szCs w:val="28"/>
          <w:lang w:val="vi-VN"/>
        </w:rPr>
        <w:t xml:space="preserve"> ba trụ cột</w:t>
      </w:r>
      <w:r w:rsidR="00934C8B" w:rsidRPr="0059027D">
        <w:rPr>
          <w:rStyle w:val="normalchar"/>
          <w:rFonts w:ascii="Times New Roman" w:hAnsi="Times New Roman"/>
          <w:b w:val="0"/>
          <w:szCs w:val="28"/>
        </w:rPr>
        <w:t>”</w:t>
      </w:r>
      <w:r w:rsidR="001C2286" w:rsidRPr="0059027D">
        <w:rPr>
          <w:rStyle w:val="normalchar"/>
          <w:rFonts w:ascii="Times New Roman" w:hAnsi="Times New Roman"/>
          <w:b w:val="0"/>
          <w:szCs w:val="28"/>
          <w:lang w:val="vi-VN"/>
        </w:rPr>
        <w:t xml:space="preserve">. </w:t>
      </w:r>
      <w:r w:rsidRPr="0059027D">
        <w:rPr>
          <w:rStyle w:val="normalchar"/>
          <w:rFonts w:ascii="Times New Roman" w:hAnsi="Times New Roman"/>
          <w:b w:val="0"/>
          <w:szCs w:val="28"/>
          <w:lang w:val="vi-VN"/>
        </w:rPr>
        <w:t>Tận dụng tối đa cơ hội để phát triển Chính quyền số, kinh tế số, xã hội số</w:t>
      </w:r>
      <w:r w:rsidRPr="0059027D">
        <w:rPr>
          <w:rStyle w:val="normalchar"/>
          <w:rFonts w:ascii="Times New Roman" w:hAnsi="Times New Roman"/>
          <w:b w:val="0"/>
          <w:szCs w:val="28"/>
        </w:rPr>
        <w:t>;</w:t>
      </w:r>
      <w:r w:rsidRPr="0059027D">
        <w:rPr>
          <w:rStyle w:val="normalchar"/>
          <w:rFonts w:ascii="Times New Roman" w:hAnsi="Times New Roman"/>
          <w:b w:val="0"/>
          <w:szCs w:val="28"/>
          <w:lang w:val="vi-VN"/>
        </w:rPr>
        <w:t xml:space="preserve"> </w:t>
      </w:r>
      <w:r w:rsidRPr="0059027D">
        <w:rPr>
          <w:rStyle w:val="normalchar"/>
          <w:rFonts w:ascii="Times New Roman" w:hAnsi="Times New Roman"/>
          <w:b w:val="0"/>
          <w:szCs w:val="28"/>
        </w:rPr>
        <w:t>Đ</w:t>
      </w:r>
      <w:r w:rsidRPr="0059027D">
        <w:rPr>
          <w:rStyle w:val="normalchar"/>
          <w:rFonts w:ascii="Times New Roman" w:hAnsi="Times New Roman"/>
          <w:b w:val="0"/>
          <w:szCs w:val="28"/>
          <w:lang w:val="vi-VN"/>
        </w:rPr>
        <w:t xml:space="preserve">ẩy nhanh tiến trình chuyển đổi số trong từng ngành, từng lĩnh vực để phát triển và nâng cao </w:t>
      </w:r>
      <w:r w:rsidRPr="0059027D">
        <w:rPr>
          <w:rStyle w:val="normalchar"/>
          <w:rFonts w:ascii="Times New Roman" w:hAnsi="Times New Roman"/>
          <w:b w:val="0"/>
          <w:szCs w:val="28"/>
        </w:rPr>
        <w:t xml:space="preserve">năng lực </w:t>
      </w:r>
      <w:r w:rsidRPr="0059027D">
        <w:rPr>
          <w:rStyle w:val="normalchar"/>
          <w:rFonts w:ascii="Times New Roman" w:hAnsi="Times New Roman"/>
          <w:b w:val="0"/>
          <w:szCs w:val="28"/>
          <w:lang w:val="vi-VN"/>
        </w:rPr>
        <w:t>cạnh tranh của tỉnh</w:t>
      </w:r>
      <w:r w:rsidRPr="0059027D">
        <w:rPr>
          <w:rStyle w:val="normalchar"/>
          <w:rFonts w:ascii="Times New Roman" w:hAnsi="Times New Roman"/>
          <w:b w:val="0"/>
          <w:szCs w:val="28"/>
        </w:rPr>
        <w:t xml:space="preserve">. </w:t>
      </w:r>
      <w:r w:rsidR="00641823" w:rsidRPr="0059027D">
        <w:rPr>
          <w:rStyle w:val="normalchar"/>
          <w:rFonts w:ascii="Times New Roman" w:hAnsi="Times New Roman"/>
          <w:b w:val="0"/>
          <w:szCs w:val="28"/>
          <w:lang w:val="vi-VN"/>
        </w:rPr>
        <w:t>Thực hiện hiệu quả cải cách thể chế</w:t>
      </w:r>
      <w:r w:rsidR="00641823" w:rsidRPr="0059027D">
        <w:rPr>
          <w:rStyle w:val="normalchar"/>
          <w:rFonts w:ascii="Times New Roman" w:hAnsi="Times New Roman"/>
          <w:b w:val="0"/>
          <w:szCs w:val="28"/>
        </w:rPr>
        <w:t>, t</w:t>
      </w:r>
      <w:r w:rsidR="001C2286" w:rsidRPr="0059027D">
        <w:rPr>
          <w:rStyle w:val="normalchar"/>
          <w:rFonts w:ascii="Times New Roman" w:hAnsi="Times New Roman"/>
          <w:b w:val="0"/>
          <w:szCs w:val="28"/>
          <w:lang w:val="vi-VN"/>
        </w:rPr>
        <w:t>ập trung cải thiện môi trường đầu tư kinh doanh, thu hút các doanh nghiệp vào đầu tư trên địa bàn</w:t>
      </w:r>
      <w:r w:rsidR="004D2CE7" w:rsidRPr="0059027D">
        <w:rPr>
          <w:rStyle w:val="normalchar"/>
          <w:rFonts w:ascii="Times New Roman" w:hAnsi="Times New Roman"/>
          <w:b w:val="0"/>
          <w:szCs w:val="28"/>
        </w:rPr>
        <w:t xml:space="preserve"> tỉnh</w:t>
      </w:r>
      <w:r w:rsidR="001C2286" w:rsidRPr="0059027D">
        <w:rPr>
          <w:rStyle w:val="normalchar"/>
          <w:rFonts w:ascii="Times New Roman" w:hAnsi="Times New Roman"/>
          <w:b w:val="0"/>
          <w:szCs w:val="28"/>
          <w:lang w:val="vi-VN"/>
        </w:rPr>
        <w:t>.</w:t>
      </w:r>
    </w:p>
    <w:p w14:paraId="15B38000" w14:textId="2A0B4705" w:rsidR="00E87B09" w:rsidRPr="0059027D" w:rsidRDefault="00C033EA"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1.5.</w:t>
      </w:r>
      <w:r w:rsidR="00030169" w:rsidRPr="0059027D">
        <w:rPr>
          <w:rStyle w:val="normalchar"/>
          <w:rFonts w:ascii="Times New Roman" w:hAnsi="Times New Roman"/>
          <w:b w:val="0"/>
          <w:szCs w:val="28"/>
        </w:rPr>
        <w:t xml:space="preserve"> </w:t>
      </w:r>
      <w:r w:rsidR="00030169" w:rsidRPr="0059027D">
        <w:rPr>
          <w:rStyle w:val="normalchar"/>
          <w:rFonts w:ascii="Times New Roman" w:hAnsi="Times New Roman"/>
          <w:b w:val="0"/>
          <w:szCs w:val="28"/>
          <w:lang w:val="vi-VN"/>
        </w:rPr>
        <w:t>Phát huy tối đa nhân tố con người, coi con người là trung tâm, chủ thể, nguồn lực chủ yếu và mục tiêu của sự phát triển</w:t>
      </w:r>
      <w:r w:rsidRPr="0059027D">
        <w:rPr>
          <w:rStyle w:val="normalchar"/>
          <w:rFonts w:ascii="Times New Roman" w:hAnsi="Times New Roman"/>
          <w:b w:val="0"/>
          <w:szCs w:val="28"/>
        </w:rPr>
        <w:t xml:space="preserve"> bền vững</w:t>
      </w:r>
      <w:r w:rsidR="001173E2" w:rsidRPr="0059027D">
        <w:rPr>
          <w:rStyle w:val="normalchar"/>
          <w:rFonts w:ascii="Times New Roman" w:hAnsi="Times New Roman"/>
          <w:b w:val="0"/>
          <w:szCs w:val="28"/>
        </w:rPr>
        <w:t>.</w:t>
      </w:r>
      <w:r w:rsidRPr="0059027D">
        <w:rPr>
          <w:rStyle w:val="normalchar"/>
          <w:rFonts w:ascii="Times New Roman" w:hAnsi="Times New Roman"/>
          <w:b w:val="0"/>
          <w:szCs w:val="28"/>
        </w:rPr>
        <w:t xml:space="preserve"> Xây dựng chính sách để khuyến khích, phát </w:t>
      </w:r>
      <w:r w:rsidR="001173E2" w:rsidRPr="0059027D">
        <w:rPr>
          <w:rStyle w:val="normalchar"/>
          <w:rFonts w:ascii="Times New Roman" w:hAnsi="Times New Roman"/>
          <w:b w:val="0"/>
          <w:szCs w:val="28"/>
        </w:rPr>
        <w:t>huy tinh thần cống hiến, hướng vào nâng cao đời sống vật chất, tinh thần của đồng bào các dân tộc. Lấy đầu tư cho giáo dục và đào tạo làm nền tảng cho phát triển bền vững</w:t>
      </w:r>
      <w:r w:rsidR="00CC3126" w:rsidRPr="0059027D">
        <w:rPr>
          <w:rStyle w:val="normalchar"/>
          <w:rFonts w:ascii="Times New Roman" w:hAnsi="Times New Roman"/>
          <w:b w:val="0"/>
          <w:szCs w:val="28"/>
        </w:rPr>
        <w:t xml:space="preserve"> và vươn lên thoát nghèo, tiến tới làm giàu trong Nhân dân.</w:t>
      </w:r>
      <w:r w:rsidR="001173E2" w:rsidRPr="0059027D">
        <w:rPr>
          <w:rStyle w:val="normalchar"/>
          <w:rFonts w:ascii="Times New Roman" w:hAnsi="Times New Roman"/>
          <w:b w:val="0"/>
          <w:szCs w:val="28"/>
        </w:rPr>
        <w:t xml:space="preserve"> </w:t>
      </w:r>
    </w:p>
    <w:bookmarkEnd w:id="9"/>
    <w:p w14:paraId="6F3960DF" w14:textId="77777777" w:rsidR="00E87B09" w:rsidRPr="0059027D" w:rsidRDefault="002540E1" w:rsidP="000A1613">
      <w:pPr>
        <w:keepNext/>
        <w:keepLines/>
        <w:spacing w:before="60" w:line="276" w:lineRule="auto"/>
        <w:ind w:firstLine="720"/>
        <w:jc w:val="both"/>
        <w:outlineLvl w:val="2"/>
        <w:rPr>
          <w:rFonts w:ascii="Times New Roman" w:hAnsi="Times New Roman"/>
          <w:bCs/>
          <w:noProof/>
          <w:szCs w:val="28"/>
          <w:lang w:val="vi-VN" w:eastAsia="de-DE"/>
        </w:rPr>
      </w:pPr>
      <w:r w:rsidRPr="0059027D">
        <w:rPr>
          <w:rFonts w:ascii="Times New Roman" w:hAnsi="Times New Roman"/>
          <w:bCs/>
          <w:noProof/>
          <w:szCs w:val="28"/>
          <w:lang w:val="vi-VN" w:eastAsia="de-DE"/>
        </w:rPr>
        <w:t>2. Mục tiêu đến năm 2030</w:t>
      </w:r>
    </w:p>
    <w:p w14:paraId="73401CE5" w14:textId="77777777" w:rsidR="00E87B09" w:rsidRPr="0059027D" w:rsidRDefault="00D913E8"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a)</w:t>
      </w:r>
      <w:r w:rsidR="002540E1" w:rsidRPr="0059027D">
        <w:rPr>
          <w:rFonts w:ascii="Times New Roman" w:eastAsia="Calibri" w:hAnsi="Times New Roman"/>
          <w:noProof/>
          <w:szCs w:val="28"/>
        </w:rPr>
        <w:t xml:space="preserve"> Mục tiêu tổng quát</w:t>
      </w:r>
      <w:bookmarkStart w:id="22" w:name="_Hlk105499248"/>
    </w:p>
    <w:p w14:paraId="23B0364A" w14:textId="3E8EC6B1" w:rsidR="006D3997" w:rsidRPr="0059027D" w:rsidRDefault="007C1A9E" w:rsidP="000A1613">
      <w:pPr>
        <w:spacing w:before="60" w:line="276" w:lineRule="auto"/>
        <w:ind w:firstLine="720"/>
        <w:jc w:val="both"/>
        <w:rPr>
          <w:rStyle w:val="normalchar"/>
          <w:rFonts w:ascii="Times New Roman" w:hAnsi="Times New Roman"/>
          <w:b w:val="0"/>
          <w:szCs w:val="28"/>
        </w:rPr>
      </w:pPr>
      <w:bookmarkStart w:id="23" w:name="_Hlk109746161"/>
      <w:r w:rsidRPr="0059027D">
        <w:rPr>
          <w:rStyle w:val="normalchar"/>
          <w:rFonts w:ascii="Times New Roman" w:hAnsi="Times New Roman"/>
          <w:b w:val="0"/>
          <w:szCs w:val="28"/>
        </w:rPr>
        <w:t>Nắm bắt và khai thác hiệu quả các cơ hội, nguồn lực bên trong và bên ngoài để đẩy nhanh tốc độ tăng trưởng kinh tế, xây dựng Lai Châu phát triển xanh, nhanh, bền vững và toàn diện trên tất cả các mặt kinh tế - xã hội, an ninh - quốc phòng. Cơ cấu kinh tế</w:t>
      </w:r>
      <w:r w:rsidR="006E530E" w:rsidRPr="0059027D">
        <w:rPr>
          <w:rStyle w:val="normalchar"/>
          <w:rFonts w:ascii="Times New Roman" w:hAnsi="Times New Roman"/>
          <w:b w:val="0"/>
          <w:szCs w:val="28"/>
        </w:rPr>
        <w:t xml:space="preserve"> của tỉnh</w:t>
      </w:r>
      <w:r w:rsidRPr="0059027D">
        <w:rPr>
          <w:rStyle w:val="normalchar"/>
          <w:rFonts w:ascii="Times New Roman" w:hAnsi="Times New Roman"/>
          <w:b w:val="0"/>
          <w:szCs w:val="28"/>
        </w:rPr>
        <w:t xml:space="preserve"> chuyển dịch theo hướng tích cực,</w:t>
      </w:r>
      <w:r w:rsidR="00AB3FC9" w:rsidRPr="0059027D">
        <w:rPr>
          <w:rStyle w:val="normalchar"/>
          <w:rFonts w:ascii="Times New Roman" w:hAnsi="Times New Roman"/>
          <w:b w:val="0"/>
          <w:szCs w:val="28"/>
        </w:rPr>
        <w:t xml:space="preserve"> </w:t>
      </w:r>
      <w:r w:rsidR="0005198B" w:rsidRPr="0059027D">
        <w:rPr>
          <w:rStyle w:val="normalchar"/>
          <w:rFonts w:ascii="Times New Roman" w:hAnsi="Times New Roman"/>
          <w:b w:val="0"/>
          <w:szCs w:val="28"/>
        </w:rPr>
        <w:t xml:space="preserve">gia tăng đóng góp của </w:t>
      </w:r>
      <w:r w:rsidR="00805061" w:rsidRPr="0059027D">
        <w:rPr>
          <w:rStyle w:val="normalchar"/>
          <w:rFonts w:ascii="Times New Roman" w:hAnsi="Times New Roman"/>
          <w:b w:val="0"/>
          <w:szCs w:val="28"/>
        </w:rPr>
        <w:t>ngành dịch vụ</w:t>
      </w:r>
      <w:r w:rsidR="00631286" w:rsidRPr="0059027D">
        <w:rPr>
          <w:rStyle w:val="normalchar"/>
          <w:rFonts w:ascii="Times New Roman" w:hAnsi="Times New Roman"/>
          <w:b w:val="0"/>
          <w:szCs w:val="28"/>
        </w:rPr>
        <w:t>, tập trung</w:t>
      </w:r>
      <w:r w:rsidR="00805061" w:rsidRPr="0059027D">
        <w:rPr>
          <w:rStyle w:val="normalchar"/>
          <w:rFonts w:ascii="Times New Roman" w:hAnsi="Times New Roman"/>
          <w:b w:val="0"/>
          <w:szCs w:val="28"/>
        </w:rPr>
        <w:t xml:space="preserve"> </w:t>
      </w:r>
      <w:r w:rsidRPr="0059027D">
        <w:rPr>
          <w:rStyle w:val="normalchar"/>
          <w:rFonts w:ascii="Times New Roman" w:hAnsi="Times New Roman"/>
          <w:b w:val="0"/>
          <w:szCs w:val="28"/>
        </w:rPr>
        <w:t>phát triển</w:t>
      </w:r>
      <w:r w:rsidR="00AB3FC9" w:rsidRPr="0059027D">
        <w:rPr>
          <w:rStyle w:val="normalchar"/>
          <w:rFonts w:ascii="Times New Roman" w:hAnsi="Times New Roman"/>
          <w:b w:val="0"/>
          <w:szCs w:val="28"/>
        </w:rPr>
        <w:t xml:space="preserve"> kinh tế biên mậu</w:t>
      </w:r>
      <w:r w:rsidR="00631286" w:rsidRPr="0059027D">
        <w:rPr>
          <w:rStyle w:val="normalchar"/>
          <w:rFonts w:ascii="Times New Roman" w:hAnsi="Times New Roman"/>
          <w:b w:val="0"/>
          <w:szCs w:val="28"/>
        </w:rPr>
        <w:t xml:space="preserve"> </w:t>
      </w:r>
      <w:r w:rsidR="00AB3FC9" w:rsidRPr="0059027D">
        <w:rPr>
          <w:rStyle w:val="normalchar"/>
          <w:rFonts w:ascii="Times New Roman" w:hAnsi="Times New Roman"/>
          <w:b w:val="0"/>
          <w:szCs w:val="28"/>
        </w:rPr>
        <w:t xml:space="preserve">và </w:t>
      </w:r>
      <w:r w:rsidRPr="0059027D">
        <w:rPr>
          <w:rStyle w:val="normalchar"/>
          <w:rFonts w:ascii="Times New Roman" w:hAnsi="Times New Roman"/>
          <w:b w:val="0"/>
          <w:szCs w:val="28"/>
        </w:rPr>
        <w:t>du lịch</w:t>
      </w:r>
      <w:r w:rsidR="00DE34A7" w:rsidRPr="0059027D">
        <w:rPr>
          <w:rStyle w:val="normalchar"/>
          <w:rFonts w:ascii="Times New Roman" w:hAnsi="Times New Roman"/>
          <w:b w:val="0"/>
          <w:szCs w:val="28"/>
        </w:rPr>
        <w:t xml:space="preserve"> gắn với bản sắc văn hóa các dân tộc</w:t>
      </w:r>
      <w:r w:rsidRPr="0059027D">
        <w:rPr>
          <w:rStyle w:val="normalchar"/>
          <w:rFonts w:ascii="Times New Roman" w:hAnsi="Times New Roman"/>
          <w:b w:val="0"/>
          <w:szCs w:val="28"/>
        </w:rPr>
        <w:t>; phát triển công nghiệp</w:t>
      </w:r>
      <w:r w:rsidR="00834767" w:rsidRPr="0059027D">
        <w:rPr>
          <w:rStyle w:val="normalchar"/>
          <w:rFonts w:ascii="Times New Roman" w:hAnsi="Times New Roman"/>
          <w:b w:val="0"/>
          <w:szCs w:val="28"/>
        </w:rPr>
        <w:t xml:space="preserve"> năng lượng, khai khoáng, chế biến</w:t>
      </w:r>
      <w:r w:rsidRPr="0059027D">
        <w:rPr>
          <w:rStyle w:val="normalchar"/>
          <w:rFonts w:ascii="Times New Roman" w:hAnsi="Times New Roman"/>
          <w:b w:val="0"/>
          <w:szCs w:val="28"/>
        </w:rPr>
        <w:t>, mở rộng thị trường xuất khẩu hàng địa phương</w:t>
      </w:r>
      <w:r w:rsidR="00AB3FC9" w:rsidRPr="0059027D">
        <w:rPr>
          <w:rStyle w:val="normalchar"/>
          <w:rFonts w:ascii="Times New Roman" w:hAnsi="Times New Roman"/>
          <w:b w:val="0"/>
          <w:szCs w:val="28"/>
        </w:rPr>
        <w:t>;</w:t>
      </w:r>
      <w:r w:rsidRPr="0059027D">
        <w:rPr>
          <w:rStyle w:val="normalchar"/>
          <w:rFonts w:ascii="Times New Roman" w:hAnsi="Times New Roman"/>
          <w:b w:val="0"/>
          <w:szCs w:val="28"/>
        </w:rPr>
        <w:t xml:space="preserve"> </w:t>
      </w:r>
      <w:r w:rsidR="00AB3FC9" w:rsidRPr="0059027D">
        <w:rPr>
          <w:rStyle w:val="normalchar"/>
          <w:rFonts w:ascii="Times New Roman" w:hAnsi="Times New Roman"/>
          <w:b w:val="0"/>
          <w:szCs w:val="28"/>
        </w:rPr>
        <w:t>n</w:t>
      </w:r>
      <w:r w:rsidRPr="0059027D">
        <w:rPr>
          <w:rStyle w:val="normalchar"/>
          <w:rFonts w:ascii="Times New Roman" w:hAnsi="Times New Roman"/>
          <w:b w:val="0"/>
          <w:szCs w:val="28"/>
        </w:rPr>
        <w:t xml:space="preserve">ông nghiệp </w:t>
      </w:r>
      <w:r w:rsidRPr="0059027D">
        <w:rPr>
          <w:rStyle w:val="normalchar"/>
          <w:rFonts w:ascii="Times New Roman" w:hAnsi="Times New Roman"/>
          <w:b w:val="0"/>
          <w:szCs w:val="28"/>
        </w:rPr>
        <w:lastRenderedPageBreak/>
        <w:t>phát triển theo hướng đa giá trị, sản xuất hàng hóa tập trung gắn với xây dựng nông thôn mới, nông nghiệp ứng dụng công nghệ cao, hữu cơ</w:t>
      </w:r>
      <w:r w:rsidR="00F43AE7" w:rsidRPr="0059027D">
        <w:rPr>
          <w:rStyle w:val="normalchar"/>
          <w:rFonts w:ascii="Times New Roman" w:hAnsi="Times New Roman"/>
          <w:b w:val="0"/>
          <w:szCs w:val="28"/>
        </w:rPr>
        <w:t>,</w:t>
      </w:r>
      <w:r w:rsidRPr="0059027D">
        <w:rPr>
          <w:rStyle w:val="normalchar"/>
          <w:rFonts w:ascii="Times New Roman" w:hAnsi="Times New Roman"/>
          <w:b w:val="0"/>
          <w:szCs w:val="28"/>
        </w:rPr>
        <w:t xml:space="preserve"> phát triển kinh tế lâm nghiệp b</w:t>
      </w:r>
      <w:r w:rsidR="00EB6CEC" w:rsidRPr="0059027D">
        <w:rPr>
          <w:rStyle w:val="normalchar"/>
          <w:rFonts w:ascii="Times New Roman" w:hAnsi="Times New Roman"/>
          <w:b w:val="0"/>
          <w:szCs w:val="28"/>
        </w:rPr>
        <w:t>ề</w:t>
      </w:r>
      <w:r w:rsidRPr="0059027D">
        <w:rPr>
          <w:rStyle w:val="normalchar"/>
          <w:rFonts w:ascii="Times New Roman" w:hAnsi="Times New Roman"/>
          <w:b w:val="0"/>
          <w:szCs w:val="28"/>
        </w:rPr>
        <w:t xml:space="preserve">n vững. Phát triển đồng bộ hệ thống kết cấu hạ tầng kinh tế - xã hội nhất là hạ tầng liên kết vùng. Khoa học, công nghệ được ứng dụng hiệu quả, kinh tế số phát triển, chất lượng nguồn nhân lực được nâng </w:t>
      </w:r>
      <w:r w:rsidR="00DE34A7" w:rsidRPr="0059027D">
        <w:rPr>
          <w:rStyle w:val="normalchar"/>
          <w:rFonts w:ascii="Times New Roman" w:hAnsi="Times New Roman"/>
          <w:b w:val="0"/>
          <w:szCs w:val="28"/>
        </w:rPr>
        <w:t>cao</w:t>
      </w:r>
      <w:r w:rsidRPr="0059027D">
        <w:rPr>
          <w:rStyle w:val="normalchar"/>
          <w:rFonts w:ascii="Times New Roman" w:hAnsi="Times New Roman"/>
          <w:b w:val="0"/>
          <w:szCs w:val="28"/>
        </w:rPr>
        <w:t xml:space="preserve">. Các lĩnh vực văn giáo dục, y tế, văn hóa, xã hội được phát triển toàn diện, đời sống vật chất, tinh thần của Nhân dân được nâng </w:t>
      </w:r>
      <w:r w:rsidR="006D3997" w:rsidRPr="0059027D">
        <w:rPr>
          <w:rStyle w:val="normalchar"/>
          <w:rFonts w:ascii="Times New Roman" w:hAnsi="Times New Roman"/>
          <w:b w:val="0"/>
          <w:szCs w:val="28"/>
        </w:rPr>
        <w:t>lên, mở rộng hợp tác, hội nhập sâu rộng</w:t>
      </w:r>
      <w:r w:rsidRPr="0059027D">
        <w:rPr>
          <w:rFonts w:ascii="Times New Roman" w:hAnsi="Times New Roman"/>
          <w:b w:val="0"/>
          <w:sz w:val="30"/>
          <w:szCs w:val="30"/>
        </w:rPr>
        <w:t xml:space="preserve">. </w:t>
      </w:r>
      <w:r w:rsidRPr="0059027D">
        <w:rPr>
          <w:rStyle w:val="normalchar"/>
          <w:rFonts w:ascii="Times New Roman" w:hAnsi="Times New Roman"/>
          <w:b w:val="0"/>
          <w:szCs w:val="28"/>
        </w:rPr>
        <w:t xml:space="preserve">Đảm bảo quốc phòng, an ninh, giữ vững chủ quyền biên giới quốc gia. </w:t>
      </w:r>
    </w:p>
    <w:p w14:paraId="15B54E67" w14:textId="3F62D7C6" w:rsidR="007C1A9E" w:rsidRPr="0059027D" w:rsidRDefault="007C1A9E" w:rsidP="000A1613">
      <w:pPr>
        <w:spacing w:before="60" w:line="276" w:lineRule="auto"/>
        <w:ind w:firstLine="720"/>
        <w:jc w:val="both"/>
        <w:rPr>
          <w:rFonts w:ascii="Times New Roman" w:eastAsia="Calibri" w:hAnsi="Times New Roman"/>
          <w:b w:val="0"/>
          <w:noProof/>
          <w:szCs w:val="28"/>
        </w:rPr>
      </w:pPr>
      <w:r w:rsidRPr="0059027D">
        <w:rPr>
          <w:rStyle w:val="normalchar"/>
          <w:rFonts w:ascii="Times New Roman" w:hAnsi="Times New Roman"/>
          <w:b w:val="0"/>
          <w:szCs w:val="28"/>
        </w:rPr>
        <w:t>Đến năm 2030,</w:t>
      </w:r>
      <w:r w:rsidR="00C83502" w:rsidRPr="0059027D">
        <w:rPr>
          <w:rStyle w:val="normalchar"/>
          <w:rFonts w:ascii="Times New Roman" w:hAnsi="Times New Roman"/>
          <w:b w:val="0"/>
          <w:szCs w:val="28"/>
        </w:rPr>
        <w:t xml:space="preserve"> phấn đấu</w:t>
      </w:r>
      <w:r w:rsidRPr="0059027D">
        <w:rPr>
          <w:rStyle w:val="normalchar"/>
          <w:rFonts w:ascii="Times New Roman" w:hAnsi="Times New Roman"/>
          <w:b w:val="0"/>
          <w:szCs w:val="28"/>
        </w:rPr>
        <w:t xml:space="preserve"> đưa Lai Châu trở thành tỉnh phát triển trung bình của </w:t>
      </w:r>
      <w:r w:rsidR="00C83502" w:rsidRPr="0059027D">
        <w:rPr>
          <w:rStyle w:val="normalchar"/>
          <w:rFonts w:ascii="Times New Roman" w:hAnsi="Times New Roman"/>
          <w:b w:val="0"/>
          <w:szCs w:val="28"/>
        </w:rPr>
        <w:t>v</w:t>
      </w:r>
      <w:r w:rsidRPr="0059027D">
        <w:rPr>
          <w:rStyle w:val="normalchar"/>
          <w:rFonts w:ascii="Times New Roman" w:hAnsi="Times New Roman"/>
          <w:b w:val="0"/>
          <w:szCs w:val="28"/>
        </w:rPr>
        <w:t xml:space="preserve">ùng </w:t>
      </w:r>
      <w:r w:rsidR="00FC4B3F" w:rsidRPr="0059027D">
        <w:rPr>
          <w:rStyle w:val="normalchar"/>
          <w:rFonts w:ascii="Times New Roman" w:hAnsi="Times New Roman"/>
          <w:b w:val="0"/>
          <w:szCs w:val="28"/>
        </w:rPr>
        <w:t>T</w:t>
      </w:r>
      <w:r w:rsidR="00CA3CD2" w:rsidRPr="0059027D">
        <w:rPr>
          <w:rStyle w:val="normalchar"/>
          <w:rFonts w:ascii="Times New Roman" w:hAnsi="Times New Roman"/>
          <w:b w:val="0"/>
          <w:szCs w:val="28"/>
        </w:rPr>
        <w:t xml:space="preserve">rung du và </w:t>
      </w:r>
      <w:del w:id="24" w:author="Trần Thanh Phương" w:date="2023-03-14T09:24:00Z">
        <w:r w:rsidR="00CA3CD2" w:rsidRPr="0059027D" w:rsidDel="0046104C">
          <w:rPr>
            <w:rStyle w:val="normalchar"/>
            <w:rFonts w:ascii="Times New Roman" w:hAnsi="Times New Roman"/>
            <w:b w:val="0"/>
            <w:szCs w:val="28"/>
          </w:rPr>
          <w:delText>miền núi Bắc Bộ</w:delText>
        </w:r>
      </w:del>
      <w:ins w:id="25" w:author="Trần Thanh Phương" w:date="2023-03-14T09:24:00Z">
        <w:r w:rsidR="0046104C">
          <w:rPr>
            <w:rStyle w:val="normalchar"/>
            <w:rFonts w:ascii="Times New Roman" w:hAnsi="Times New Roman"/>
            <w:b w:val="0"/>
            <w:szCs w:val="28"/>
          </w:rPr>
          <w:t>miền núi Phía Bắc</w:t>
        </w:r>
      </w:ins>
      <w:r w:rsidRPr="0059027D">
        <w:rPr>
          <w:rStyle w:val="normalchar"/>
          <w:rFonts w:ascii="Times New Roman" w:hAnsi="Times New Roman"/>
          <w:b w:val="0"/>
          <w:szCs w:val="28"/>
          <w:lang w:val="vi-VN"/>
        </w:rPr>
        <w:t>.</w:t>
      </w:r>
    </w:p>
    <w:bookmarkEnd w:id="22"/>
    <w:bookmarkEnd w:id="23"/>
    <w:p w14:paraId="121466F2" w14:textId="770B1518" w:rsidR="002540E1" w:rsidRPr="0059027D" w:rsidRDefault="00F25C9B"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b)</w:t>
      </w:r>
      <w:r w:rsidR="002540E1" w:rsidRPr="0059027D">
        <w:rPr>
          <w:rFonts w:ascii="Times New Roman" w:eastAsia="Calibri" w:hAnsi="Times New Roman"/>
          <w:noProof/>
          <w:szCs w:val="28"/>
        </w:rPr>
        <w:t xml:space="preserve"> Mục tiêu, chỉ tiêu cụ thể </w:t>
      </w:r>
    </w:p>
    <w:p w14:paraId="44A66C08" w14:textId="5BCC40B6" w:rsidR="002540E1" w:rsidRPr="0059027D" w:rsidRDefault="00F25C9B" w:rsidP="000A1613">
      <w:pPr>
        <w:spacing w:before="60" w:line="276" w:lineRule="auto"/>
        <w:ind w:firstLine="720"/>
        <w:jc w:val="both"/>
        <w:rPr>
          <w:rStyle w:val="normalchar"/>
          <w:rFonts w:ascii="Times New Roman" w:hAnsi="Times New Roman"/>
          <w:b w:val="0"/>
          <w:bCs/>
          <w:i/>
          <w:iCs/>
          <w:szCs w:val="28"/>
          <w:lang w:val="vi-VN"/>
        </w:rPr>
      </w:pPr>
      <w:r w:rsidRPr="0059027D">
        <w:rPr>
          <w:rStyle w:val="normalchar"/>
          <w:rFonts w:ascii="Times New Roman" w:hAnsi="Times New Roman"/>
          <w:b w:val="0"/>
          <w:bCs/>
          <w:i/>
          <w:iCs/>
          <w:szCs w:val="28"/>
        </w:rPr>
        <w:t>-</w:t>
      </w:r>
      <w:r w:rsidR="002540E1" w:rsidRPr="0059027D">
        <w:rPr>
          <w:rStyle w:val="normalchar"/>
          <w:rFonts w:ascii="Times New Roman" w:hAnsi="Times New Roman"/>
          <w:b w:val="0"/>
          <w:bCs/>
          <w:i/>
          <w:iCs/>
          <w:szCs w:val="28"/>
          <w:lang w:val="vi-VN"/>
        </w:rPr>
        <w:t xml:space="preserve"> Về kinh tế:</w:t>
      </w:r>
    </w:p>
    <w:p w14:paraId="7239ADEE" w14:textId="2372269B" w:rsidR="008F7934" w:rsidRPr="0059027D" w:rsidRDefault="00AA5C65" w:rsidP="000A1613">
      <w:pPr>
        <w:spacing w:before="60" w:line="276" w:lineRule="auto"/>
        <w:ind w:firstLine="720"/>
        <w:jc w:val="both"/>
        <w:rPr>
          <w:rStyle w:val="normalchar"/>
          <w:rFonts w:ascii="Times New Roman" w:hAnsi="Times New Roman"/>
          <w:b w:val="0"/>
          <w:szCs w:val="28"/>
        </w:rPr>
      </w:pPr>
      <w:bookmarkStart w:id="26" w:name="_Hlk109750797"/>
      <w:bookmarkStart w:id="27" w:name="_Hlk109746238"/>
      <w:r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Tốc độ tăng trưởng GRDP giai đoạn 2021-2030 đạt </w:t>
      </w:r>
      <w:r w:rsidR="00806F7E" w:rsidRPr="0059027D">
        <w:rPr>
          <w:rStyle w:val="normalchar"/>
          <w:rFonts w:ascii="Times New Roman" w:hAnsi="Times New Roman"/>
          <w:b w:val="0"/>
          <w:szCs w:val="28"/>
        </w:rPr>
        <w:t xml:space="preserve">khoảng 9%-11% trong đó: </w:t>
      </w:r>
      <w:r w:rsidR="00377FB9" w:rsidRPr="0059027D">
        <w:rPr>
          <w:rStyle w:val="normalchar"/>
          <w:rFonts w:ascii="Times New Roman" w:hAnsi="Times New Roman"/>
          <w:b w:val="0"/>
          <w:szCs w:val="28"/>
        </w:rPr>
        <w:t>Ngành n</w:t>
      </w:r>
      <w:r w:rsidR="00806F7E" w:rsidRPr="0059027D">
        <w:rPr>
          <w:rStyle w:val="normalchar"/>
          <w:rFonts w:ascii="Times New Roman" w:hAnsi="Times New Roman"/>
          <w:b w:val="0"/>
          <w:szCs w:val="28"/>
          <w:lang w:val="vi-VN"/>
        </w:rPr>
        <w:t>ông</w:t>
      </w:r>
      <w:r w:rsidR="00806F7E" w:rsidRPr="0059027D">
        <w:rPr>
          <w:rStyle w:val="normalchar"/>
          <w:rFonts w:ascii="Times New Roman" w:hAnsi="Times New Roman"/>
          <w:b w:val="0"/>
          <w:szCs w:val="28"/>
        </w:rPr>
        <w:t>,</w:t>
      </w:r>
      <w:r w:rsidR="00806F7E" w:rsidRPr="0059027D">
        <w:rPr>
          <w:rStyle w:val="normalchar"/>
          <w:rFonts w:ascii="Times New Roman" w:hAnsi="Times New Roman"/>
          <w:b w:val="0"/>
          <w:szCs w:val="28"/>
          <w:lang w:val="vi-VN"/>
        </w:rPr>
        <w:t xml:space="preserve"> lâm</w:t>
      </w:r>
      <w:r w:rsidR="00806F7E" w:rsidRPr="0059027D">
        <w:rPr>
          <w:rStyle w:val="normalchar"/>
          <w:rFonts w:ascii="Times New Roman" w:hAnsi="Times New Roman"/>
          <w:b w:val="0"/>
          <w:szCs w:val="28"/>
        </w:rPr>
        <w:t xml:space="preserve"> nghiệp,</w:t>
      </w:r>
      <w:r w:rsidR="00806F7E" w:rsidRPr="0059027D">
        <w:rPr>
          <w:rStyle w:val="normalchar"/>
          <w:rFonts w:ascii="Times New Roman" w:hAnsi="Times New Roman"/>
          <w:b w:val="0"/>
          <w:szCs w:val="28"/>
          <w:lang w:val="vi-VN"/>
        </w:rPr>
        <w:t xml:space="preserve"> thuỷ sản tăng </w:t>
      </w:r>
      <w:r w:rsidR="009664E9" w:rsidRPr="0059027D">
        <w:rPr>
          <w:rStyle w:val="normalchar"/>
          <w:rFonts w:ascii="Times New Roman" w:hAnsi="Times New Roman"/>
          <w:b w:val="0"/>
          <w:szCs w:val="28"/>
        </w:rPr>
        <w:t xml:space="preserve">khoảng </w:t>
      </w:r>
      <w:r w:rsidR="00806F7E" w:rsidRPr="0059027D">
        <w:rPr>
          <w:rStyle w:val="normalchar"/>
          <w:rFonts w:ascii="Times New Roman" w:hAnsi="Times New Roman"/>
          <w:b w:val="0"/>
          <w:szCs w:val="28"/>
        </w:rPr>
        <w:t>5</w:t>
      </w:r>
      <w:r w:rsidR="00806F7E" w:rsidRPr="0059027D">
        <w:rPr>
          <w:rStyle w:val="normalchar"/>
          <w:rFonts w:ascii="Times New Roman" w:hAnsi="Times New Roman"/>
          <w:b w:val="0"/>
          <w:szCs w:val="28"/>
          <w:lang w:val="vi-VN"/>
        </w:rPr>
        <w:t>,0%/năm</w:t>
      </w:r>
      <w:r w:rsidR="00806F7E" w:rsidRPr="0059027D">
        <w:rPr>
          <w:rStyle w:val="normalchar"/>
          <w:rFonts w:ascii="Times New Roman" w:hAnsi="Times New Roman"/>
          <w:b w:val="0"/>
          <w:szCs w:val="28"/>
        </w:rPr>
        <w:t>;</w:t>
      </w:r>
      <w:r w:rsidR="00806F7E" w:rsidRPr="0059027D">
        <w:rPr>
          <w:rStyle w:val="normalchar"/>
          <w:rFonts w:ascii="Times New Roman" w:hAnsi="Times New Roman"/>
          <w:b w:val="0"/>
          <w:szCs w:val="28"/>
          <w:lang w:val="vi-VN"/>
        </w:rPr>
        <w:t xml:space="preserve"> </w:t>
      </w:r>
      <w:r w:rsidR="00377FB9" w:rsidRPr="0059027D">
        <w:rPr>
          <w:rStyle w:val="normalchar"/>
          <w:rFonts w:ascii="Times New Roman" w:hAnsi="Times New Roman"/>
          <w:b w:val="0"/>
          <w:szCs w:val="28"/>
        </w:rPr>
        <w:t>ngànhc</w:t>
      </w:r>
      <w:r w:rsidR="00806F7E" w:rsidRPr="0059027D">
        <w:rPr>
          <w:rStyle w:val="normalchar"/>
          <w:rFonts w:ascii="Times New Roman" w:hAnsi="Times New Roman"/>
          <w:b w:val="0"/>
          <w:szCs w:val="28"/>
          <w:lang w:val="vi-VN"/>
        </w:rPr>
        <w:t>ông nghiệp</w:t>
      </w:r>
      <w:r w:rsidR="00806F7E" w:rsidRPr="0059027D">
        <w:rPr>
          <w:rStyle w:val="normalchar"/>
          <w:rFonts w:ascii="Times New Roman" w:hAnsi="Times New Roman"/>
          <w:b w:val="0"/>
          <w:szCs w:val="28"/>
        </w:rPr>
        <w:t>,</w:t>
      </w:r>
      <w:r w:rsidR="00806F7E" w:rsidRPr="0059027D">
        <w:rPr>
          <w:rStyle w:val="normalchar"/>
          <w:rFonts w:ascii="Times New Roman" w:hAnsi="Times New Roman"/>
          <w:b w:val="0"/>
          <w:szCs w:val="28"/>
          <w:lang w:val="vi-VN"/>
        </w:rPr>
        <w:t xml:space="preserve"> xây dựng tăng </w:t>
      </w:r>
      <w:r w:rsidR="009664E9" w:rsidRPr="0059027D">
        <w:rPr>
          <w:rStyle w:val="normalchar"/>
          <w:rFonts w:ascii="Times New Roman" w:hAnsi="Times New Roman"/>
          <w:b w:val="0"/>
          <w:szCs w:val="28"/>
        </w:rPr>
        <w:t xml:space="preserve">khoảng </w:t>
      </w:r>
      <w:r w:rsidR="00806F7E" w:rsidRPr="0059027D">
        <w:rPr>
          <w:rStyle w:val="normalchar"/>
          <w:rFonts w:ascii="Times New Roman" w:hAnsi="Times New Roman"/>
          <w:b w:val="0"/>
          <w:szCs w:val="28"/>
          <w:lang w:val="vi-VN"/>
        </w:rPr>
        <w:t>13,6%/năm</w:t>
      </w:r>
      <w:r w:rsidR="00806F7E" w:rsidRPr="0059027D">
        <w:rPr>
          <w:rStyle w:val="normalchar"/>
          <w:rFonts w:ascii="Times New Roman" w:hAnsi="Times New Roman"/>
          <w:b w:val="0"/>
          <w:szCs w:val="28"/>
        </w:rPr>
        <w:t>;</w:t>
      </w:r>
      <w:r w:rsidR="00377FB9" w:rsidRPr="0059027D">
        <w:rPr>
          <w:rStyle w:val="normalchar"/>
          <w:rFonts w:ascii="Times New Roman" w:hAnsi="Times New Roman"/>
          <w:b w:val="0"/>
          <w:szCs w:val="28"/>
        </w:rPr>
        <w:t xml:space="preserve"> ngành</w:t>
      </w:r>
      <w:r w:rsidR="00806F7E" w:rsidRPr="0059027D">
        <w:rPr>
          <w:rStyle w:val="normalchar"/>
          <w:rFonts w:ascii="Times New Roman" w:hAnsi="Times New Roman"/>
          <w:b w:val="0"/>
          <w:szCs w:val="28"/>
          <w:lang w:val="vi-VN"/>
        </w:rPr>
        <w:t xml:space="preserve"> </w:t>
      </w:r>
      <w:r w:rsidR="00377FB9" w:rsidRPr="0059027D">
        <w:rPr>
          <w:rStyle w:val="normalchar"/>
          <w:rFonts w:ascii="Times New Roman" w:hAnsi="Times New Roman"/>
          <w:b w:val="0"/>
          <w:szCs w:val="28"/>
        </w:rPr>
        <w:t>d</w:t>
      </w:r>
      <w:r w:rsidR="00806F7E" w:rsidRPr="0059027D">
        <w:rPr>
          <w:rStyle w:val="normalchar"/>
          <w:rFonts w:ascii="Times New Roman" w:hAnsi="Times New Roman"/>
          <w:b w:val="0"/>
          <w:szCs w:val="28"/>
          <w:lang w:val="vi-VN"/>
        </w:rPr>
        <w:t xml:space="preserve">ịch vụ tăng </w:t>
      </w:r>
      <w:r w:rsidR="009664E9" w:rsidRPr="0059027D">
        <w:rPr>
          <w:rStyle w:val="normalchar"/>
          <w:rFonts w:ascii="Times New Roman" w:hAnsi="Times New Roman"/>
          <w:b w:val="0"/>
          <w:szCs w:val="28"/>
        </w:rPr>
        <w:t xml:space="preserve">khoảng </w:t>
      </w:r>
      <w:r w:rsidR="00806F7E" w:rsidRPr="0059027D">
        <w:rPr>
          <w:rStyle w:val="normalchar"/>
          <w:rFonts w:ascii="Times New Roman" w:hAnsi="Times New Roman"/>
          <w:b w:val="0"/>
          <w:szCs w:val="28"/>
          <w:lang w:val="vi-VN"/>
        </w:rPr>
        <w:t>7,9%/năm</w:t>
      </w:r>
      <w:r w:rsidR="00806F7E" w:rsidRPr="0059027D">
        <w:rPr>
          <w:rStyle w:val="normalchar"/>
          <w:rFonts w:ascii="Times New Roman" w:hAnsi="Times New Roman"/>
          <w:b w:val="0"/>
          <w:szCs w:val="28"/>
        </w:rPr>
        <w:t>.</w:t>
      </w:r>
    </w:p>
    <w:p w14:paraId="1A4A83FB" w14:textId="58E3752A" w:rsidR="009B0516" w:rsidRPr="0059027D" w:rsidRDefault="00AA5C65"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Chuyển dịch cơ cấu kinh tế: </w:t>
      </w:r>
      <w:r w:rsidR="00806F7E" w:rsidRPr="0059027D">
        <w:rPr>
          <w:rStyle w:val="normalchar"/>
          <w:rFonts w:ascii="Times New Roman" w:hAnsi="Times New Roman"/>
          <w:b w:val="0"/>
          <w:szCs w:val="28"/>
        </w:rPr>
        <w:t>Ngành n</w:t>
      </w:r>
      <w:r w:rsidR="009B0516" w:rsidRPr="0059027D">
        <w:rPr>
          <w:rStyle w:val="normalchar"/>
          <w:rFonts w:ascii="Times New Roman" w:hAnsi="Times New Roman"/>
          <w:b w:val="0"/>
          <w:szCs w:val="28"/>
          <w:lang w:val="vi-VN"/>
        </w:rPr>
        <w:t xml:space="preserve">ông, lâm </w:t>
      </w:r>
      <w:r w:rsidR="00806F7E" w:rsidRPr="0059027D">
        <w:rPr>
          <w:rStyle w:val="normalchar"/>
          <w:rFonts w:ascii="Times New Roman" w:hAnsi="Times New Roman"/>
          <w:b w:val="0"/>
          <w:szCs w:val="28"/>
        </w:rPr>
        <w:t xml:space="preserve">nghiệp </w:t>
      </w:r>
      <w:r w:rsidR="009B0516" w:rsidRPr="0059027D">
        <w:rPr>
          <w:rStyle w:val="normalchar"/>
          <w:rFonts w:ascii="Times New Roman" w:hAnsi="Times New Roman"/>
          <w:b w:val="0"/>
          <w:szCs w:val="28"/>
          <w:lang w:val="vi-VN"/>
        </w:rPr>
        <w:t xml:space="preserve">và thủy sản chiếm 10,1%; </w:t>
      </w:r>
      <w:r w:rsidR="00377FB9" w:rsidRPr="0059027D">
        <w:rPr>
          <w:rStyle w:val="normalchar"/>
          <w:rFonts w:ascii="Times New Roman" w:hAnsi="Times New Roman"/>
          <w:b w:val="0"/>
          <w:szCs w:val="28"/>
        </w:rPr>
        <w:t>n</w:t>
      </w:r>
      <w:r w:rsidR="00806F7E" w:rsidRPr="0059027D">
        <w:rPr>
          <w:rStyle w:val="normalchar"/>
          <w:rFonts w:ascii="Times New Roman" w:hAnsi="Times New Roman"/>
          <w:b w:val="0"/>
          <w:szCs w:val="28"/>
        </w:rPr>
        <w:t>gành c</w:t>
      </w:r>
      <w:r w:rsidR="009B0516" w:rsidRPr="0059027D">
        <w:rPr>
          <w:rStyle w:val="normalchar"/>
          <w:rFonts w:ascii="Times New Roman" w:hAnsi="Times New Roman"/>
          <w:b w:val="0"/>
          <w:szCs w:val="28"/>
          <w:lang w:val="vi-VN"/>
        </w:rPr>
        <w:t>ông nghiệp</w:t>
      </w:r>
      <w:r w:rsidR="00806F7E"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xây dựng chiếm 48,5%; </w:t>
      </w:r>
      <w:r w:rsidR="00377FB9" w:rsidRPr="0059027D">
        <w:rPr>
          <w:rStyle w:val="normalchar"/>
          <w:rFonts w:ascii="Times New Roman" w:hAnsi="Times New Roman"/>
          <w:b w:val="0"/>
          <w:szCs w:val="28"/>
        </w:rPr>
        <w:t>n</w:t>
      </w:r>
      <w:r w:rsidR="00806F7E" w:rsidRPr="0059027D">
        <w:rPr>
          <w:rStyle w:val="normalchar"/>
          <w:rFonts w:ascii="Times New Roman" w:hAnsi="Times New Roman"/>
          <w:b w:val="0"/>
          <w:szCs w:val="28"/>
        </w:rPr>
        <w:t>gành d</w:t>
      </w:r>
      <w:r w:rsidR="009B0516" w:rsidRPr="0059027D">
        <w:rPr>
          <w:rStyle w:val="normalchar"/>
          <w:rFonts w:ascii="Times New Roman" w:hAnsi="Times New Roman"/>
          <w:b w:val="0"/>
          <w:szCs w:val="28"/>
          <w:lang w:val="vi-VN"/>
        </w:rPr>
        <w:t xml:space="preserve">ịch vụ chiếm 33,4%; </w:t>
      </w:r>
      <w:r w:rsidR="00377FB9" w:rsidRPr="0059027D">
        <w:rPr>
          <w:rStyle w:val="normalchar"/>
          <w:rFonts w:ascii="Times New Roman" w:hAnsi="Times New Roman"/>
          <w:b w:val="0"/>
          <w:szCs w:val="28"/>
        </w:rPr>
        <w:t>t</w:t>
      </w:r>
      <w:r w:rsidR="009B0516" w:rsidRPr="0059027D">
        <w:rPr>
          <w:rStyle w:val="normalchar"/>
          <w:rFonts w:ascii="Times New Roman" w:hAnsi="Times New Roman"/>
          <w:b w:val="0"/>
          <w:szCs w:val="28"/>
          <w:lang w:val="vi-VN"/>
        </w:rPr>
        <w:t xml:space="preserve">huế sản phẩm </w:t>
      </w:r>
      <w:r w:rsidRPr="0059027D">
        <w:rPr>
          <w:rStyle w:val="normalchar"/>
          <w:rFonts w:ascii="Times New Roman" w:hAnsi="Times New Roman"/>
          <w:b w:val="0"/>
          <w:szCs w:val="28"/>
          <w:lang w:val="vi-VN"/>
        </w:rPr>
        <w:t>trừ trợ cấp sản phẩm chiếm 8,0%</w:t>
      </w:r>
      <w:r w:rsidRPr="0059027D">
        <w:rPr>
          <w:rStyle w:val="normalchar"/>
          <w:rFonts w:ascii="Times New Roman" w:hAnsi="Times New Roman"/>
          <w:b w:val="0"/>
          <w:szCs w:val="28"/>
        </w:rPr>
        <w:t>.</w:t>
      </w:r>
    </w:p>
    <w:bookmarkEnd w:id="26"/>
    <w:p w14:paraId="57782B2D" w14:textId="77777777" w:rsidR="00806F7E" w:rsidRPr="0059027D" w:rsidRDefault="00806F7E"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w:t>
      </w:r>
      <w:r w:rsidRPr="0059027D">
        <w:rPr>
          <w:rStyle w:val="normalchar"/>
          <w:rFonts w:ascii="Times New Roman" w:hAnsi="Times New Roman"/>
          <w:b w:val="0"/>
          <w:szCs w:val="28"/>
          <w:lang w:val="vi-VN"/>
        </w:rPr>
        <w:t xml:space="preserve"> Tổng sản phẩm bình quân đầu người đạt 116,6 triệu đồng/người/năm (tương đương 4.266 USD</w:t>
      </w:r>
      <w:r w:rsidRPr="0059027D">
        <w:rPr>
          <w:rStyle w:val="normalchar"/>
          <w:rFonts w:ascii="Times New Roman" w:hAnsi="Times New Roman"/>
          <w:b w:val="0"/>
          <w:szCs w:val="28"/>
        </w:rPr>
        <w:t xml:space="preserve"> theo giá hiện hành</w:t>
      </w:r>
      <w:r w:rsidRPr="0059027D">
        <w:rPr>
          <w:rStyle w:val="normalchar"/>
          <w:rFonts w:ascii="Times New Roman" w:hAnsi="Times New Roman"/>
          <w:b w:val="0"/>
          <w:szCs w:val="28"/>
          <w:lang w:val="vi-VN"/>
        </w:rPr>
        <w:t>)</w:t>
      </w:r>
      <w:r w:rsidRPr="0059027D">
        <w:rPr>
          <w:rStyle w:val="normalchar"/>
          <w:rFonts w:ascii="Times New Roman" w:hAnsi="Times New Roman"/>
          <w:b w:val="0"/>
          <w:szCs w:val="28"/>
        </w:rPr>
        <w:t>.</w:t>
      </w:r>
    </w:p>
    <w:p w14:paraId="5B3CB0C5" w14:textId="62FF5378" w:rsidR="009B0516" w:rsidRPr="0059027D" w:rsidRDefault="00AA5C65" w:rsidP="000A1613">
      <w:pPr>
        <w:spacing w:before="60" w:line="276" w:lineRule="auto"/>
        <w:ind w:firstLine="720"/>
        <w:jc w:val="both"/>
        <w:rPr>
          <w:rStyle w:val="normalchar"/>
          <w:rFonts w:ascii="Times New Roman" w:hAnsi="Times New Roman"/>
          <w:b w:val="0"/>
          <w:strike/>
          <w:szCs w:val="28"/>
        </w:rPr>
      </w:pPr>
      <w:r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w:t>
      </w:r>
      <w:r w:rsidR="00806F7E" w:rsidRPr="0059027D">
        <w:rPr>
          <w:rStyle w:val="normalchar"/>
          <w:rFonts w:ascii="Times New Roman" w:hAnsi="Times New Roman"/>
          <w:b w:val="0"/>
          <w:szCs w:val="28"/>
        </w:rPr>
        <w:t>H</w:t>
      </w:r>
      <w:r w:rsidR="009B0516" w:rsidRPr="0059027D">
        <w:rPr>
          <w:rStyle w:val="normalchar"/>
          <w:rFonts w:ascii="Times New Roman" w:hAnsi="Times New Roman"/>
          <w:b w:val="0"/>
          <w:szCs w:val="28"/>
          <w:lang w:val="vi-VN"/>
        </w:rPr>
        <w:t>uy động</w:t>
      </w:r>
      <w:r w:rsidR="00806F7E" w:rsidRPr="0059027D">
        <w:rPr>
          <w:rStyle w:val="normalchar"/>
          <w:rFonts w:ascii="Times New Roman" w:hAnsi="Times New Roman"/>
          <w:b w:val="0"/>
          <w:szCs w:val="28"/>
        </w:rPr>
        <w:t xml:space="preserve"> vốn đầu tư</w:t>
      </w:r>
      <w:r w:rsidR="009B0516" w:rsidRPr="0059027D">
        <w:rPr>
          <w:rStyle w:val="normalchar"/>
          <w:rFonts w:ascii="Times New Roman" w:hAnsi="Times New Roman"/>
          <w:b w:val="0"/>
          <w:szCs w:val="28"/>
          <w:lang w:val="vi-VN"/>
        </w:rPr>
        <w:t xml:space="preserve"> cho </w:t>
      </w:r>
      <w:r w:rsidR="00806F7E" w:rsidRPr="0059027D">
        <w:rPr>
          <w:rStyle w:val="normalchar"/>
          <w:rFonts w:ascii="Times New Roman" w:hAnsi="Times New Roman"/>
          <w:b w:val="0"/>
          <w:szCs w:val="28"/>
        </w:rPr>
        <w:t xml:space="preserve">phát triển </w:t>
      </w:r>
      <w:r w:rsidR="009B0516" w:rsidRPr="0059027D">
        <w:rPr>
          <w:rStyle w:val="normalchar"/>
          <w:rFonts w:ascii="Times New Roman" w:hAnsi="Times New Roman"/>
          <w:b w:val="0"/>
          <w:szCs w:val="28"/>
          <w:lang w:val="vi-VN"/>
        </w:rPr>
        <w:t>giai đoạn 2021-2030 đạt khoảng 168 nghìn tỷ đồng, tương đương khoảng 6,5 tỷ USD</w:t>
      </w:r>
      <w:r w:rsidR="008C3618" w:rsidRPr="0059027D">
        <w:rPr>
          <w:rStyle w:val="normalchar"/>
          <w:rFonts w:ascii="Times New Roman" w:hAnsi="Times New Roman"/>
          <w:b w:val="0"/>
          <w:szCs w:val="28"/>
        </w:rPr>
        <w:t xml:space="preserve"> (theo giá hiện hành)</w:t>
      </w:r>
      <w:r w:rsidR="003240F5" w:rsidRPr="0059027D">
        <w:rPr>
          <w:rStyle w:val="normalchar"/>
          <w:rFonts w:ascii="Times New Roman" w:hAnsi="Times New Roman"/>
          <w:b w:val="0"/>
          <w:szCs w:val="28"/>
        </w:rPr>
        <w:t>.</w:t>
      </w:r>
    </w:p>
    <w:p w14:paraId="04259AF9" w14:textId="5F50C994" w:rsidR="009B0516" w:rsidRPr="0059027D" w:rsidRDefault="00AA5C65"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Tăng năng suất lao động bình quân </w:t>
      </w:r>
      <w:r w:rsidR="00137DB4" w:rsidRPr="0059027D">
        <w:rPr>
          <w:rStyle w:val="normalchar"/>
          <w:rFonts w:ascii="Times New Roman" w:hAnsi="Times New Roman"/>
          <w:b w:val="0"/>
          <w:szCs w:val="28"/>
        </w:rPr>
        <w:t xml:space="preserve">đạt </w:t>
      </w:r>
      <w:r w:rsidR="009B0516" w:rsidRPr="0059027D">
        <w:rPr>
          <w:rStyle w:val="normalchar"/>
          <w:rFonts w:ascii="Times New Roman" w:hAnsi="Times New Roman"/>
          <w:b w:val="0"/>
          <w:szCs w:val="28"/>
          <w:lang w:val="vi-VN"/>
        </w:rPr>
        <w:t>8,2%/nă</w:t>
      </w:r>
      <w:r w:rsidRPr="0059027D">
        <w:rPr>
          <w:rStyle w:val="normalchar"/>
          <w:rFonts w:ascii="Times New Roman" w:hAnsi="Times New Roman"/>
          <w:b w:val="0"/>
          <w:szCs w:val="28"/>
          <w:lang w:val="vi-VN"/>
        </w:rPr>
        <w:t>m</w:t>
      </w:r>
      <w:r w:rsidRPr="0059027D">
        <w:rPr>
          <w:rStyle w:val="normalchar"/>
          <w:rFonts w:ascii="Times New Roman" w:hAnsi="Times New Roman"/>
          <w:b w:val="0"/>
          <w:szCs w:val="28"/>
        </w:rPr>
        <w:t>.</w:t>
      </w:r>
    </w:p>
    <w:p w14:paraId="31B705F8" w14:textId="7E85027A" w:rsidR="009B0516" w:rsidRPr="0059027D" w:rsidRDefault="00AA5C65"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w:t>
      </w:r>
      <w:r w:rsidR="00160847" w:rsidRPr="0059027D">
        <w:rPr>
          <w:rStyle w:val="normalchar"/>
          <w:rFonts w:ascii="Times New Roman" w:hAnsi="Times New Roman"/>
          <w:b w:val="0"/>
          <w:szCs w:val="28"/>
        </w:rPr>
        <w:t>T</w:t>
      </w:r>
      <w:r w:rsidR="009B0516" w:rsidRPr="0059027D">
        <w:rPr>
          <w:rStyle w:val="normalchar"/>
          <w:rFonts w:ascii="Times New Roman" w:hAnsi="Times New Roman"/>
          <w:b w:val="0"/>
          <w:szCs w:val="28"/>
          <w:lang w:val="vi-VN"/>
        </w:rPr>
        <w:t>hu ngân sách trên địa bàn</w:t>
      </w:r>
      <w:r w:rsidR="00906957" w:rsidRPr="0059027D">
        <w:rPr>
          <w:rStyle w:val="normalchar"/>
          <w:rFonts w:ascii="Times New Roman" w:hAnsi="Times New Roman"/>
          <w:b w:val="0"/>
          <w:szCs w:val="28"/>
        </w:rPr>
        <w:t xml:space="preserve"> </w:t>
      </w:r>
      <w:r w:rsidR="009B0516" w:rsidRPr="0059027D">
        <w:rPr>
          <w:rStyle w:val="normalchar"/>
          <w:rFonts w:ascii="Times New Roman" w:hAnsi="Times New Roman"/>
          <w:b w:val="0"/>
          <w:szCs w:val="28"/>
          <w:lang w:val="vi-VN"/>
        </w:rPr>
        <w:t xml:space="preserve">trên </w:t>
      </w:r>
      <w:r w:rsidR="008C1295" w:rsidRPr="0059027D">
        <w:rPr>
          <w:rStyle w:val="normalchar"/>
          <w:rFonts w:ascii="Times New Roman" w:hAnsi="Times New Roman"/>
          <w:b w:val="0"/>
          <w:szCs w:val="28"/>
        </w:rPr>
        <w:t>4.500 tỷ</w:t>
      </w:r>
      <w:r w:rsidR="00AE7B3C" w:rsidRPr="0059027D">
        <w:rPr>
          <w:rStyle w:val="normalchar"/>
          <w:rFonts w:ascii="Times New Roman" w:hAnsi="Times New Roman"/>
          <w:b w:val="0"/>
          <w:szCs w:val="28"/>
        </w:rPr>
        <w:t xml:space="preserve"> đồng</w:t>
      </w:r>
      <w:r w:rsidR="00A21406" w:rsidRPr="0059027D">
        <w:rPr>
          <w:rStyle w:val="normalchar"/>
          <w:rFonts w:ascii="Times New Roman" w:hAnsi="Times New Roman"/>
          <w:b w:val="0"/>
          <w:szCs w:val="28"/>
        </w:rPr>
        <w:t xml:space="preserve"> vào năm 2030</w:t>
      </w:r>
      <w:r w:rsidR="003240F5" w:rsidRPr="0059027D">
        <w:rPr>
          <w:rStyle w:val="normalchar"/>
          <w:rFonts w:ascii="Times New Roman" w:hAnsi="Times New Roman"/>
          <w:b w:val="0"/>
          <w:szCs w:val="28"/>
        </w:rPr>
        <w:t>.</w:t>
      </w:r>
    </w:p>
    <w:p w14:paraId="556CC7D2" w14:textId="71BB43A2" w:rsidR="009B0516" w:rsidRPr="0059027D" w:rsidRDefault="00AA5C65"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Tốc độ tăng tổng kim ngạch xuất nhập khẩu bình quân đ</w:t>
      </w:r>
      <w:r w:rsidRPr="0059027D">
        <w:rPr>
          <w:rStyle w:val="normalchar"/>
          <w:rFonts w:ascii="Times New Roman" w:hAnsi="Times New Roman"/>
          <w:b w:val="0"/>
          <w:szCs w:val="28"/>
          <w:lang w:val="vi-VN"/>
        </w:rPr>
        <w:t>ạt 13%</w:t>
      </w:r>
      <w:r w:rsidRPr="0059027D">
        <w:rPr>
          <w:rStyle w:val="normalchar"/>
          <w:rFonts w:ascii="Times New Roman" w:hAnsi="Times New Roman"/>
          <w:b w:val="0"/>
          <w:szCs w:val="28"/>
        </w:rPr>
        <w:t>.</w:t>
      </w:r>
    </w:p>
    <w:p w14:paraId="77826409" w14:textId="323A56B0" w:rsidR="009B0516" w:rsidRPr="0059027D" w:rsidRDefault="00AA5C65" w:rsidP="000A1613">
      <w:pPr>
        <w:spacing w:before="60" w:line="276" w:lineRule="auto"/>
        <w:ind w:firstLine="720"/>
        <w:jc w:val="both"/>
        <w:rPr>
          <w:rStyle w:val="normalchar"/>
          <w:rFonts w:ascii="Times New Roman" w:hAnsi="Times New Roman"/>
          <w:b w:val="0"/>
          <w:strike/>
          <w:szCs w:val="28"/>
        </w:rPr>
      </w:pPr>
      <w:r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w:t>
      </w:r>
      <w:r w:rsidR="00906957" w:rsidRPr="0059027D">
        <w:rPr>
          <w:rStyle w:val="normalchar"/>
          <w:rFonts w:ascii="Times New Roman" w:hAnsi="Times New Roman"/>
          <w:b w:val="0"/>
          <w:szCs w:val="28"/>
        </w:rPr>
        <w:t>Khách du lịch năm 2030 đ</w:t>
      </w:r>
      <w:r w:rsidR="009B0516" w:rsidRPr="0059027D">
        <w:rPr>
          <w:rStyle w:val="normalchar"/>
          <w:rFonts w:ascii="Times New Roman" w:hAnsi="Times New Roman"/>
          <w:b w:val="0"/>
          <w:szCs w:val="28"/>
          <w:lang w:val="vi-VN"/>
        </w:rPr>
        <w:t xml:space="preserve">ạt khoảng </w:t>
      </w:r>
      <w:r w:rsidR="003240F5" w:rsidRPr="0059027D">
        <w:rPr>
          <w:rStyle w:val="normalchar"/>
          <w:rFonts w:ascii="Times New Roman" w:hAnsi="Times New Roman"/>
          <w:b w:val="0"/>
          <w:szCs w:val="28"/>
        </w:rPr>
        <w:t xml:space="preserve">trên </w:t>
      </w:r>
      <w:r w:rsidR="000F6A18" w:rsidRPr="0059027D">
        <w:rPr>
          <w:rStyle w:val="normalchar"/>
          <w:rFonts w:ascii="Times New Roman" w:hAnsi="Times New Roman"/>
          <w:b w:val="0"/>
          <w:szCs w:val="28"/>
        </w:rPr>
        <w:t>2</w:t>
      </w:r>
      <w:r w:rsidR="009B0516" w:rsidRPr="0059027D">
        <w:rPr>
          <w:rStyle w:val="normalchar"/>
          <w:rFonts w:ascii="Times New Roman" w:hAnsi="Times New Roman"/>
          <w:b w:val="0"/>
          <w:szCs w:val="28"/>
          <w:lang w:val="vi-VN"/>
        </w:rPr>
        <w:t xml:space="preserve"> triệu lượt </w:t>
      </w:r>
      <w:r w:rsidR="00906957" w:rsidRPr="0059027D">
        <w:rPr>
          <w:rStyle w:val="normalchar"/>
          <w:rFonts w:ascii="Times New Roman" w:hAnsi="Times New Roman"/>
          <w:b w:val="0"/>
          <w:szCs w:val="28"/>
        </w:rPr>
        <w:t>người</w:t>
      </w:r>
      <w:r w:rsidR="003240F5" w:rsidRPr="0059027D">
        <w:rPr>
          <w:rStyle w:val="normalchar"/>
          <w:rFonts w:ascii="Times New Roman" w:hAnsi="Times New Roman"/>
          <w:b w:val="0"/>
          <w:szCs w:val="28"/>
        </w:rPr>
        <w:t>.</w:t>
      </w:r>
    </w:p>
    <w:bookmarkEnd w:id="27"/>
    <w:p w14:paraId="2086CFDA" w14:textId="10D33126" w:rsidR="00150DAF" w:rsidRPr="0059027D" w:rsidRDefault="00AA5C65" w:rsidP="000A1613">
      <w:pPr>
        <w:spacing w:before="60" w:line="276" w:lineRule="auto"/>
        <w:ind w:firstLine="720"/>
        <w:jc w:val="both"/>
        <w:rPr>
          <w:rStyle w:val="normalchar"/>
          <w:rFonts w:ascii="Times New Roman" w:hAnsi="Times New Roman"/>
          <w:bCs/>
          <w:i/>
          <w:iCs/>
          <w:szCs w:val="28"/>
        </w:rPr>
      </w:pPr>
      <w:r w:rsidRPr="0059027D">
        <w:rPr>
          <w:rStyle w:val="normalchar"/>
          <w:rFonts w:ascii="Times New Roman" w:hAnsi="Times New Roman"/>
          <w:bCs/>
          <w:i/>
          <w:iCs/>
          <w:szCs w:val="28"/>
        </w:rPr>
        <w:t>-</w:t>
      </w:r>
      <w:r w:rsidR="00150DAF" w:rsidRPr="0059027D">
        <w:rPr>
          <w:rStyle w:val="normalchar"/>
          <w:rFonts w:ascii="Times New Roman" w:hAnsi="Times New Roman"/>
          <w:bCs/>
          <w:i/>
          <w:iCs/>
          <w:szCs w:val="28"/>
          <w:lang w:val="vi-VN"/>
        </w:rPr>
        <w:t xml:space="preserve"> </w:t>
      </w:r>
      <w:r w:rsidR="001736A6" w:rsidRPr="0059027D">
        <w:rPr>
          <w:rStyle w:val="normalchar"/>
          <w:rFonts w:ascii="Times New Roman" w:hAnsi="Times New Roman"/>
          <w:bCs/>
          <w:i/>
          <w:iCs/>
          <w:szCs w:val="28"/>
        </w:rPr>
        <w:t>Về</w:t>
      </w:r>
      <w:r w:rsidR="00150DAF" w:rsidRPr="0059027D">
        <w:rPr>
          <w:rStyle w:val="normalchar"/>
          <w:rFonts w:ascii="Times New Roman" w:hAnsi="Times New Roman"/>
          <w:bCs/>
          <w:i/>
          <w:iCs/>
          <w:szCs w:val="28"/>
          <w:lang w:val="vi-VN"/>
        </w:rPr>
        <w:t xml:space="preserve"> </w:t>
      </w:r>
      <w:r w:rsidR="002308E5" w:rsidRPr="0059027D">
        <w:rPr>
          <w:rStyle w:val="normalchar"/>
          <w:rFonts w:ascii="Times New Roman" w:hAnsi="Times New Roman"/>
          <w:bCs/>
          <w:i/>
          <w:iCs/>
          <w:szCs w:val="28"/>
        </w:rPr>
        <w:t xml:space="preserve">văn hóa, </w:t>
      </w:r>
      <w:r w:rsidR="00150DAF" w:rsidRPr="0059027D">
        <w:rPr>
          <w:rStyle w:val="normalchar"/>
          <w:rFonts w:ascii="Times New Roman" w:hAnsi="Times New Roman"/>
          <w:bCs/>
          <w:i/>
          <w:iCs/>
          <w:szCs w:val="28"/>
          <w:lang w:val="vi-VN"/>
        </w:rPr>
        <w:t>xã hội</w:t>
      </w:r>
      <w:r w:rsidR="002308E5" w:rsidRPr="0059027D">
        <w:rPr>
          <w:rStyle w:val="normalchar"/>
          <w:rFonts w:ascii="Times New Roman" w:hAnsi="Times New Roman"/>
          <w:bCs/>
          <w:i/>
          <w:iCs/>
          <w:szCs w:val="28"/>
        </w:rPr>
        <w:t>; giáo dục, y tế:</w:t>
      </w:r>
    </w:p>
    <w:p w14:paraId="7F9EAA91" w14:textId="44F3E864" w:rsidR="009B0516" w:rsidRPr="0059027D" w:rsidRDefault="00AA5C65" w:rsidP="000A1613">
      <w:pPr>
        <w:spacing w:before="60" w:line="276" w:lineRule="auto"/>
        <w:ind w:firstLine="720"/>
        <w:jc w:val="both"/>
        <w:rPr>
          <w:rStyle w:val="normalchar"/>
          <w:rFonts w:ascii="Times New Roman" w:hAnsi="Times New Roman"/>
          <w:b w:val="0"/>
          <w:strike/>
          <w:szCs w:val="28"/>
        </w:rPr>
      </w:pPr>
      <w:bookmarkStart w:id="28" w:name="_Hlk109746353"/>
      <w:r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Tốc độ tăng dân số trung bình khoảng 1,4% - 1,5%/năm</w:t>
      </w:r>
      <w:r w:rsidR="006B5FB7" w:rsidRPr="0059027D">
        <w:rPr>
          <w:rStyle w:val="normalchar"/>
          <w:rFonts w:ascii="Times New Roman" w:hAnsi="Times New Roman"/>
          <w:b w:val="0"/>
          <w:szCs w:val="28"/>
        </w:rPr>
        <w:t>.</w:t>
      </w:r>
    </w:p>
    <w:p w14:paraId="5BA43622" w14:textId="65669627" w:rsidR="00325AC4" w:rsidRPr="0059027D" w:rsidRDefault="00325AC4"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 xml:space="preserve">+ </w:t>
      </w:r>
      <w:r w:rsidRPr="0059027D">
        <w:rPr>
          <w:rStyle w:val="normalchar"/>
          <w:rFonts w:ascii="Times New Roman" w:hAnsi="Times New Roman"/>
          <w:b w:val="0"/>
          <w:szCs w:val="28"/>
          <w:lang w:val="vi-VN"/>
        </w:rPr>
        <w:t>Tỷ lệ đô thị hóa đạt 40%</w:t>
      </w:r>
      <w:r w:rsidR="006B5FB7" w:rsidRPr="0059027D">
        <w:rPr>
          <w:rStyle w:val="normalchar"/>
          <w:rFonts w:ascii="Times New Roman" w:hAnsi="Times New Roman"/>
          <w:b w:val="0"/>
          <w:szCs w:val="28"/>
        </w:rPr>
        <w:t>.</w:t>
      </w:r>
    </w:p>
    <w:p w14:paraId="0502704B" w14:textId="72DE6661" w:rsidR="009B0516" w:rsidRPr="0059027D" w:rsidRDefault="00AA5C65" w:rsidP="000A1613">
      <w:pPr>
        <w:spacing w:before="60" w:line="276" w:lineRule="auto"/>
        <w:ind w:firstLine="720"/>
        <w:jc w:val="both"/>
        <w:rPr>
          <w:rStyle w:val="normalchar"/>
          <w:rFonts w:ascii="Times New Roman" w:hAnsi="Times New Roman"/>
          <w:b w:val="0"/>
          <w:strike/>
          <w:szCs w:val="28"/>
        </w:rPr>
      </w:pPr>
      <w:r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Tỷ lệ người lao động qua đào tạo đạt</w:t>
      </w:r>
      <w:r w:rsidR="007254A3" w:rsidRPr="0059027D">
        <w:rPr>
          <w:rStyle w:val="normalchar"/>
          <w:rFonts w:ascii="Times New Roman" w:hAnsi="Times New Roman"/>
          <w:b w:val="0"/>
          <w:szCs w:val="28"/>
        </w:rPr>
        <w:t xml:space="preserve"> </w:t>
      </w:r>
      <w:r w:rsidR="00E970E8" w:rsidRPr="0059027D">
        <w:rPr>
          <w:rStyle w:val="normalchar"/>
          <w:rFonts w:ascii="Times New Roman" w:hAnsi="Times New Roman"/>
          <w:b w:val="0"/>
          <w:szCs w:val="28"/>
        </w:rPr>
        <w:t>70</w:t>
      </w:r>
      <w:r w:rsidR="009B0516" w:rsidRPr="0059027D">
        <w:rPr>
          <w:rStyle w:val="normalchar"/>
          <w:rFonts w:ascii="Times New Roman" w:hAnsi="Times New Roman"/>
          <w:b w:val="0"/>
          <w:szCs w:val="28"/>
          <w:lang w:val="vi-VN"/>
        </w:rPr>
        <w:t xml:space="preserve">%, trong đó lao động qua đào tạo, có bằng cấp chứng chỉ đạt </w:t>
      </w:r>
      <w:r w:rsidR="00E970E8" w:rsidRPr="0059027D">
        <w:rPr>
          <w:rStyle w:val="normalchar"/>
          <w:rFonts w:ascii="Times New Roman" w:hAnsi="Times New Roman"/>
          <w:b w:val="0"/>
          <w:szCs w:val="28"/>
        </w:rPr>
        <w:t>55</w:t>
      </w:r>
      <w:r w:rsidR="003553B4" w:rsidRPr="0059027D">
        <w:rPr>
          <w:rStyle w:val="normalchar"/>
          <w:rFonts w:ascii="Times New Roman" w:hAnsi="Times New Roman"/>
          <w:b w:val="0"/>
          <w:szCs w:val="28"/>
        </w:rPr>
        <w:t>%</w:t>
      </w:r>
      <w:r w:rsidR="006B5FB7" w:rsidRPr="0059027D">
        <w:rPr>
          <w:rStyle w:val="normalchar"/>
          <w:rFonts w:ascii="Times New Roman" w:hAnsi="Times New Roman"/>
          <w:b w:val="0"/>
          <w:szCs w:val="28"/>
        </w:rPr>
        <w:t>.</w:t>
      </w:r>
    </w:p>
    <w:p w14:paraId="4787E40C" w14:textId="77777777" w:rsidR="00575F18" w:rsidRPr="0059027D" w:rsidRDefault="00AA5C65"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Tỷ lệ trường đạt chuẩn quốc gia đ</w:t>
      </w:r>
      <w:r w:rsidRPr="0059027D">
        <w:rPr>
          <w:rStyle w:val="normalchar"/>
          <w:rFonts w:ascii="Times New Roman" w:hAnsi="Times New Roman"/>
          <w:b w:val="0"/>
          <w:szCs w:val="28"/>
          <w:lang w:val="vi-VN"/>
        </w:rPr>
        <w:t>ạt 80%</w:t>
      </w:r>
      <w:r w:rsidRPr="0059027D">
        <w:rPr>
          <w:rStyle w:val="normalchar"/>
          <w:rFonts w:ascii="Times New Roman" w:hAnsi="Times New Roman"/>
          <w:b w:val="0"/>
          <w:szCs w:val="28"/>
        </w:rPr>
        <w:t>.</w:t>
      </w:r>
    </w:p>
    <w:p w14:paraId="4DA718C6" w14:textId="7D7E8A74" w:rsidR="009B0516" w:rsidRPr="0059027D" w:rsidRDefault="00AA5C65"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w:t>
      </w:r>
      <w:r w:rsidR="009B0516" w:rsidRPr="0059027D">
        <w:rPr>
          <w:rStyle w:val="normalchar"/>
          <w:rFonts w:ascii="Times New Roman" w:hAnsi="Times New Roman"/>
          <w:b w:val="0"/>
          <w:szCs w:val="28"/>
          <w:lang w:val="vi-VN"/>
        </w:rPr>
        <w:t xml:space="preserve"> Tỷ lệ hộ nghèo bình quân giảm 2% - 3%/năm</w:t>
      </w:r>
      <w:r w:rsidR="007A2E15" w:rsidRPr="0059027D">
        <w:rPr>
          <w:rStyle w:val="normalchar"/>
          <w:rFonts w:ascii="Times New Roman" w:hAnsi="Times New Roman"/>
          <w:b w:val="0"/>
          <w:szCs w:val="28"/>
        </w:rPr>
        <w:t>.</w:t>
      </w:r>
    </w:p>
    <w:p w14:paraId="1E6E3BD3" w14:textId="7B1B44B5" w:rsidR="009B0516" w:rsidRPr="0059027D" w:rsidRDefault="00AA5C65" w:rsidP="000A1613">
      <w:pPr>
        <w:spacing w:before="60" w:line="276" w:lineRule="auto"/>
        <w:ind w:firstLine="720"/>
        <w:jc w:val="both"/>
        <w:rPr>
          <w:rStyle w:val="normalchar"/>
          <w:rFonts w:ascii="Times New Roman" w:hAnsi="Times New Roman"/>
          <w:b w:val="0"/>
          <w:bCs/>
          <w:iCs/>
          <w:szCs w:val="28"/>
        </w:rPr>
      </w:pPr>
      <w:bookmarkStart w:id="29" w:name="_Hlk109746674"/>
      <w:bookmarkEnd w:id="28"/>
      <w:r w:rsidRPr="0059027D">
        <w:rPr>
          <w:rStyle w:val="normalchar"/>
          <w:rFonts w:ascii="Times New Roman" w:hAnsi="Times New Roman"/>
          <w:b w:val="0"/>
          <w:bCs/>
          <w:iCs/>
          <w:szCs w:val="28"/>
        </w:rPr>
        <w:lastRenderedPageBreak/>
        <w:t>+</w:t>
      </w:r>
      <w:r w:rsidR="009B0516" w:rsidRPr="0059027D">
        <w:rPr>
          <w:rStyle w:val="normalchar"/>
          <w:rFonts w:ascii="Times New Roman" w:hAnsi="Times New Roman"/>
          <w:b w:val="0"/>
          <w:bCs/>
          <w:iCs/>
          <w:szCs w:val="28"/>
        </w:rPr>
        <w:t xml:space="preserve"> Tỷ lệ </w:t>
      </w:r>
      <w:r w:rsidR="001F11F9" w:rsidRPr="0059027D">
        <w:rPr>
          <w:rStyle w:val="normalchar"/>
          <w:rFonts w:ascii="Times New Roman" w:hAnsi="Times New Roman"/>
          <w:b w:val="0"/>
          <w:bCs/>
          <w:iCs/>
          <w:szCs w:val="28"/>
        </w:rPr>
        <w:t>giường bệnh/vạn dân đạt trên 40 giường</w:t>
      </w:r>
      <w:r w:rsidR="00D05874" w:rsidRPr="0059027D">
        <w:rPr>
          <w:rStyle w:val="normalchar"/>
          <w:rFonts w:ascii="Times New Roman" w:hAnsi="Times New Roman"/>
          <w:b w:val="0"/>
          <w:bCs/>
          <w:iCs/>
          <w:szCs w:val="28"/>
        </w:rPr>
        <w:t xml:space="preserve"> và đạt trên 13 bác sĩ/vạn dân</w:t>
      </w:r>
      <w:r w:rsidR="00E157C5" w:rsidRPr="0059027D">
        <w:rPr>
          <w:rStyle w:val="normalchar"/>
          <w:rFonts w:ascii="Times New Roman" w:hAnsi="Times New Roman"/>
          <w:b w:val="0"/>
          <w:bCs/>
          <w:iCs/>
          <w:szCs w:val="28"/>
        </w:rPr>
        <w:t>; 97,71% số</w:t>
      </w:r>
      <w:r w:rsidR="001F11F9" w:rsidRPr="0059027D">
        <w:rPr>
          <w:rStyle w:val="normalchar"/>
          <w:rFonts w:ascii="Times New Roman" w:hAnsi="Times New Roman"/>
          <w:b w:val="0"/>
          <w:bCs/>
          <w:iCs/>
          <w:szCs w:val="28"/>
        </w:rPr>
        <w:t xml:space="preserve"> </w:t>
      </w:r>
      <w:r w:rsidR="009B0516" w:rsidRPr="0059027D">
        <w:rPr>
          <w:rStyle w:val="normalchar"/>
          <w:rFonts w:ascii="Times New Roman" w:hAnsi="Times New Roman"/>
          <w:b w:val="0"/>
          <w:bCs/>
          <w:iCs/>
          <w:szCs w:val="28"/>
        </w:rPr>
        <w:t>xã đạt tiêu chí quốc gia về y tế</w:t>
      </w:r>
      <w:r w:rsidRPr="0059027D">
        <w:rPr>
          <w:rStyle w:val="normalchar"/>
          <w:rFonts w:ascii="Times New Roman" w:hAnsi="Times New Roman"/>
          <w:b w:val="0"/>
          <w:bCs/>
          <w:iCs/>
          <w:szCs w:val="28"/>
        </w:rPr>
        <w:t>.</w:t>
      </w:r>
    </w:p>
    <w:p w14:paraId="7F2773AA" w14:textId="10EE6EB5" w:rsidR="0041040A" w:rsidRPr="0059027D" w:rsidRDefault="00AA5C65" w:rsidP="000A1613">
      <w:pPr>
        <w:spacing w:before="60" w:line="276" w:lineRule="auto"/>
        <w:ind w:firstLine="720"/>
        <w:jc w:val="both"/>
        <w:rPr>
          <w:rStyle w:val="normalchar"/>
          <w:rFonts w:ascii="Times New Roman" w:hAnsi="Times New Roman"/>
          <w:b w:val="0"/>
          <w:bCs/>
          <w:iCs/>
          <w:spacing w:val="-2"/>
          <w:szCs w:val="28"/>
        </w:rPr>
      </w:pPr>
      <w:r w:rsidRPr="0059027D">
        <w:rPr>
          <w:rStyle w:val="normalchar"/>
          <w:rFonts w:ascii="Times New Roman" w:hAnsi="Times New Roman"/>
          <w:b w:val="0"/>
          <w:bCs/>
          <w:iCs/>
          <w:szCs w:val="28"/>
        </w:rPr>
        <w:t>+</w:t>
      </w:r>
      <w:r w:rsidR="009B0516" w:rsidRPr="0059027D">
        <w:rPr>
          <w:rStyle w:val="normalchar"/>
          <w:rFonts w:ascii="Times New Roman" w:hAnsi="Times New Roman"/>
          <w:b w:val="0"/>
          <w:bCs/>
          <w:iCs/>
          <w:szCs w:val="28"/>
          <w:lang w:val="vi-VN"/>
        </w:rPr>
        <w:t xml:space="preserve"> Tỷ lệ thôn, bản, khu dân cư có nhà văn hoá đ</w:t>
      </w:r>
      <w:r w:rsidRPr="0059027D">
        <w:rPr>
          <w:rStyle w:val="normalchar"/>
          <w:rFonts w:ascii="Times New Roman" w:hAnsi="Times New Roman"/>
          <w:b w:val="0"/>
          <w:bCs/>
          <w:iCs/>
          <w:szCs w:val="28"/>
          <w:lang w:val="vi-VN"/>
        </w:rPr>
        <w:t>ạt 88%</w:t>
      </w:r>
      <w:r w:rsidRPr="0059027D">
        <w:rPr>
          <w:rStyle w:val="normalchar"/>
          <w:rFonts w:ascii="Times New Roman" w:hAnsi="Times New Roman"/>
          <w:b w:val="0"/>
          <w:bCs/>
          <w:iCs/>
          <w:szCs w:val="28"/>
        </w:rPr>
        <w:t>.</w:t>
      </w:r>
    </w:p>
    <w:p w14:paraId="49F71CF7" w14:textId="58CDD25E" w:rsidR="00150DAF" w:rsidRPr="0059027D" w:rsidRDefault="00AA5C65" w:rsidP="000A1613">
      <w:pPr>
        <w:spacing w:before="60" w:line="276" w:lineRule="auto"/>
        <w:ind w:firstLine="720"/>
        <w:jc w:val="both"/>
        <w:rPr>
          <w:rStyle w:val="normalchar"/>
          <w:rFonts w:ascii="Times New Roman" w:hAnsi="Times New Roman"/>
          <w:b w:val="0"/>
          <w:bCs/>
          <w:iCs/>
          <w:spacing w:val="-2"/>
          <w:szCs w:val="28"/>
        </w:rPr>
      </w:pPr>
      <w:r w:rsidRPr="0059027D">
        <w:rPr>
          <w:rStyle w:val="normalchar"/>
          <w:rFonts w:ascii="Times New Roman" w:hAnsi="Times New Roman"/>
          <w:b w:val="0"/>
          <w:bCs/>
          <w:iCs/>
          <w:spacing w:val="-2"/>
          <w:szCs w:val="28"/>
        </w:rPr>
        <w:t>+</w:t>
      </w:r>
      <w:r w:rsidR="009B0516" w:rsidRPr="0059027D">
        <w:rPr>
          <w:rStyle w:val="normalchar"/>
          <w:rFonts w:ascii="Times New Roman" w:hAnsi="Times New Roman"/>
          <w:b w:val="0"/>
          <w:bCs/>
          <w:iCs/>
          <w:spacing w:val="-2"/>
          <w:szCs w:val="28"/>
          <w:lang w:val="vi-VN"/>
        </w:rPr>
        <w:t xml:space="preserve"> Tỷ lệ xã đạt chuẩn nông thôn mới đạt </w:t>
      </w:r>
      <w:r w:rsidR="001F11F9" w:rsidRPr="0059027D">
        <w:rPr>
          <w:rStyle w:val="normalchar"/>
          <w:rFonts w:ascii="Times New Roman" w:hAnsi="Times New Roman"/>
          <w:b w:val="0"/>
          <w:bCs/>
          <w:iCs/>
          <w:spacing w:val="-2"/>
          <w:szCs w:val="28"/>
        </w:rPr>
        <w:t>7</w:t>
      </w:r>
      <w:r w:rsidR="001F11F9" w:rsidRPr="0059027D">
        <w:rPr>
          <w:rStyle w:val="normalchar"/>
          <w:rFonts w:ascii="Times New Roman" w:hAnsi="Times New Roman"/>
          <w:b w:val="0"/>
          <w:bCs/>
          <w:iCs/>
          <w:spacing w:val="-2"/>
          <w:szCs w:val="28"/>
          <w:lang w:val="vi-VN"/>
        </w:rPr>
        <w:t>0</w:t>
      </w:r>
      <w:r w:rsidR="009B0516" w:rsidRPr="0059027D">
        <w:rPr>
          <w:rStyle w:val="normalchar"/>
          <w:rFonts w:ascii="Times New Roman" w:hAnsi="Times New Roman"/>
          <w:b w:val="0"/>
          <w:bCs/>
          <w:iCs/>
          <w:spacing w:val="-2"/>
          <w:szCs w:val="28"/>
          <w:lang w:val="vi-VN"/>
        </w:rPr>
        <w:t>% số xã,</w:t>
      </w:r>
      <w:r w:rsidR="004D2FB2" w:rsidRPr="0059027D">
        <w:rPr>
          <w:rStyle w:val="normalchar"/>
          <w:rFonts w:ascii="Times New Roman" w:hAnsi="Times New Roman"/>
          <w:b w:val="0"/>
          <w:bCs/>
          <w:iCs/>
          <w:spacing w:val="-2"/>
          <w:szCs w:val="28"/>
        </w:rPr>
        <w:t xml:space="preserve"> trong đó</w:t>
      </w:r>
      <w:r w:rsidR="009B0516" w:rsidRPr="0059027D">
        <w:rPr>
          <w:rStyle w:val="normalchar"/>
          <w:rFonts w:ascii="Times New Roman" w:hAnsi="Times New Roman"/>
          <w:b w:val="0"/>
          <w:bCs/>
          <w:iCs/>
          <w:spacing w:val="-2"/>
          <w:szCs w:val="28"/>
          <w:lang w:val="vi-VN"/>
        </w:rPr>
        <w:t xml:space="preserve"> </w:t>
      </w:r>
      <w:r w:rsidR="001F11F9" w:rsidRPr="0059027D">
        <w:rPr>
          <w:rStyle w:val="normalchar"/>
          <w:rFonts w:ascii="Times New Roman" w:hAnsi="Times New Roman"/>
          <w:b w:val="0"/>
          <w:bCs/>
          <w:iCs/>
          <w:spacing w:val="-2"/>
          <w:szCs w:val="28"/>
        </w:rPr>
        <w:t>tỷ lệ</w:t>
      </w:r>
      <w:r w:rsidR="009B0516" w:rsidRPr="0059027D">
        <w:rPr>
          <w:rStyle w:val="normalchar"/>
          <w:rFonts w:ascii="Times New Roman" w:hAnsi="Times New Roman"/>
          <w:b w:val="0"/>
          <w:bCs/>
          <w:iCs/>
          <w:spacing w:val="-2"/>
          <w:szCs w:val="28"/>
          <w:lang w:val="vi-VN"/>
        </w:rPr>
        <w:t xml:space="preserve"> xã đạt chuẩn nông thôn mới nâng cao</w:t>
      </w:r>
      <w:r w:rsidR="001F11F9" w:rsidRPr="0059027D">
        <w:rPr>
          <w:rStyle w:val="normalchar"/>
          <w:rFonts w:ascii="Times New Roman" w:hAnsi="Times New Roman"/>
          <w:b w:val="0"/>
          <w:bCs/>
          <w:iCs/>
          <w:spacing w:val="-2"/>
          <w:szCs w:val="28"/>
        </w:rPr>
        <w:t xml:space="preserve"> đạt 25%</w:t>
      </w:r>
      <w:r w:rsidR="009B0516" w:rsidRPr="0059027D">
        <w:rPr>
          <w:rStyle w:val="normalchar"/>
          <w:rFonts w:ascii="Times New Roman" w:hAnsi="Times New Roman"/>
          <w:b w:val="0"/>
          <w:bCs/>
          <w:iCs/>
          <w:spacing w:val="-2"/>
          <w:szCs w:val="28"/>
          <w:lang w:val="vi-VN"/>
        </w:rPr>
        <w:t xml:space="preserve">; </w:t>
      </w:r>
      <w:r w:rsidR="00F1163C" w:rsidRPr="0059027D">
        <w:rPr>
          <w:rStyle w:val="normalchar"/>
          <w:rFonts w:ascii="Times New Roman" w:hAnsi="Times New Roman"/>
          <w:b w:val="0"/>
          <w:bCs/>
          <w:iCs/>
          <w:spacing w:val="-2"/>
          <w:szCs w:val="28"/>
        </w:rPr>
        <w:t xml:space="preserve">có </w:t>
      </w:r>
      <w:r w:rsidR="001F11F9" w:rsidRPr="0059027D">
        <w:rPr>
          <w:rStyle w:val="normalchar"/>
          <w:rFonts w:ascii="Times New Roman" w:hAnsi="Times New Roman"/>
          <w:b w:val="0"/>
          <w:bCs/>
          <w:iCs/>
          <w:spacing w:val="-2"/>
          <w:szCs w:val="28"/>
        </w:rPr>
        <w:t>04</w:t>
      </w:r>
      <w:r w:rsidR="001F11F9" w:rsidRPr="0059027D">
        <w:rPr>
          <w:rStyle w:val="normalchar"/>
          <w:rFonts w:ascii="Times New Roman" w:hAnsi="Times New Roman"/>
          <w:b w:val="0"/>
          <w:bCs/>
          <w:iCs/>
          <w:spacing w:val="-2"/>
          <w:szCs w:val="28"/>
          <w:lang w:val="vi-VN"/>
        </w:rPr>
        <w:t xml:space="preserve"> </w:t>
      </w:r>
      <w:r w:rsidR="009B0516" w:rsidRPr="0059027D">
        <w:rPr>
          <w:rStyle w:val="normalchar"/>
          <w:rFonts w:ascii="Times New Roman" w:hAnsi="Times New Roman"/>
          <w:b w:val="0"/>
          <w:bCs/>
          <w:iCs/>
          <w:spacing w:val="-2"/>
          <w:szCs w:val="28"/>
          <w:lang w:val="vi-VN"/>
        </w:rPr>
        <w:t>đơn vị cấp huyện đ</w:t>
      </w:r>
      <w:r w:rsidRPr="0059027D">
        <w:rPr>
          <w:rStyle w:val="normalchar"/>
          <w:rFonts w:ascii="Times New Roman" w:hAnsi="Times New Roman"/>
          <w:b w:val="0"/>
          <w:bCs/>
          <w:iCs/>
          <w:spacing w:val="-2"/>
          <w:szCs w:val="28"/>
          <w:lang w:val="vi-VN"/>
        </w:rPr>
        <w:t>ạt chuẩn nông thôn mới</w:t>
      </w:r>
      <w:r w:rsidRPr="0059027D">
        <w:rPr>
          <w:rStyle w:val="normalchar"/>
          <w:rFonts w:ascii="Times New Roman" w:hAnsi="Times New Roman"/>
          <w:b w:val="0"/>
          <w:bCs/>
          <w:iCs/>
          <w:spacing w:val="-2"/>
          <w:szCs w:val="28"/>
        </w:rPr>
        <w:t>.</w:t>
      </w:r>
    </w:p>
    <w:bookmarkEnd w:id="29"/>
    <w:p w14:paraId="281F00A8" w14:textId="49AE07E9" w:rsidR="00150DAF" w:rsidRPr="0059027D" w:rsidRDefault="00AA5C65" w:rsidP="000A1613">
      <w:pPr>
        <w:spacing w:before="60" w:line="276" w:lineRule="auto"/>
        <w:ind w:firstLine="720"/>
        <w:jc w:val="both"/>
        <w:rPr>
          <w:rStyle w:val="normalchar"/>
          <w:rFonts w:ascii="Times New Roman" w:hAnsi="Times New Roman"/>
          <w:b w:val="0"/>
          <w:i/>
          <w:iCs/>
          <w:szCs w:val="28"/>
        </w:rPr>
      </w:pPr>
      <w:r w:rsidRPr="0059027D">
        <w:rPr>
          <w:rStyle w:val="normalchar"/>
          <w:rFonts w:ascii="Times New Roman" w:hAnsi="Times New Roman"/>
          <w:b w:val="0"/>
          <w:i/>
          <w:iCs/>
          <w:szCs w:val="28"/>
        </w:rPr>
        <w:t>-</w:t>
      </w:r>
      <w:r w:rsidR="00150DAF" w:rsidRPr="0059027D">
        <w:rPr>
          <w:rStyle w:val="normalchar"/>
          <w:rFonts w:ascii="Times New Roman" w:hAnsi="Times New Roman"/>
          <w:b w:val="0"/>
          <w:i/>
          <w:iCs/>
          <w:szCs w:val="28"/>
          <w:lang w:val="vi-VN"/>
        </w:rPr>
        <w:t xml:space="preserve"> </w:t>
      </w:r>
      <w:r w:rsidR="00AC3EEA" w:rsidRPr="0059027D">
        <w:rPr>
          <w:rStyle w:val="normalchar"/>
          <w:rFonts w:ascii="Times New Roman" w:hAnsi="Times New Roman"/>
          <w:b w:val="0"/>
          <w:i/>
          <w:iCs/>
          <w:szCs w:val="28"/>
        </w:rPr>
        <w:t>V</w:t>
      </w:r>
      <w:r w:rsidR="00150DAF" w:rsidRPr="0059027D">
        <w:rPr>
          <w:rStyle w:val="normalchar"/>
          <w:rFonts w:ascii="Times New Roman" w:hAnsi="Times New Roman"/>
          <w:b w:val="0"/>
          <w:i/>
          <w:iCs/>
          <w:szCs w:val="28"/>
          <w:lang w:val="vi-VN"/>
        </w:rPr>
        <w:t>ề kết cấu hạ tầng</w:t>
      </w:r>
      <w:r w:rsidR="0016220D" w:rsidRPr="0059027D">
        <w:rPr>
          <w:rStyle w:val="normalchar"/>
          <w:rFonts w:ascii="Times New Roman" w:hAnsi="Times New Roman"/>
          <w:b w:val="0"/>
          <w:i/>
          <w:iCs/>
          <w:szCs w:val="28"/>
        </w:rPr>
        <w:t>:</w:t>
      </w:r>
    </w:p>
    <w:p w14:paraId="71B325BB" w14:textId="10B20367" w:rsidR="009B0516" w:rsidRPr="0059027D" w:rsidRDefault="00AA5C65" w:rsidP="000A1613">
      <w:pPr>
        <w:spacing w:before="60" w:line="276" w:lineRule="auto"/>
        <w:ind w:firstLine="720"/>
        <w:jc w:val="both"/>
        <w:rPr>
          <w:rStyle w:val="normalchar"/>
          <w:rFonts w:ascii="Times New Roman" w:hAnsi="Times New Roman"/>
          <w:b w:val="0"/>
          <w:bCs/>
          <w:iCs/>
          <w:szCs w:val="28"/>
        </w:rPr>
      </w:pPr>
      <w:bookmarkStart w:id="30" w:name="_Hlk109746788"/>
      <w:r w:rsidRPr="0059027D">
        <w:rPr>
          <w:rStyle w:val="normalchar"/>
          <w:rFonts w:ascii="Times New Roman" w:hAnsi="Times New Roman"/>
          <w:b w:val="0"/>
          <w:bCs/>
          <w:iCs/>
          <w:szCs w:val="28"/>
        </w:rPr>
        <w:t>+</w:t>
      </w:r>
      <w:r w:rsidR="009B0516" w:rsidRPr="0059027D">
        <w:rPr>
          <w:rStyle w:val="normalchar"/>
          <w:rFonts w:ascii="Times New Roman" w:hAnsi="Times New Roman"/>
          <w:b w:val="0"/>
          <w:bCs/>
          <w:iCs/>
          <w:szCs w:val="28"/>
          <w:lang w:val="vi-VN"/>
        </w:rPr>
        <w:t xml:space="preserve"> </w:t>
      </w:r>
      <w:r w:rsidR="00770BA4" w:rsidRPr="0059027D">
        <w:rPr>
          <w:rStyle w:val="normalchar"/>
          <w:rFonts w:ascii="Times New Roman" w:hAnsi="Times New Roman"/>
          <w:b w:val="0"/>
          <w:bCs/>
          <w:iCs/>
          <w:szCs w:val="28"/>
        </w:rPr>
        <w:t xml:space="preserve">Cứng hóa </w:t>
      </w:r>
      <w:r w:rsidR="009B0516" w:rsidRPr="0059027D">
        <w:rPr>
          <w:rStyle w:val="normalchar"/>
          <w:rFonts w:ascii="Times New Roman" w:hAnsi="Times New Roman"/>
          <w:b w:val="0"/>
          <w:bCs/>
          <w:iCs/>
          <w:szCs w:val="28"/>
          <w:lang w:val="vi-VN"/>
        </w:rPr>
        <w:t>100% đường huyện và trên 80% đư</w:t>
      </w:r>
      <w:r w:rsidRPr="0059027D">
        <w:rPr>
          <w:rStyle w:val="normalchar"/>
          <w:rFonts w:ascii="Times New Roman" w:hAnsi="Times New Roman"/>
          <w:b w:val="0"/>
          <w:bCs/>
          <w:iCs/>
          <w:szCs w:val="28"/>
          <w:lang w:val="vi-VN"/>
        </w:rPr>
        <w:t>ờng xã</w:t>
      </w:r>
      <w:r w:rsidR="00AE7B3C" w:rsidRPr="0059027D">
        <w:rPr>
          <w:rStyle w:val="normalchar"/>
          <w:rFonts w:ascii="Times New Roman" w:hAnsi="Times New Roman"/>
          <w:b w:val="0"/>
          <w:bCs/>
          <w:iCs/>
          <w:szCs w:val="28"/>
        </w:rPr>
        <w:t xml:space="preserve"> </w:t>
      </w:r>
      <w:r w:rsidRPr="0059027D">
        <w:rPr>
          <w:rStyle w:val="normalchar"/>
          <w:rFonts w:ascii="Times New Roman" w:hAnsi="Times New Roman"/>
          <w:b w:val="0"/>
          <w:bCs/>
          <w:iCs/>
          <w:szCs w:val="28"/>
          <w:lang w:val="vi-VN"/>
        </w:rPr>
        <w:t>của tỉnh</w:t>
      </w:r>
      <w:r w:rsidRPr="0059027D">
        <w:rPr>
          <w:rStyle w:val="normalchar"/>
          <w:rFonts w:ascii="Times New Roman" w:hAnsi="Times New Roman"/>
          <w:b w:val="0"/>
          <w:bCs/>
          <w:iCs/>
          <w:szCs w:val="28"/>
        </w:rPr>
        <w:t>.</w:t>
      </w:r>
    </w:p>
    <w:p w14:paraId="33CAA065" w14:textId="67632CDE" w:rsidR="009B0516" w:rsidRPr="0059027D" w:rsidRDefault="00AA5C65" w:rsidP="000A1613">
      <w:pPr>
        <w:spacing w:before="60" w:line="276" w:lineRule="auto"/>
        <w:ind w:firstLine="720"/>
        <w:jc w:val="both"/>
        <w:rPr>
          <w:rStyle w:val="normalchar"/>
          <w:rFonts w:ascii="Times New Roman" w:hAnsi="Times New Roman"/>
          <w:b w:val="0"/>
          <w:bCs/>
          <w:iCs/>
          <w:szCs w:val="28"/>
        </w:rPr>
      </w:pPr>
      <w:r w:rsidRPr="0059027D">
        <w:rPr>
          <w:rStyle w:val="normalchar"/>
          <w:rFonts w:ascii="Times New Roman" w:hAnsi="Times New Roman"/>
          <w:b w:val="0"/>
          <w:bCs/>
          <w:iCs/>
          <w:szCs w:val="28"/>
        </w:rPr>
        <w:t>+</w:t>
      </w:r>
      <w:r w:rsidR="009B0516" w:rsidRPr="0059027D">
        <w:rPr>
          <w:rStyle w:val="normalchar"/>
          <w:rFonts w:ascii="Times New Roman" w:hAnsi="Times New Roman"/>
          <w:b w:val="0"/>
          <w:bCs/>
          <w:iCs/>
          <w:szCs w:val="28"/>
        </w:rPr>
        <w:t xml:space="preserve"> </w:t>
      </w:r>
      <w:r w:rsidR="00770BA4" w:rsidRPr="0059027D">
        <w:rPr>
          <w:rStyle w:val="normalchar"/>
          <w:rFonts w:ascii="Times New Roman" w:hAnsi="Times New Roman"/>
          <w:b w:val="0"/>
          <w:bCs/>
          <w:iCs/>
          <w:szCs w:val="28"/>
        </w:rPr>
        <w:t xml:space="preserve">Tỷ lệ dân số đô thị </w:t>
      </w:r>
      <w:r w:rsidR="009B0516" w:rsidRPr="0059027D">
        <w:rPr>
          <w:rStyle w:val="normalchar"/>
          <w:rFonts w:ascii="Times New Roman" w:hAnsi="Times New Roman"/>
          <w:b w:val="0"/>
          <w:bCs/>
          <w:iCs/>
          <w:szCs w:val="28"/>
        </w:rPr>
        <w:t>được cung cấp nước sạch qua hệ thống cấp nước tập</w:t>
      </w:r>
      <w:r w:rsidR="009B0516" w:rsidRPr="0059027D">
        <w:rPr>
          <w:rStyle w:val="normalchar"/>
          <w:rFonts w:ascii="Times New Roman" w:hAnsi="Times New Roman"/>
          <w:b w:val="0"/>
          <w:bCs/>
          <w:iCs/>
          <w:szCs w:val="28"/>
          <w:lang w:val="vi-VN"/>
        </w:rPr>
        <w:t xml:space="preserve"> trung</w:t>
      </w:r>
      <w:r w:rsidR="00770BA4" w:rsidRPr="0059027D">
        <w:rPr>
          <w:rStyle w:val="normalchar"/>
          <w:rFonts w:ascii="Times New Roman" w:hAnsi="Times New Roman"/>
          <w:b w:val="0"/>
          <w:bCs/>
          <w:iCs/>
          <w:szCs w:val="28"/>
        </w:rPr>
        <w:t xml:space="preserve"> đạt 100%</w:t>
      </w:r>
      <w:r w:rsidR="002A53DF" w:rsidRPr="0059027D">
        <w:rPr>
          <w:rStyle w:val="normalchar"/>
          <w:rFonts w:ascii="Times New Roman" w:hAnsi="Times New Roman"/>
          <w:b w:val="0"/>
          <w:bCs/>
          <w:iCs/>
          <w:szCs w:val="28"/>
        </w:rPr>
        <w:t>;</w:t>
      </w:r>
      <w:r w:rsidR="009B0516" w:rsidRPr="0059027D">
        <w:rPr>
          <w:rStyle w:val="normalchar"/>
          <w:rFonts w:ascii="Times New Roman" w:hAnsi="Times New Roman"/>
          <w:b w:val="0"/>
          <w:bCs/>
          <w:iCs/>
          <w:szCs w:val="28"/>
          <w:lang w:val="vi-VN"/>
        </w:rPr>
        <w:t xml:space="preserve"> 100% dân cư nông thôn được sử dụng nư</w:t>
      </w:r>
      <w:r w:rsidR="007A7314" w:rsidRPr="0059027D">
        <w:rPr>
          <w:rStyle w:val="normalchar"/>
          <w:rFonts w:ascii="Times New Roman" w:hAnsi="Times New Roman"/>
          <w:b w:val="0"/>
          <w:bCs/>
          <w:iCs/>
          <w:szCs w:val="28"/>
          <w:lang w:val="vi-VN"/>
        </w:rPr>
        <w:t>ớc hợp vệ sinh</w:t>
      </w:r>
      <w:r w:rsidR="00770BA4" w:rsidRPr="0059027D">
        <w:rPr>
          <w:rStyle w:val="normalchar"/>
          <w:rFonts w:ascii="Times New Roman" w:hAnsi="Times New Roman"/>
          <w:b w:val="0"/>
          <w:bCs/>
          <w:iCs/>
          <w:szCs w:val="28"/>
        </w:rPr>
        <w:t>, 30% dân cư nông thôn được sử dụng nước sạch</w:t>
      </w:r>
      <w:r w:rsidR="007A7314" w:rsidRPr="0059027D">
        <w:rPr>
          <w:rStyle w:val="normalchar"/>
          <w:rFonts w:ascii="Times New Roman" w:hAnsi="Times New Roman"/>
          <w:b w:val="0"/>
          <w:bCs/>
          <w:iCs/>
          <w:szCs w:val="28"/>
        </w:rPr>
        <w:t>.</w:t>
      </w:r>
    </w:p>
    <w:p w14:paraId="30B32E3E" w14:textId="62BD3B61" w:rsidR="00D16D66" w:rsidRPr="0059027D" w:rsidRDefault="00AA5C65" w:rsidP="000A1613">
      <w:pPr>
        <w:spacing w:before="60" w:line="276" w:lineRule="auto"/>
        <w:ind w:firstLine="720"/>
        <w:jc w:val="both"/>
        <w:rPr>
          <w:rStyle w:val="normalchar"/>
          <w:rFonts w:ascii="Times New Roman" w:hAnsi="Times New Roman"/>
          <w:b w:val="0"/>
          <w:bCs/>
          <w:iCs/>
          <w:szCs w:val="28"/>
        </w:rPr>
      </w:pPr>
      <w:r w:rsidRPr="0059027D">
        <w:rPr>
          <w:rStyle w:val="normalchar"/>
          <w:rFonts w:ascii="Times New Roman" w:hAnsi="Times New Roman"/>
          <w:b w:val="0"/>
          <w:bCs/>
          <w:iCs/>
          <w:szCs w:val="28"/>
        </w:rPr>
        <w:t>+</w:t>
      </w:r>
      <w:r w:rsidR="009B0516" w:rsidRPr="0059027D">
        <w:rPr>
          <w:rStyle w:val="normalchar"/>
          <w:rFonts w:ascii="Times New Roman" w:hAnsi="Times New Roman"/>
          <w:b w:val="0"/>
          <w:bCs/>
          <w:iCs/>
          <w:szCs w:val="28"/>
          <w:lang w:val="vi-VN"/>
        </w:rPr>
        <w:t xml:space="preserve"> </w:t>
      </w:r>
      <w:r w:rsidR="00770BA4" w:rsidRPr="0059027D">
        <w:rPr>
          <w:rStyle w:val="normalchar"/>
          <w:rFonts w:ascii="Times New Roman" w:hAnsi="Times New Roman"/>
          <w:b w:val="0"/>
          <w:bCs/>
          <w:iCs/>
          <w:szCs w:val="28"/>
        </w:rPr>
        <w:t>Tỷ lệ</w:t>
      </w:r>
      <w:r w:rsidR="009B0516" w:rsidRPr="0059027D">
        <w:rPr>
          <w:rStyle w:val="normalchar"/>
          <w:rFonts w:ascii="Times New Roman" w:hAnsi="Times New Roman"/>
          <w:b w:val="0"/>
          <w:bCs/>
          <w:iCs/>
          <w:szCs w:val="28"/>
          <w:lang w:val="vi-VN"/>
        </w:rPr>
        <w:t xml:space="preserve"> hộ dân được sử dụng điện lư</w:t>
      </w:r>
      <w:r w:rsidR="007A7314" w:rsidRPr="0059027D">
        <w:rPr>
          <w:rStyle w:val="normalchar"/>
          <w:rFonts w:ascii="Times New Roman" w:hAnsi="Times New Roman"/>
          <w:b w:val="0"/>
          <w:bCs/>
          <w:iCs/>
          <w:szCs w:val="28"/>
          <w:lang w:val="vi-VN"/>
        </w:rPr>
        <w:t>ới quốc gia</w:t>
      </w:r>
      <w:r w:rsidR="00770BA4" w:rsidRPr="0059027D">
        <w:rPr>
          <w:rStyle w:val="normalchar"/>
          <w:rFonts w:ascii="Times New Roman" w:hAnsi="Times New Roman"/>
          <w:b w:val="0"/>
          <w:bCs/>
          <w:iCs/>
          <w:szCs w:val="28"/>
        </w:rPr>
        <w:t xml:space="preserve"> đạt 98%</w:t>
      </w:r>
      <w:r w:rsidR="007A7314" w:rsidRPr="0059027D">
        <w:rPr>
          <w:rStyle w:val="normalchar"/>
          <w:rFonts w:ascii="Times New Roman" w:hAnsi="Times New Roman"/>
          <w:b w:val="0"/>
          <w:bCs/>
          <w:iCs/>
          <w:szCs w:val="28"/>
        </w:rPr>
        <w:t>.</w:t>
      </w:r>
    </w:p>
    <w:p w14:paraId="7F51575A" w14:textId="6501C23C" w:rsidR="002D319F" w:rsidRPr="0059027D" w:rsidRDefault="002D319F" w:rsidP="000A1613">
      <w:pPr>
        <w:spacing w:before="60" w:line="276" w:lineRule="auto"/>
        <w:ind w:firstLine="720"/>
        <w:jc w:val="both"/>
        <w:rPr>
          <w:rStyle w:val="normalchar"/>
          <w:rFonts w:ascii="Times New Roman" w:hAnsi="Times New Roman"/>
          <w:b w:val="0"/>
          <w:bCs/>
          <w:iCs/>
          <w:szCs w:val="28"/>
        </w:rPr>
      </w:pPr>
      <w:r w:rsidRPr="0059027D">
        <w:rPr>
          <w:rFonts w:ascii="Times New Roman" w:hAnsi="Times New Roman"/>
          <w:b w:val="0"/>
          <w:bCs/>
          <w:iCs/>
          <w:szCs w:val="28"/>
        </w:rPr>
        <w:t>+</w:t>
      </w:r>
      <w:r w:rsidRPr="0059027D">
        <w:rPr>
          <w:rStyle w:val="normalchar"/>
          <w:rFonts w:ascii="Times New Roman" w:hAnsi="Times New Roman"/>
          <w:b w:val="0"/>
          <w:bCs/>
          <w:iCs/>
          <w:szCs w:val="28"/>
        </w:rPr>
        <w:t xml:space="preserve"> Phổ cập dịch vụ mạng Internet băng rộng cáp quang trên phạm vi toàn tỉnh. Phổ cập dịch vụ mạng di động 4G và điện thoại di động thông minh, từng bước phát triển mạng 5G.</w:t>
      </w:r>
    </w:p>
    <w:p w14:paraId="38D4CF2C" w14:textId="1FD3400F" w:rsidR="00150DAF" w:rsidRPr="0059027D" w:rsidRDefault="00AA5C65" w:rsidP="000A1613">
      <w:pPr>
        <w:spacing w:before="60" w:line="276" w:lineRule="auto"/>
        <w:ind w:firstLine="720"/>
        <w:jc w:val="both"/>
        <w:rPr>
          <w:rStyle w:val="normalchar"/>
          <w:rFonts w:ascii="Times New Roman" w:hAnsi="Times New Roman"/>
          <w:b w:val="0"/>
          <w:bCs/>
          <w:i/>
          <w:szCs w:val="28"/>
        </w:rPr>
      </w:pPr>
      <w:r w:rsidRPr="0059027D">
        <w:rPr>
          <w:rStyle w:val="normalchar"/>
          <w:rFonts w:ascii="Times New Roman" w:hAnsi="Times New Roman"/>
          <w:b w:val="0"/>
          <w:bCs/>
          <w:i/>
          <w:szCs w:val="28"/>
        </w:rPr>
        <w:t>-</w:t>
      </w:r>
      <w:r w:rsidR="00150DAF" w:rsidRPr="0059027D">
        <w:rPr>
          <w:rStyle w:val="normalchar"/>
          <w:rFonts w:ascii="Times New Roman" w:hAnsi="Times New Roman"/>
          <w:b w:val="0"/>
          <w:bCs/>
          <w:i/>
          <w:szCs w:val="28"/>
          <w:lang w:val="vi-VN"/>
        </w:rPr>
        <w:t xml:space="preserve"> </w:t>
      </w:r>
      <w:r w:rsidR="00AC3EEA" w:rsidRPr="0059027D">
        <w:rPr>
          <w:rStyle w:val="normalchar"/>
          <w:rFonts w:ascii="Times New Roman" w:hAnsi="Times New Roman"/>
          <w:b w:val="0"/>
          <w:bCs/>
          <w:i/>
          <w:szCs w:val="28"/>
        </w:rPr>
        <w:t>V</w:t>
      </w:r>
      <w:r w:rsidR="00150DAF" w:rsidRPr="0059027D">
        <w:rPr>
          <w:rStyle w:val="normalchar"/>
          <w:rFonts w:ascii="Times New Roman" w:hAnsi="Times New Roman"/>
          <w:b w:val="0"/>
          <w:bCs/>
          <w:i/>
          <w:szCs w:val="28"/>
          <w:lang w:val="vi-VN"/>
        </w:rPr>
        <w:t>ề sử dụng tài nguyên và bảo vệ môi trường</w:t>
      </w:r>
      <w:r w:rsidR="0016220D" w:rsidRPr="0059027D">
        <w:rPr>
          <w:rStyle w:val="normalchar"/>
          <w:rFonts w:ascii="Times New Roman" w:hAnsi="Times New Roman"/>
          <w:b w:val="0"/>
          <w:bCs/>
          <w:i/>
          <w:szCs w:val="28"/>
        </w:rPr>
        <w:t>:</w:t>
      </w:r>
    </w:p>
    <w:p w14:paraId="3A8B201C" w14:textId="2AD22F4F" w:rsidR="00B27869" w:rsidRPr="0059027D" w:rsidRDefault="00AA5C65" w:rsidP="000A1613">
      <w:pPr>
        <w:spacing w:before="60" w:line="276" w:lineRule="auto"/>
        <w:ind w:firstLine="720"/>
        <w:jc w:val="both"/>
        <w:rPr>
          <w:rStyle w:val="normalchar"/>
          <w:rFonts w:ascii="Times New Roman" w:hAnsi="Times New Roman"/>
          <w:b w:val="0"/>
          <w:bCs/>
          <w:iCs/>
          <w:szCs w:val="28"/>
        </w:rPr>
      </w:pPr>
      <w:bookmarkStart w:id="31" w:name="_Hlk109746827"/>
      <w:r w:rsidRPr="0059027D">
        <w:rPr>
          <w:rStyle w:val="normalchar"/>
          <w:rFonts w:ascii="Times New Roman" w:hAnsi="Times New Roman"/>
          <w:b w:val="0"/>
          <w:bCs/>
          <w:iCs/>
          <w:szCs w:val="28"/>
        </w:rPr>
        <w:t>+</w:t>
      </w:r>
      <w:r w:rsidR="00B27869" w:rsidRPr="0059027D">
        <w:rPr>
          <w:rStyle w:val="normalchar"/>
          <w:rFonts w:ascii="Times New Roman" w:hAnsi="Times New Roman"/>
          <w:b w:val="0"/>
          <w:bCs/>
          <w:iCs/>
          <w:szCs w:val="28"/>
          <w:lang w:val="vi-VN"/>
        </w:rPr>
        <w:t xml:space="preserve"> Tỷ lệ che phủ rừng đ</w:t>
      </w:r>
      <w:r w:rsidR="007A7314" w:rsidRPr="0059027D">
        <w:rPr>
          <w:rStyle w:val="normalchar"/>
          <w:rFonts w:ascii="Times New Roman" w:hAnsi="Times New Roman"/>
          <w:b w:val="0"/>
          <w:bCs/>
          <w:iCs/>
          <w:szCs w:val="28"/>
          <w:lang w:val="vi-VN"/>
        </w:rPr>
        <w:t>ạt 56%</w:t>
      </w:r>
      <w:r w:rsidR="007A7314" w:rsidRPr="0059027D">
        <w:rPr>
          <w:rStyle w:val="normalchar"/>
          <w:rFonts w:ascii="Times New Roman" w:hAnsi="Times New Roman"/>
          <w:b w:val="0"/>
          <w:bCs/>
          <w:iCs/>
          <w:szCs w:val="28"/>
        </w:rPr>
        <w:t>.</w:t>
      </w:r>
    </w:p>
    <w:p w14:paraId="2494763F" w14:textId="5904829D" w:rsidR="00B12CA3" w:rsidRPr="0059027D" w:rsidRDefault="00AA5C65" w:rsidP="000A1613">
      <w:pPr>
        <w:spacing w:before="60" w:line="276" w:lineRule="auto"/>
        <w:ind w:firstLine="720"/>
        <w:jc w:val="both"/>
        <w:rPr>
          <w:rStyle w:val="normalchar"/>
          <w:rFonts w:ascii="Times New Roman" w:hAnsi="Times New Roman"/>
          <w:b w:val="0"/>
          <w:bCs/>
          <w:iCs/>
          <w:szCs w:val="28"/>
        </w:rPr>
      </w:pPr>
      <w:r w:rsidRPr="0059027D">
        <w:rPr>
          <w:rStyle w:val="normalchar"/>
          <w:rFonts w:ascii="Times New Roman" w:hAnsi="Times New Roman"/>
          <w:b w:val="0"/>
          <w:bCs/>
          <w:iCs/>
          <w:szCs w:val="28"/>
          <w:lang w:val="vi-VN"/>
        </w:rPr>
        <w:t>+</w:t>
      </w:r>
      <w:r w:rsidR="00B27869" w:rsidRPr="0059027D">
        <w:rPr>
          <w:rStyle w:val="normalchar"/>
          <w:rFonts w:ascii="Times New Roman" w:hAnsi="Times New Roman"/>
          <w:b w:val="0"/>
          <w:bCs/>
          <w:iCs/>
          <w:szCs w:val="28"/>
          <w:lang w:val="vi-VN"/>
        </w:rPr>
        <w:t xml:space="preserve"> </w:t>
      </w:r>
      <w:r w:rsidR="00771B2E" w:rsidRPr="0059027D">
        <w:rPr>
          <w:rStyle w:val="normalchar"/>
          <w:rFonts w:ascii="Times New Roman" w:hAnsi="Times New Roman"/>
          <w:b w:val="0"/>
          <w:bCs/>
          <w:iCs/>
          <w:szCs w:val="28"/>
          <w:lang w:val="vi-VN"/>
        </w:rPr>
        <w:t xml:space="preserve">Tỷ lệ </w:t>
      </w:r>
      <w:r w:rsidR="0016220D" w:rsidRPr="0059027D">
        <w:rPr>
          <w:rStyle w:val="normalchar"/>
          <w:rFonts w:ascii="Times New Roman" w:hAnsi="Times New Roman"/>
          <w:b w:val="0"/>
          <w:bCs/>
          <w:iCs/>
          <w:szCs w:val="28"/>
          <w:lang w:val="vi-VN"/>
        </w:rPr>
        <w:t>chất thải rắn</w:t>
      </w:r>
      <w:r w:rsidR="00B27869" w:rsidRPr="0059027D">
        <w:rPr>
          <w:rStyle w:val="normalchar"/>
          <w:rFonts w:ascii="Times New Roman" w:hAnsi="Times New Roman"/>
          <w:b w:val="0"/>
          <w:bCs/>
          <w:iCs/>
          <w:szCs w:val="28"/>
          <w:lang w:val="vi-VN"/>
        </w:rPr>
        <w:t xml:space="preserve"> sinh hoạt</w:t>
      </w:r>
      <w:r w:rsidR="00FC5295" w:rsidRPr="0059027D">
        <w:rPr>
          <w:rStyle w:val="normalchar"/>
          <w:rFonts w:ascii="Times New Roman" w:hAnsi="Times New Roman"/>
          <w:b w:val="0"/>
          <w:bCs/>
          <w:iCs/>
          <w:szCs w:val="28"/>
          <w:lang w:val="vi-VN"/>
        </w:rPr>
        <w:t xml:space="preserve"> </w:t>
      </w:r>
      <w:r w:rsidR="00B27869" w:rsidRPr="0059027D">
        <w:rPr>
          <w:rStyle w:val="normalchar"/>
          <w:rFonts w:ascii="Times New Roman" w:hAnsi="Times New Roman"/>
          <w:b w:val="0"/>
          <w:bCs/>
          <w:iCs/>
          <w:szCs w:val="28"/>
          <w:lang w:val="vi-VN"/>
        </w:rPr>
        <w:t>đô thị</w:t>
      </w:r>
      <w:r w:rsidR="00391238" w:rsidRPr="0059027D">
        <w:rPr>
          <w:rStyle w:val="normalchar"/>
          <w:rFonts w:ascii="Times New Roman" w:hAnsi="Times New Roman"/>
          <w:b w:val="0"/>
          <w:bCs/>
          <w:iCs/>
          <w:szCs w:val="28"/>
          <w:lang w:val="vi-VN"/>
        </w:rPr>
        <w:t>, chất thải rắn công nghiệp</w:t>
      </w:r>
      <w:r w:rsidR="002A53DF" w:rsidRPr="0059027D">
        <w:rPr>
          <w:rStyle w:val="normalchar"/>
          <w:rFonts w:ascii="Times New Roman" w:hAnsi="Times New Roman"/>
          <w:b w:val="0"/>
          <w:bCs/>
          <w:iCs/>
          <w:szCs w:val="28"/>
          <w:lang w:val="vi-VN"/>
        </w:rPr>
        <w:t xml:space="preserve"> được thu gom, xử lý</w:t>
      </w:r>
      <w:r w:rsidR="00391238" w:rsidRPr="0059027D">
        <w:rPr>
          <w:rStyle w:val="normalchar"/>
          <w:rFonts w:ascii="Times New Roman" w:hAnsi="Times New Roman"/>
          <w:b w:val="0"/>
          <w:bCs/>
          <w:iCs/>
          <w:szCs w:val="28"/>
          <w:lang w:val="vi-VN"/>
        </w:rPr>
        <w:t xml:space="preserve"> </w:t>
      </w:r>
      <w:r w:rsidR="00B12CA3" w:rsidRPr="0059027D">
        <w:rPr>
          <w:rStyle w:val="normalchar"/>
          <w:rFonts w:ascii="Times New Roman" w:hAnsi="Times New Roman"/>
          <w:b w:val="0"/>
          <w:bCs/>
          <w:iCs/>
          <w:szCs w:val="28"/>
          <w:lang w:val="vi-VN"/>
        </w:rPr>
        <w:t>đ</w:t>
      </w:r>
      <w:r w:rsidR="002A53DF" w:rsidRPr="0059027D">
        <w:rPr>
          <w:rStyle w:val="normalchar"/>
          <w:rFonts w:ascii="Times New Roman" w:hAnsi="Times New Roman"/>
          <w:b w:val="0"/>
          <w:bCs/>
          <w:iCs/>
          <w:szCs w:val="28"/>
          <w:lang w:val="vi-VN"/>
        </w:rPr>
        <w:t>ạt</w:t>
      </w:r>
      <w:r w:rsidR="00B12CA3" w:rsidRPr="0059027D">
        <w:rPr>
          <w:rStyle w:val="normalchar"/>
          <w:rFonts w:ascii="Times New Roman" w:hAnsi="Times New Roman"/>
          <w:b w:val="0"/>
          <w:bCs/>
          <w:iCs/>
          <w:szCs w:val="28"/>
          <w:lang w:val="vi-VN"/>
        </w:rPr>
        <w:t xml:space="preserve"> 90%</w:t>
      </w:r>
      <w:r w:rsidR="0034380D" w:rsidRPr="0059027D">
        <w:rPr>
          <w:rStyle w:val="normalchar"/>
          <w:rFonts w:ascii="Times New Roman" w:hAnsi="Times New Roman"/>
          <w:b w:val="0"/>
          <w:bCs/>
          <w:iCs/>
          <w:szCs w:val="28"/>
        </w:rPr>
        <w:t>.</w:t>
      </w:r>
    </w:p>
    <w:p w14:paraId="6E890C40" w14:textId="483B98D7" w:rsidR="00B12CA3" w:rsidRPr="0059027D" w:rsidRDefault="00B12CA3" w:rsidP="000A1613">
      <w:pPr>
        <w:spacing w:before="60" w:line="276" w:lineRule="auto"/>
        <w:ind w:firstLine="720"/>
        <w:jc w:val="both"/>
        <w:rPr>
          <w:rStyle w:val="normalchar"/>
          <w:rFonts w:ascii="Times New Roman" w:hAnsi="Times New Roman"/>
          <w:b w:val="0"/>
          <w:bCs/>
          <w:iCs/>
          <w:spacing w:val="-6"/>
          <w:szCs w:val="28"/>
        </w:rPr>
      </w:pPr>
      <w:bookmarkStart w:id="32" w:name="_Hlk109746707"/>
      <w:r w:rsidRPr="0059027D">
        <w:rPr>
          <w:rStyle w:val="normalchar"/>
          <w:rFonts w:ascii="Times New Roman" w:hAnsi="Times New Roman"/>
          <w:b w:val="0"/>
          <w:bCs/>
          <w:iCs/>
          <w:spacing w:val="-6"/>
          <w:szCs w:val="28"/>
        </w:rPr>
        <w:t xml:space="preserve">+ </w:t>
      </w:r>
      <w:r w:rsidR="005A5FCB" w:rsidRPr="0059027D">
        <w:rPr>
          <w:rStyle w:val="normalchar"/>
          <w:rFonts w:ascii="Times New Roman" w:hAnsi="Times New Roman"/>
          <w:b w:val="0"/>
          <w:bCs/>
          <w:iCs/>
          <w:spacing w:val="-6"/>
          <w:szCs w:val="28"/>
        </w:rPr>
        <w:t xml:space="preserve">Tỷ lệ </w:t>
      </w:r>
      <w:r w:rsidRPr="0059027D">
        <w:rPr>
          <w:rStyle w:val="normalchar"/>
          <w:rFonts w:ascii="Times New Roman" w:hAnsi="Times New Roman"/>
          <w:b w:val="0"/>
          <w:bCs/>
          <w:iCs/>
          <w:spacing w:val="-6"/>
          <w:szCs w:val="28"/>
        </w:rPr>
        <w:t>khu, cụm công nghiệp có hệ thống xử lý nước thải tập trung</w:t>
      </w:r>
      <w:r w:rsidR="005A5FCB" w:rsidRPr="0059027D">
        <w:rPr>
          <w:rStyle w:val="normalchar"/>
          <w:rFonts w:ascii="Times New Roman" w:hAnsi="Times New Roman"/>
          <w:b w:val="0"/>
          <w:bCs/>
          <w:iCs/>
          <w:spacing w:val="-6"/>
          <w:szCs w:val="28"/>
        </w:rPr>
        <w:t xml:space="preserve"> đạt 100%</w:t>
      </w:r>
      <w:r w:rsidR="0034380D" w:rsidRPr="0059027D">
        <w:rPr>
          <w:rStyle w:val="normalchar"/>
          <w:rFonts w:ascii="Times New Roman" w:hAnsi="Times New Roman"/>
          <w:b w:val="0"/>
          <w:bCs/>
          <w:iCs/>
          <w:spacing w:val="-6"/>
          <w:szCs w:val="28"/>
        </w:rPr>
        <w:t>.</w:t>
      </w:r>
    </w:p>
    <w:bookmarkEnd w:id="30"/>
    <w:bookmarkEnd w:id="31"/>
    <w:bookmarkEnd w:id="32"/>
    <w:p w14:paraId="0ED6FEAD" w14:textId="7858DDD9" w:rsidR="00150DAF" w:rsidRPr="0059027D" w:rsidRDefault="00AA5C65" w:rsidP="000A1613">
      <w:pPr>
        <w:spacing w:before="60" w:line="276" w:lineRule="auto"/>
        <w:ind w:firstLine="720"/>
        <w:jc w:val="both"/>
        <w:rPr>
          <w:rStyle w:val="normalchar"/>
          <w:rFonts w:ascii="Times New Roman" w:hAnsi="Times New Roman"/>
          <w:b w:val="0"/>
          <w:bCs/>
          <w:i/>
          <w:iCs/>
          <w:szCs w:val="28"/>
        </w:rPr>
      </w:pPr>
      <w:r w:rsidRPr="0059027D">
        <w:rPr>
          <w:rStyle w:val="normalchar"/>
          <w:rFonts w:ascii="Times New Roman" w:hAnsi="Times New Roman"/>
          <w:b w:val="0"/>
          <w:bCs/>
          <w:i/>
          <w:iCs/>
          <w:szCs w:val="28"/>
        </w:rPr>
        <w:t>-</w:t>
      </w:r>
      <w:r w:rsidR="00150DAF" w:rsidRPr="0059027D">
        <w:rPr>
          <w:rStyle w:val="normalchar"/>
          <w:rFonts w:ascii="Times New Roman" w:hAnsi="Times New Roman"/>
          <w:b w:val="0"/>
          <w:bCs/>
          <w:i/>
          <w:iCs/>
          <w:szCs w:val="28"/>
          <w:lang w:val="vi-VN"/>
        </w:rPr>
        <w:t xml:space="preserve"> </w:t>
      </w:r>
      <w:r w:rsidR="00AC3EEA" w:rsidRPr="0059027D">
        <w:rPr>
          <w:rStyle w:val="normalchar"/>
          <w:rFonts w:ascii="Times New Roman" w:hAnsi="Times New Roman"/>
          <w:b w:val="0"/>
          <w:bCs/>
          <w:i/>
          <w:iCs/>
          <w:szCs w:val="28"/>
        </w:rPr>
        <w:t>V</w:t>
      </w:r>
      <w:r w:rsidR="00150DAF" w:rsidRPr="0059027D">
        <w:rPr>
          <w:rStyle w:val="normalchar"/>
          <w:rFonts w:ascii="Times New Roman" w:hAnsi="Times New Roman"/>
          <w:b w:val="0"/>
          <w:bCs/>
          <w:i/>
          <w:iCs/>
          <w:szCs w:val="28"/>
          <w:lang w:val="vi-VN"/>
        </w:rPr>
        <w:t>ề quốc phòng an ninh, đối ngoại</w:t>
      </w:r>
      <w:r w:rsidR="0016220D" w:rsidRPr="0059027D">
        <w:rPr>
          <w:rStyle w:val="normalchar"/>
          <w:rFonts w:ascii="Times New Roman" w:hAnsi="Times New Roman"/>
          <w:b w:val="0"/>
          <w:bCs/>
          <w:i/>
          <w:iCs/>
          <w:szCs w:val="28"/>
        </w:rPr>
        <w:t>:</w:t>
      </w:r>
    </w:p>
    <w:p w14:paraId="6CB7A539" w14:textId="00A333A6" w:rsidR="00441AA6" w:rsidRPr="0059027D" w:rsidRDefault="00B12CA3" w:rsidP="000A1613">
      <w:pPr>
        <w:spacing w:before="60" w:line="276" w:lineRule="auto"/>
        <w:ind w:firstLine="720"/>
        <w:jc w:val="both"/>
        <w:rPr>
          <w:rStyle w:val="normalchar"/>
          <w:rFonts w:ascii="Times New Roman" w:hAnsi="Times New Roman"/>
          <w:b w:val="0"/>
          <w:szCs w:val="28"/>
          <w:lang w:val="vi-VN"/>
        </w:rPr>
      </w:pPr>
      <w:bookmarkStart w:id="33" w:name="_Hlk109746847"/>
      <w:bookmarkStart w:id="34" w:name="_Hlk105495997"/>
      <w:r w:rsidRPr="0059027D">
        <w:rPr>
          <w:rStyle w:val="normalchar"/>
          <w:rFonts w:ascii="Times New Roman" w:hAnsi="Times New Roman"/>
          <w:b w:val="0"/>
          <w:iCs/>
          <w:szCs w:val="28"/>
        </w:rPr>
        <w:t xml:space="preserve">Tăng cường quản lý về quốc phòng, an ninh, chủ động nắm chắc tình hình, không bị động, bất ngờ; </w:t>
      </w:r>
      <w:r w:rsidRPr="0059027D">
        <w:rPr>
          <w:rFonts w:ascii="Times New Roman" w:hAnsi="Times New Roman"/>
          <w:b w:val="0"/>
          <w:iCs/>
        </w:rPr>
        <w:t>thực hiện tốt phòng chống các thách thức an ninh truyền thống, phi truyền thống.</w:t>
      </w:r>
      <w:r w:rsidRPr="0059027D">
        <w:rPr>
          <w:rStyle w:val="Bodytext11"/>
          <w:rFonts w:ascii="Times New Roman" w:hAnsi="Times New Roman"/>
          <w:b w:val="0"/>
          <w:iCs/>
          <w:szCs w:val="28"/>
        </w:rPr>
        <w:t xml:space="preserve"> </w:t>
      </w:r>
      <w:r w:rsidR="00564B34" w:rsidRPr="0059027D">
        <w:rPr>
          <w:rStyle w:val="normalchar"/>
          <w:rFonts w:ascii="Times New Roman" w:hAnsi="Times New Roman"/>
          <w:b w:val="0"/>
          <w:iCs/>
          <w:szCs w:val="28"/>
        </w:rPr>
        <w:t>Xây dựng, củng cố, phát huy</w:t>
      </w:r>
      <w:r w:rsidR="00CE3B19" w:rsidRPr="0059027D">
        <w:rPr>
          <w:rStyle w:val="normalchar"/>
          <w:rFonts w:ascii="Times New Roman" w:hAnsi="Times New Roman"/>
          <w:b w:val="0"/>
          <w:iCs/>
          <w:szCs w:val="28"/>
        </w:rPr>
        <w:t xml:space="preserve"> thế trận</w:t>
      </w:r>
      <w:r w:rsidR="00564B34" w:rsidRPr="0059027D">
        <w:rPr>
          <w:rStyle w:val="normalchar"/>
          <w:rFonts w:ascii="Times New Roman" w:hAnsi="Times New Roman"/>
          <w:b w:val="0"/>
          <w:iCs/>
          <w:szCs w:val="28"/>
        </w:rPr>
        <w:t xml:space="preserve"> </w:t>
      </w:r>
      <w:r w:rsidRPr="0059027D">
        <w:rPr>
          <w:rStyle w:val="normalchar"/>
          <w:rFonts w:ascii="Times New Roman" w:hAnsi="Times New Roman"/>
          <w:b w:val="0"/>
          <w:iCs/>
          <w:szCs w:val="28"/>
        </w:rPr>
        <w:t>quốc phòng toàn dân gắn với thế trận an ninh nhân dân.</w:t>
      </w:r>
      <w:r w:rsidR="00765C48" w:rsidRPr="0059027D">
        <w:rPr>
          <w:rStyle w:val="normalchar"/>
          <w:rFonts w:ascii="Times New Roman" w:hAnsi="Times New Roman"/>
          <w:b w:val="0"/>
          <w:iCs/>
          <w:szCs w:val="28"/>
        </w:rPr>
        <w:t xml:space="preserve"> </w:t>
      </w:r>
      <w:bookmarkStart w:id="35" w:name="_Hlk105551194"/>
      <w:r w:rsidR="00441AA6" w:rsidRPr="0059027D">
        <w:rPr>
          <w:rStyle w:val="normalchar"/>
          <w:rFonts w:ascii="Times New Roman" w:hAnsi="Times New Roman"/>
          <w:b w:val="0"/>
          <w:iCs/>
          <w:szCs w:val="28"/>
          <w:lang w:val="vi-VN"/>
        </w:rPr>
        <w:t xml:space="preserve">Thực hiện tốt công tác quản lý, bảo vệ biên giới và mốc giới quốc gia; </w:t>
      </w:r>
      <w:r w:rsidR="00377FB9" w:rsidRPr="0059027D">
        <w:rPr>
          <w:rStyle w:val="normalchar"/>
          <w:rFonts w:ascii="Times New Roman" w:hAnsi="Times New Roman"/>
          <w:b w:val="0"/>
          <w:iCs/>
          <w:szCs w:val="28"/>
        </w:rPr>
        <w:t>t</w:t>
      </w:r>
      <w:r w:rsidR="00441AA6" w:rsidRPr="0059027D">
        <w:rPr>
          <w:rStyle w:val="normalchar"/>
          <w:rFonts w:ascii="Times New Roman" w:hAnsi="Times New Roman"/>
          <w:b w:val="0"/>
          <w:iCs/>
          <w:szCs w:val="28"/>
          <w:lang w:val="vi-VN"/>
        </w:rPr>
        <w:t xml:space="preserve">ăng cường công tác đối ngoại Đảng, ngoại giao Nhà nước, đối ngoại biên phòng và đối ngoại nhân dân, </w:t>
      </w:r>
      <w:bookmarkEnd w:id="35"/>
      <w:r w:rsidR="00CE6F89" w:rsidRPr="0059027D">
        <w:rPr>
          <w:rStyle w:val="normalchar"/>
          <w:rFonts w:ascii="Times New Roman" w:hAnsi="Times New Roman"/>
          <w:b w:val="0"/>
          <w:iCs/>
          <w:szCs w:val="28"/>
          <w:lang w:val="vi-VN"/>
        </w:rPr>
        <w:t>giải quyết tốt các sự kiện biên giới</w:t>
      </w:r>
      <w:bookmarkEnd w:id="33"/>
      <w:r w:rsidR="00441AA6" w:rsidRPr="0059027D">
        <w:rPr>
          <w:rStyle w:val="normalchar"/>
          <w:rFonts w:ascii="Times New Roman" w:hAnsi="Times New Roman"/>
          <w:b w:val="0"/>
          <w:szCs w:val="28"/>
          <w:lang w:val="vi-VN"/>
        </w:rPr>
        <w:t>.</w:t>
      </w:r>
    </w:p>
    <w:bookmarkEnd w:id="34"/>
    <w:p w14:paraId="774F7D09" w14:textId="4786FC70" w:rsidR="00C20FB5" w:rsidRPr="0059027D" w:rsidRDefault="00C20FB5" w:rsidP="000A1613">
      <w:pPr>
        <w:keepNext/>
        <w:keepLines/>
        <w:spacing w:before="60" w:line="276" w:lineRule="auto"/>
        <w:ind w:firstLine="720"/>
        <w:outlineLvl w:val="2"/>
        <w:rPr>
          <w:rFonts w:ascii="Times New Roman" w:hAnsi="Times New Roman"/>
          <w:b w:val="0"/>
          <w:noProof/>
          <w:szCs w:val="28"/>
          <w:lang w:val="vi-VN" w:eastAsia="de-DE"/>
        </w:rPr>
      </w:pPr>
      <w:r w:rsidRPr="0059027D">
        <w:rPr>
          <w:rFonts w:ascii="Times New Roman" w:hAnsi="Times New Roman"/>
          <w:bCs/>
          <w:noProof/>
          <w:szCs w:val="28"/>
          <w:lang w:eastAsia="de-DE"/>
        </w:rPr>
        <w:t xml:space="preserve">3. </w:t>
      </w:r>
      <w:r w:rsidRPr="0059027D">
        <w:rPr>
          <w:rFonts w:ascii="Times New Roman" w:hAnsi="Times New Roman"/>
          <w:bCs/>
          <w:noProof/>
          <w:szCs w:val="28"/>
          <w:lang w:val="vi-VN" w:eastAsia="de-DE"/>
        </w:rPr>
        <w:t>Các đột phá phát triển</w:t>
      </w:r>
    </w:p>
    <w:p w14:paraId="3F7CBE47" w14:textId="6E2E5D58" w:rsidR="00C20FB5" w:rsidRPr="0059027D" w:rsidRDefault="00C20FB5" w:rsidP="000A1613">
      <w:pPr>
        <w:spacing w:before="60" w:line="276" w:lineRule="auto"/>
        <w:ind w:firstLine="720"/>
        <w:jc w:val="both"/>
        <w:rPr>
          <w:rStyle w:val="normalchar"/>
          <w:rFonts w:ascii="Times New Roman" w:hAnsi="Times New Roman"/>
          <w:b w:val="0"/>
          <w:spacing w:val="-2"/>
          <w:szCs w:val="28"/>
        </w:rPr>
      </w:pPr>
      <w:bookmarkStart w:id="36" w:name="_Hlk109746869"/>
      <w:r w:rsidRPr="0059027D">
        <w:rPr>
          <w:rStyle w:val="normalchar"/>
          <w:rFonts w:ascii="Times New Roman" w:hAnsi="Times New Roman"/>
          <w:b w:val="0"/>
          <w:spacing w:val="-2"/>
          <w:szCs w:val="28"/>
          <w:lang w:val="vi-VN"/>
        </w:rPr>
        <w:t xml:space="preserve">- Tập trung xây dựng, tạo bước đột phá về hệ thống kết cấu hạ tầng, nhất là hạ tầng giao thông, để đảm bảo tính kết nối của </w:t>
      </w:r>
      <w:r w:rsidR="00B11F4C" w:rsidRPr="0059027D">
        <w:rPr>
          <w:rStyle w:val="normalchar"/>
          <w:rFonts w:ascii="Times New Roman" w:hAnsi="Times New Roman"/>
          <w:b w:val="0"/>
          <w:spacing w:val="-2"/>
          <w:szCs w:val="28"/>
        </w:rPr>
        <w:t>tỉnh</w:t>
      </w:r>
      <w:r w:rsidRPr="0059027D">
        <w:rPr>
          <w:rStyle w:val="normalchar"/>
          <w:rFonts w:ascii="Times New Roman" w:hAnsi="Times New Roman"/>
          <w:b w:val="0"/>
          <w:spacing w:val="-2"/>
          <w:szCs w:val="28"/>
          <w:lang w:val="vi-VN"/>
        </w:rPr>
        <w:t xml:space="preserve"> với các địa phương trong</w:t>
      </w:r>
      <w:r w:rsidR="00992731" w:rsidRPr="0059027D">
        <w:rPr>
          <w:rStyle w:val="normalchar"/>
          <w:rFonts w:ascii="Times New Roman" w:hAnsi="Times New Roman"/>
          <w:b w:val="0"/>
          <w:spacing w:val="-2"/>
          <w:szCs w:val="28"/>
        </w:rPr>
        <w:t xml:space="preserve"> khu vực,</w:t>
      </w:r>
      <w:r w:rsidRPr="0059027D">
        <w:rPr>
          <w:rStyle w:val="normalchar"/>
          <w:rFonts w:ascii="Times New Roman" w:hAnsi="Times New Roman"/>
          <w:b w:val="0"/>
          <w:spacing w:val="-2"/>
          <w:szCs w:val="28"/>
          <w:lang w:val="vi-VN"/>
        </w:rPr>
        <w:t xml:space="preserve"> cả nước và thị trường Vân Nam</w:t>
      </w:r>
      <w:r w:rsidR="00992731" w:rsidRPr="0059027D">
        <w:rPr>
          <w:rStyle w:val="normalchar"/>
          <w:rFonts w:ascii="Times New Roman" w:hAnsi="Times New Roman"/>
          <w:b w:val="0"/>
          <w:spacing w:val="-2"/>
          <w:szCs w:val="28"/>
        </w:rPr>
        <w:t xml:space="preserve"> (</w:t>
      </w:r>
      <w:r w:rsidRPr="0059027D">
        <w:rPr>
          <w:rStyle w:val="normalchar"/>
          <w:rFonts w:ascii="Times New Roman" w:hAnsi="Times New Roman"/>
          <w:b w:val="0"/>
          <w:spacing w:val="-2"/>
          <w:szCs w:val="28"/>
          <w:lang w:val="vi-VN"/>
        </w:rPr>
        <w:t>Trung Quốc</w:t>
      </w:r>
      <w:r w:rsidR="005A5138" w:rsidRPr="0059027D">
        <w:rPr>
          <w:rStyle w:val="normalchar"/>
          <w:rFonts w:ascii="Times New Roman" w:hAnsi="Times New Roman"/>
          <w:b w:val="0"/>
          <w:spacing w:val="-2"/>
          <w:szCs w:val="28"/>
        </w:rPr>
        <w:t xml:space="preserve">); thu hút đầu tư </w:t>
      </w:r>
      <w:r w:rsidR="00464FE0" w:rsidRPr="0059027D">
        <w:rPr>
          <w:rStyle w:val="normalchar"/>
          <w:rFonts w:ascii="Times New Roman" w:hAnsi="Times New Roman"/>
          <w:b w:val="0"/>
          <w:spacing w:val="-2"/>
          <w:szCs w:val="28"/>
        </w:rPr>
        <w:t>cảng hàng không</w:t>
      </w:r>
      <w:r w:rsidR="005A5138" w:rsidRPr="0059027D">
        <w:rPr>
          <w:rStyle w:val="normalchar"/>
          <w:rFonts w:ascii="Times New Roman" w:hAnsi="Times New Roman"/>
          <w:b w:val="0"/>
          <w:spacing w:val="-2"/>
          <w:szCs w:val="28"/>
        </w:rPr>
        <w:t xml:space="preserve"> Lai Châu theo hình thức PPP.</w:t>
      </w:r>
      <w:r w:rsidRPr="0059027D">
        <w:rPr>
          <w:rStyle w:val="normalchar"/>
          <w:rFonts w:ascii="Times New Roman" w:hAnsi="Times New Roman"/>
          <w:b w:val="0"/>
          <w:spacing w:val="-2"/>
          <w:szCs w:val="28"/>
          <w:lang w:val="vi-VN"/>
        </w:rPr>
        <w:t xml:space="preserve"> </w:t>
      </w:r>
      <w:r w:rsidR="00992731" w:rsidRPr="0059027D">
        <w:rPr>
          <w:rStyle w:val="normalchar"/>
          <w:rFonts w:ascii="Times New Roman" w:hAnsi="Times New Roman"/>
          <w:b w:val="0"/>
          <w:spacing w:val="-2"/>
          <w:szCs w:val="28"/>
        </w:rPr>
        <w:t>P</w:t>
      </w:r>
      <w:r w:rsidRPr="0059027D">
        <w:rPr>
          <w:rStyle w:val="normalchar"/>
          <w:rFonts w:ascii="Times New Roman" w:hAnsi="Times New Roman"/>
          <w:b w:val="0"/>
          <w:spacing w:val="-2"/>
          <w:szCs w:val="28"/>
          <w:lang w:val="vi-VN"/>
        </w:rPr>
        <w:t>hát triển hạ tầng du lịch, nông nghiệp, đô thị để thu hút đầu tư, đẩy mạnh chuyển dịch cơ cấu kinh tế; hạ tầng công nghệ thông tin để hướng tới mục tiêu xây dựng nền kinh tế số, xã hội số</w:t>
      </w:r>
      <w:r w:rsidR="004F77B4" w:rsidRPr="0059027D">
        <w:rPr>
          <w:rStyle w:val="normalchar"/>
          <w:rFonts w:ascii="Times New Roman" w:hAnsi="Times New Roman"/>
          <w:b w:val="0"/>
          <w:spacing w:val="-2"/>
          <w:szCs w:val="28"/>
        </w:rPr>
        <w:t>.</w:t>
      </w:r>
    </w:p>
    <w:p w14:paraId="2F9C74F3" w14:textId="1FC5E03B" w:rsidR="00C20FB5" w:rsidRPr="0059027D" w:rsidRDefault="00C20FB5" w:rsidP="000A1613">
      <w:pPr>
        <w:spacing w:before="60" w:line="276" w:lineRule="auto"/>
        <w:ind w:firstLine="720"/>
        <w:jc w:val="both"/>
        <w:rPr>
          <w:rStyle w:val="normalchar"/>
          <w:rFonts w:ascii="Times New Roman" w:hAnsi="Times New Roman"/>
          <w:b w:val="0"/>
          <w:spacing w:val="2"/>
          <w:szCs w:val="28"/>
          <w:lang w:val="vi-VN"/>
        </w:rPr>
      </w:pPr>
      <w:r w:rsidRPr="0059027D">
        <w:rPr>
          <w:rStyle w:val="normalchar"/>
          <w:rFonts w:ascii="Times New Roman" w:hAnsi="Times New Roman"/>
          <w:b w:val="0"/>
          <w:spacing w:val="2"/>
          <w:szCs w:val="28"/>
          <w:lang w:val="vi-VN"/>
        </w:rPr>
        <w:lastRenderedPageBreak/>
        <w:t xml:space="preserve">- Hoàn thiện cơ chế, chính sách và cải cách hành chính, </w:t>
      </w:r>
      <w:r w:rsidR="00E118C7" w:rsidRPr="0059027D">
        <w:rPr>
          <w:rStyle w:val="normalchar"/>
          <w:rFonts w:ascii="Times New Roman" w:hAnsi="Times New Roman"/>
          <w:b w:val="0"/>
          <w:spacing w:val="2"/>
          <w:szCs w:val="28"/>
        </w:rPr>
        <w:t>c</w:t>
      </w:r>
      <w:r w:rsidR="00961EF5" w:rsidRPr="0059027D">
        <w:rPr>
          <w:rStyle w:val="normalchar"/>
          <w:rFonts w:ascii="Times New Roman" w:hAnsi="Times New Roman"/>
          <w:b w:val="0"/>
          <w:spacing w:val="2"/>
          <w:szCs w:val="28"/>
        </w:rPr>
        <w:t xml:space="preserve">ải thiện môi trường đầu tư kinh doanh, </w:t>
      </w:r>
      <w:r w:rsidRPr="0059027D">
        <w:rPr>
          <w:rStyle w:val="normalchar"/>
          <w:rFonts w:ascii="Times New Roman" w:hAnsi="Times New Roman"/>
          <w:b w:val="0"/>
          <w:spacing w:val="2"/>
          <w:szCs w:val="28"/>
          <w:lang w:val="vi-VN"/>
        </w:rPr>
        <w:t xml:space="preserve">tạo động lực phát triển mạnh </w:t>
      </w:r>
      <w:r w:rsidR="0081544E" w:rsidRPr="0059027D">
        <w:rPr>
          <w:rStyle w:val="normalchar"/>
          <w:rFonts w:ascii="Times New Roman" w:hAnsi="Times New Roman"/>
          <w:b w:val="0"/>
          <w:spacing w:val="2"/>
          <w:szCs w:val="28"/>
        </w:rPr>
        <w:t xml:space="preserve">mẽ </w:t>
      </w:r>
      <w:r w:rsidRPr="0059027D">
        <w:rPr>
          <w:rStyle w:val="normalchar"/>
          <w:rFonts w:ascii="Times New Roman" w:hAnsi="Times New Roman"/>
          <w:b w:val="0"/>
          <w:spacing w:val="2"/>
          <w:szCs w:val="28"/>
          <w:lang w:val="vi-VN"/>
        </w:rPr>
        <w:t>các lĩnh vực</w:t>
      </w:r>
      <w:r w:rsidR="00773E5D" w:rsidRPr="0059027D">
        <w:rPr>
          <w:rStyle w:val="normalchar"/>
          <w:rFonts w:ascii="Times New Roman" w:hAnsi="Times New Roman"/>
          <w:b w:val="0"/>
          <w:spacing w:val="2"/>
          <w:szCs w:val="28"/>
        </w:rPr>
        <w:t xml:space="preserve"> </w:t>
      </w:r>
      <w:r w:rsidRPr="0059027D">
        <w:rPr>
          <w:rStyle w:val="normalchar"/>
          <w:rFonts w:ascii="Times New Roman" w:hAnsi="Times New Roman"/>
          <w:b w:val="0"/>
          <w:spacing w:val="2"/>
          <w:szCs w:val="28"/>
          <w:lang w:val="vi-VN"/>
        </w:rPr>
        <w:t>tỉnh có tiềm năng, lợi thế như: du lịch, thủy điện,</w:t>
      </w:r>
      <w:r w:rsidR="0081544E" w:rsidRPr="0059027D">
        <w:rPr>
          <w:rStyle w:val="normalchar"/>
          <w:rFonts w:ascii="Times New Roman" w:hAnsi="Times New Roman"/>
          <w:b w:val="0"/>
          <w:spacing w:val="2"/>
          <w:szCs w:val="28"/>
        </w:rPr>
        <w:t xml:space="preserve"> nông nghiệp đặc hữu, khoáng sản</w:t>
      </w:r>
      <w:r w:rsidR="00012B67" w:rsidRPr="0059027D">
        <w:rPr>
          <w:rStyle w:val="normalchar"/>
          <w:rFonts w:ascii="Times New Roman" w:hAnsi="Times New Roman"/>
          <w:b w:val="0"/>
          <w:spacing w:val="2"/>
          <w:szCs w:val="28"/>
        </w:rPr>
        <w:t>…</w:t>
      </w:r>
      <w:r w:rsidRPr="0059027D">
        <w:rPr>
          <w:rStyle w:val="normalchar"/>
          <w:rFonts w:ascii="Times New Roman" w:hAnsi="Times New Roman"/>
          <w:b w:val="0"/>
          <w:spacing w:val="2"/>
          <w:szCs w:val="28"/>
          <w:lang w:val="vi-VN"/>
        </w:rPr>
        <w:t xml:space="preserve"> Trong đó, tập trung vào việc nghiên cứu, ban hành các cơ chế, chính sách mang tính đặc thù, sáng tạo, làm gia tăng lợi thế cạnh tranh của địa phương</w:t>
      </w:r>
      <w:r w:rsidR="00012B67" w:rsidRPr="0059027D">
        <w:rPr>
          <w:rStyle w:val="normalchar"/>
          <w:rFonts w:ascii="Times New Roman" w:hAnsi="Times New Roman"/>
          <w:b w:val="0"/>
          <w:spacing w:val="2"/>
          <w:szCs w:val="28"/>
        </w:rPr>
        <w:t>.</w:t>
      </w:r>
    </w:p>
    <w:p w14:paraId="203F48E0" w14:textId="0537FEB2" w:rsidR="00C20FB5" w:rsidRPr="0059027D" w:rsidRDefault="00C20FB5" w:rsidP="000A1613">
      <w:pPr>
        <w:spacing w:before="60" w:line="276" w:lineRule="auto"/>
        <w:ind w:firstLine="720"/>
        <w:jc w:val="both"/>
        <w:rPr>
          <w:rStyle w:val="normalchar"/>
          <w:rFonts w:ascii="Times New Roman" w:hAnsi="Times New Roman"/>
          <w:b w:val="0"/>
          <w:szCs w:val="28"/>
          <w:lang w:val="vi-VN"/>
        </w:rPr>
      </w:pPr>
      <w:r w:rsidRPr="0059027D">
        <w:rPr>
          <w:rStyle w:val="normalchar"/>
          <w:rFonts w:ascii="Times New Roman" w:hAnsi="Times New Roman"/>
          <w:b w:val="0"/>
          <w:szCs w:val="28"/>
          <w:lang w:val="vi-VN"/>
        </w:rPr>
        <w:t>- Thu hút và nâng cao chất lượng nguồn nhân lực; đổi mới toàn diện giáo dục và đào tạo, trọng tâm là hỗ trợ, đầu tư tăng tỷ lệ lao động chất lượng cao trong cơ cấu lao động; khơi dậy khát vọng cống hiến, vươn lên, phát huy giá trị văn hóa, con người Lai Châu.</w:t>
      </w:r>
    </w:p>
    <w:p w14:paraId="36DB6E80" w14:textId="273DAE71" w:rsidR="00C20FB5" w:rsidRPr="0059027D" w:rsidRDefault="00C20FB5" w:rsidP="000A1613">
      <w:pPr>
        <w:spacing w:before="60" w:line="276" w:lineRule="auto"/>
        <w:ind w:firstLine="720"/>
        <w:jc w:val="both"/>
        <w:rPr>
          <w:rStyle w:val="normalchar"/>
          <w:rFonts w:ascii="Times New Roman" w:hAnsi="Times New Roman"/>
          <w:b w:val="0"/>
          <w:szCs w:val="28"/>
          <w:lang w:val="vi-VN"/>
        </w:rPr>
      </w:pPr>
      <w:r w:rsidRPr="0059027D">
        <w:rPr>
          <w:rStyle w:val="normalchar"/>
          <w:rFonts w:ascii="Times New Roman" w:hAnsi="Times New Roman"/>
          <w:b w:val="0"/>
          <w:szCs w:val="28"/>
          <w:lang w:val="vi-VN"/>
        </w:rPr>
        <w:t>- Tăng cường ứng dụng khoa học</w:t>
      </w:r>
      <w:r w:rsidR="0081544E" w:rsidRPr="0059027D">
        <w:rPr>
          <w:rStyle w:val="normalchar"/>
          <w:rFonts w:ascii="Times New Roman" w:hAnsi="Times New Roman"/>
          <w:b w:val="0"/>
          <w:szCs w:val="28"/>
        </w:rPr>
        <w:t>,</w:t>
      </w:r>
      <w:r w:rsidRPr="0059027D">
        <w:rPr>
          <w:rStyle w:val="normalchar"/>
          <w:rFonts w:ascii="Times New Roman" w:hAnsi="Times New Roman"/>
          <w:b w:val="0"/>
          <w:szCs w:val="28"/>
          <w:lang w:val="vi-VN"/>
        </w:rPr>
        <w:t xml:space="preserve"> công nghệ và đổi mới sáng tạo</w:t>
      </w:r>
      <w:r w:rsidR="008319A5" w:rsidRPr="0059027D">
        <w:rPr>
          <w:rStyle w:val="normalchar"/>
          <w:rFonts w:ascii="Times New Roman" w:hAnsi="Times New Roman"/>
          <w:b w:val="0"/>
          <w:szCs w:val="28"/>
          <w:lang w:val="vi-VN"/>
        </w:rPr>
        <w:t xml:space="preserve"> trong các lĩnh vực;</w:t>
      </w:r>
      <w:r w:rsidR="008319A5" w:rsidRPr="0059027D">
        <w:rPr>
          <w:rStyle w:val="normalchar"/>
          <w:rFonts w:ascii="Times New Roman" w:hAnsi="Times New Roman"/>
          <w:b w:val="0"/>
          <w:szCs w:val="28"/>
        </w:rPr>
        <w:t xml:space="preserve"> </w:t>
      </w:r>
      <w:r w:rsidR="00377FB9" w:rsidRPr="0059027D">
        <w:rPr>
          <w:rStyle w:val="normalchar"/>
          <w:rFonts w:ascii="Times New Roman" w:hAnsi="Times New Roman"/>
          <w:b w:val="0"/>
          <w:szCs w:val="28"/>
        </w:rPr>
        <w:t>đ</w:t>
      </w:r>
      <w:r w:rsidRPr="0059027D">
        <w:rPr>
          <w:rStyle w:val="normalchar"/>
          <w:rFonts w:ascii="Times New Roman" w:hAnsi="Times New Roman"/>
          <w:b w:val="0"/>
          <w:szCs w:val="28"/>
          <w:lang w:val="vi-VN"/>
        </w:rPr>
        <w:t>ẩy mạnh chuyển đổi số toàn diện</w:t>
      </w:r>
      <w:r w:rsidR="008319A5" w:rsidRPr="0059027D">
        <w:rPr>
          <w:rStyle w:val="normalchar"/>
          <w:rFonts w:ascii="Times New Roman" w:hAnsi="Times New Roman"/>
          <w:b w:val="0"/>
          <w:szCs w:val="28"/>
        </w:rPr>
        <w:t>, x</w:t>
      </w:r>
      <w:r w:rsidR="00F4220E" w:rsidRPr="0059027D">
        <w:rPr>
          <w:rStyle w:val="normalchar"/>
          <w:rFonts w:ascii="Times New Roman" w:hAnsi="Times New Roman"/>
          <w:b w:val="0"/>
          <w:szCs w:val="28"/>
          <w:lang w:val="vi-VN"/>
        </w:rPr>
        <w:t>ây dựng chính quyền số, phát triển kinh tế số</w:t>
      </w:r>
      <w:r w:rsidR="00F4220E" w:rsidRPr="0059027D">
        <w:rPr>
          <w:rStyle w:val="normalchar"/>
          <w:rFonts w:ascii="Times New Roman" w:hAnsi="Times New Roman"/>
          <w:b w:val="0"/>
          <w:szCs w:val="28"/>
        </w:rPr>
        <w:t xml:space="preserve"> và</w:t>
      </w:r>
      <w:r w:rsidR="00F4220E" w:rsidRPr="0059027D">
        <w:rPr>
          <w:rStyle w:val="normalchar"/>
          <w:rFonts w:ascii="Times New Roman" w:hAnsi="Times New Roman"/>
          <w:b w:val="0"/>
          <w:szCs w:val="28"/>
          <w:lang w:val="vi-VN"/>
        </w:rPr>
        <w:t xml:space="preserve"> xã hội</w:t>
      </w:r>
      <w:r w:rsidR="00537896" w:rsidRPr="0059027D">
        <w:rPr>
          <w:rStyle w:val="normalchar"/>
          <w:rFonts w:ascii="Times New Roman" w:hAnsi="Times New Roman"/>
          <w:b w:val="0"/>
          <w:szCs w:val="28"/>
        </w:rPr>
        <w:t xml:space="preserve"> số</w:t>
      </w:r>
      <w:bookmarkEnd w:id="36"/>
      <w:r w:rsidR="00537896" w:rsidRPr="0059027D">
        <w:rPr>
          <w:rStyle w:val="normalchar"/>
          <w:rFonts w:ascii="Times New Roman" w:hAnsi="Times New Roman"/>
          <w:b w:val="0"/>
          <w:szCs w:val="28"/>
        </w:rPr>
        <w:t>.</w:t>
      </w:r>
    </w:p>
    <w:p w14:paraId="3483518D" w14:textId="325FB8B6" w:rsidR="00C20FB5" w:rsidRPr="0059027D" w:rsidRDefault="00C20FB5" w:rsidP="000A1613">
      <w:pPr>
        <w:keepNext/>
        <w:keepLines/>
        <w:spacing w:before="60" w:line="276" w:lineRule="auto"/>
        <w:ind w:firstLine="720"/>
        <w:outlineLvl w:val="2"/>
        <w:rPr>
          <w:rFonts w:ascii="Times New Roman" w:hAnsi="Times New Roman"/>
          <w:bCs/>
          <w:noProof/>
          <w:szCs w:val="28"/>
          <w:lang w:eastAsia="de-DE"/>
        </w:rPr>
      </w:pPr>
      <w:r w:rsidRPr="0059027D">
        <w:rPr>
          <w:rFonts w:ascii="Times New Roman" w:hAnsi="Times New Roman"/>
          <w:bCs/>
          <w:noProof/>
          <w:szCs w:val="28"/>
          <w:lang w:eastAsia="de-DE"/>
        </w:rPr>
        <w:t>4</w:t>
      </w:r>
      <w:r w:rsidR="002540E1" w:rsidRPr="0059027D">
        <w:rPr>
          <w:rFonts w:ascii="Times New Roman" w:hAnsi="Times New Roman"/>
          <w:bCs/>
          <w:noProof/>
          <w:szCs w:val="28"/>
          <w:lang w:val="vi-VN" w:eastAsia="de-DE"/>
        </w:rPr>
        <w:t xml:space="preserve">. </w:t>
      </w:r>
      <w:r w:rsidR="009956A1" w:rsidRPr="0059027D">
        <w:rPr>
          <w:rFonts w:ascii="Times New Roman" w:hAnsi="Times New Roman"/>
          <w:bCs/>
          <w:noProof/>
          <w:szCs w:val="28"/>
          <w:lang w:eastAsia="de-DE"/>
        </w:rPr>
        <w:t>Định hướng không gian</w:t>
      </w:r>
      <w:r w:rsidRPr="0059027D">
        <w:rPr>
          <w:rFonts w:ascii="Times New Roman" w:hAnsi="Times New Roman"/>
          <w:bCs/>
          <w:noProof/>
          <w:szCs w:val="28"/>
          <w:lang w:eastAsia="de-DE"/>
        </w:rPr>
        <w:t xml:space="preserve"> và các trụ cột phát triển</w:t>
      </w:r>
      <w:r w:rsidR="009956A1" w:rsidRPr="0059027D">
        <w:rPr>
          <w:rFonts w:ascii="Times New Roman" w:hAnsi="Times New Roman"/>
          <w:bCs/>
          <w:noProof/>
          <w:szCs w:val="28"/>
          <w:lang w:eastAsia="de-DE"/>
        </w:rPr>
        <w:t xml:space="preserve"> </w:t>
      </w:r>
    </w:p>
    <w:p w14:paraId="0D6730F0" w14:textId="603CF9FE" w:rsidR="00C20FB5" w:rsidRPr="0059027D" w:rsidRDefault="00215EB0" w:rsidP="000A1613">
      <w:pPr>
        <w:spacing w:before="60" w:line="276" w:lineRule="auto"/>
        <w:ind w:firstLine="720"/>
        <w:jc w:val="both"/>
        <w:rPr>
          <w:rStyle w:val="normalchar"/>
          <w:rFonts w:ascii="Times New Roman" w:hAnsi="Times New Roman"/>
          <w:b w:val="0"/>
          <w:szCs w:val="28"/>
          <w:lang w:val="vi-VN"/>
        </w:rPr>
      </w:pPr>
      <w:r w:rsidRPr="0059027D">
        <w:rPr>
          <w:rStyle w:val="normalchar"/>
          <w:rFonts w:ascii="Times New Roman" w:hAnsi="Times New Roman"/>
          <w:b w:val="0"/>
          <w:szCs w:val="28"/>
        </w:rPr>
        <w:t>Tỉnh Lai Châu phát triển theo</w:t>
      </w:r>
      <w:r w:rsidR="00C20FB5" w:rsidRPr="0059027D">
        <w:rPr>
          <w:rStyle w:val="normalchar"/>
          <w:rFonts w:ascii="Times New Roman" w:hAnsi="Times New Roman"/>
          <w:b w:val="0"/>
          <w:szCs w:val="28"/>
          <w:lang w:val="vi-VN"/>
        </w:rPr>
        <w:t xml:space="preserve"> </w:t>
      </w:r>
      <w:r w:rsidR="00F7741A" w:rsidRPr="0059027D">
        <w:rPr>
          <w:rStyle w:val="normalchar"/>
          <w:rFonts w:ascii="Times New Roman" w:hAnsi="Times New Roman"/>
          <w:b w:val="0"/>
          <w:szCs w:val="28"/>
        </w:rPr>
        <w:t xml:space="preserve">trọng tâm </w:t>
      </w:r>
      <w:r w:rsidR="00C20FB5" w:rsidRPr="0059027D">
        <w:rPr>
          <w:rStyle w:val="normalchar"/>
          <w:rFonts w:ascii="Times New Roman" w:hAnsi="Times New Roman"/>
          <w:sz w:val="24"/>
          <w:szCs w:val="24"/>
          <w:lang w:val="vi-VN"/>
        </w:rPr>
        <w:t>MỘT TRỤC - HAI VÙNG - BA TRỤ CỘT</w:t>
      </w:r>
      <w:r w:rsidR="00C20FB5" w:rsidRPr="0059027D">
        <w:rPr>
          <w:rStyle w:val="normalchar"/>
          <w:rFonts w:ascii="Times New Roman" w:hAnsi="Times New Roman"/>
          <w:szCs w:val="28"/>
          <w:lang w:val="vi-VN"/>
        </w:rPr>
        <w:t>.</w:t>
      </w:r>
      <w:r w:rsidR="00C20FB5" w:rsidRPr="0059027D">
        <w:rPr>
          <w:rStyle w:val="normalchar"/>
          <w:rFonts w:ascii="Times New Roman" w:hAnsi="Times New Roman"/>
          <w:b w:val="0"/>
          <w:szCs w:val="28"/>
          <w:lang w:val="vi-VN"/>
        </w:rPr>
        <w:t xml:space="preserve"> Cụ thể như sau:</w:t>
      </w:r>
    </w:p>
    <w:p w14:paraId="24914C4F" w14:textId="55570E8F" w:rsidR="00C20FB5" w:rsidRPr="0059027D" w:rsidRDefault="00BA3A90" w:rsidP="000A1613">
      <w:pPr>
        <w:spacing w:before="60" w:line="276" w:lineRule="auto"/>
        <w:ind w:firstLine="720"/>
        <w:jc w:val="both"/>
        <w:rPr>
          <w:rStyle w:val="normalchar"/>
          <w:rFonts w:ascii="Times New Roman" w:hAnsi="Times New Roman"/>
          <w:b w:val="0"/>
          <w:szCs w:val="28"/>
          <w:lang w:val="vi-VN"/>
        </w:rPr>
      </w:pPr>
      <w:r w:rsidRPr="0059027D">
        <w:rPr>
          <w:rStyle w:val="normalchar"/>
          <w:rFonts w:ascii="Times New Roman" w:hAnsi="Times New Roman"/>
          <w:b w:val="0"/>
          <w:szCs w:val="28"/>
        </w:rPr>
        <w:t>a)</w:t>
      </w:r>
      <w:r w:rsidR="00C20FB5" w:rsidRPr="0059027D">
        <w:rPr>
          <w:rStyle w:val="normalchar"/>
          <w:rFonts w:ascii="Times New Roman" w:hAnsi="Times New Roman"/>
          <w:b w:val="0"/>
          <w:szCs w:val="28"/>
          <w:lang w:val="vi-VN"/>
        </w:rPr>
        <w:t xml:space="preserve"> Một trục</w:t>
      </w:r>
      <w:r w:rsidR="00FE6C25" w:rsidRPr="0059027D">
        <w:rPr>
          <w:rStyle w:val="normalchar"/>
          <w:rFonts w:ascii="Times New Roman" w:hAnsi="Times New Roman"/>
          <w:b w:val="0"/>
          <w:szCs w:val="28"/>
        </w:rPr>
        <w:t xml:space="preserve">: </w:t>
      </w:r>
      <w:r w:rsidR="00C20FB5" w:rsidRPr="0059027D">
        <w:rPr>
          <w:rStyle w:val="normalchar"/>
          <w:rFonts w:ascii="Times New Roman" w:hAnsi="Times New Roman"/>
          <w:b w:val="0"/>
          <w:bCs/>
          <w:szCs w:val="28"/>
          <w:lang w:val="vi-VN"/>
        </w:rPr>
        <w:t>Trục trọng yếu phát triển kinh tế hì</w:t>
      </w:r>
      <w:r w:rsidR="00C20FB5" w:rsidRPr="0059027D">
        <w:rPr>
          <w:rStyle w:val="normalchar"/>
          <w:rFonts w:ascii="Times New Roman" w:hAnsi="Times New Roman"/>
          <w:b w:val="0"/>
          <w:szCs w:val="28"/>
          <w:lang w:val="vi-VN"/>
        </w:rPr>
        <w:t xml:space="preserve">nh thành dọc theo QL.32 </w:t>
      </w:r>
      <w:r w:rsidR="00A464F9" w:rsidRPr="0059027D">
        <w:rPr>
          <w:rStyle w:val="normalchar"/>
          <w:rFonts w:ascii="Times New Roman" w:hAnsi="Times New Roman"/>
          <w:b w:val="0"/>
          <w:szCs w:val="28"/>
        </w:rPr>
        <w:t>-</w:t>
      </w:r>
      <w:r w:rsidR="00C20FB5" w:rsidRPr="0059027D">
        <w:rPr>
          <w:rStyle w:val="normalchar"/>
          <w:rFonts w:ascii="Times New Roman" w:hAnsi="Times New Roman"/>
          <w:b w:val="0"/>
          <w:szCs w:val="28"/>
          <w:lang w:val="vi-VN"/>
        </w:rPr>
        <w:t xml:space="preserve"> QL.4D </w:t>
      </w:r>
      <w:r w:rsidR="00A464F9" w:rsidRPr="0059027D">
        <w:rPr>
          <w:rStyle w:val="normalchar"/>
          <w:rFonts w:ascii="Times New Roman" w:hAnsi="Times New Roman"/>
          <w:b w:val="0"/>
          <w:szCs w:val="28"/>
        </w:rPr>
        <w:t>-</w:t>
      </w:r>
      <w:r w:rsidR="00C20FB5" w:rsidRPr="0059027D">
        <w:rPr>
          <w:rStyle w:val="normalchar"/>
          <w:rFonts w:ascii="Times New Roman" w:hAnsi="Times New Roman"/>
          <w:b w:val="0"/>
          <w:szCs w:val="28"/>
          <w:lang w:val="vi-VN"/>
        </w:rPr>
        <w:t xml:space="preserve"> QL.12 nối đường cao tốc Nội Bài - Lào Cai qua QL.279, kết nối </w:t>
      </w:r>
      <w:r w:rsidR="004C66CA" w:rsidRPr="0059027D">
        <w:rPr>
          <w:rStyle w:val="normalchar"/>
          <w:rFonts w:ascii="Times New Roman" w:hAnsi="Times New Roman"/>
          <w:b w:val="0"/>
          <w:szCs w:val="28"/>
        </w:rPr>
        <w:t xml:space="preserve">huyện </w:t>
      </w:r>
      <w:r w:rsidR="00C20FB5" w:rsidRPr="0059027D">
        <w:rPr>
          <w:rStyle w:val="normalchar"/>
          <w:rFonts w:ascii="Times New Roman" w:hAnsi="Times New Roman"/>
          <w:b w:val="0"/>
          <w:szCs w:val="28"/>
          <w:lang w:val="vi-VN"/>
        </w:rPr>
        <w:t xml:space="preserve">Than Uyên </w:t>
      </w:r>
      <w:r w:rsidR="004C66CA" w:rsidRPr="0059027D">
        <w:rPr>
          <w:rStyle w:val="normalchar"/>
          <w:rFonts w:ascii="Times New Roman" w:hAnsi="Times New Roman"/>
          <w:b w:val="0"/>
          <w:szCs w:val="28"/>
        </w:rPr>
        <w:t>- huyện</w:t>
      </w:r>
      <w:r w:rsidR="00C20FB5" w:rsidRPr="0059027D">
        <w:rPr>
          <w:rStyle w:val="normalchar"/>
          <w:rFonts w:ascii="Times New Roman" w:hAnsi="Times New Roman"/>
          <w:b w:val="0"/>
          <w:szCs w:val="28"/>
          <w:lang w:val="vi-VN"/>
        </w:rPr>
        <w:t xml:space="preserve"> Tân Uyên </w:t>
      </w:r>
      <w:r w:rsidR="004C66CA" w:rsidRPr="0059027D">
        <w:rPr>
          <w:rStyle w:val="normalchar"/>
          <w:rFonts w:ascii="Times New Roman" w:hAnsi="Times New Roman"/>
          <w:b w:val="0"/>
          <w:szCs w:val="28"/>
        </w:rPr>
        <w:t>-</w:t>
      </w:r>
      <w:r w:rsidR="00C20FB5" w:rsidRPr="0059027D">
        <w:rPr>
          <w:rStyle w:val="normalchar"/>
          <w:rFonts w:ascii="Times New Roman" w:hAnsi="Times New Roman"/>
          <w:b w:val="0"/>
          <w:szCs w:val="28"/>
          <w:lang w:val="vi-VN"/>
        </w:rPr>
        <w:t xml:space="preserve"> </w:t>
      </w:r>
      <w:r w:rsidR="004C66CA" w:rsidRPr="0059027D">
        <w:rPr>
          <w:rStyle w:val="normalchar"/>
          <w:rFonts w:ascii="Times New Roman" w:hAnsi="Times New Roman"/>
          <w:b w:val="0"/>
          <w:szCs w:val="28"/>
        </w:rPr>
        <w:t xml:space="preserve">huyện </w:t>
      </w:r>
      <w:r w:rsidR="00C20FB5" w:rsidRPr="0059027D">
        <w:rPr>
          <w:rStyle w:val="normalchar"/>
          <w:rFonts w:ascii="Times New Roman" w:hAnsi="Times New Roman"/>
          <w:b w:val="0"/>
          <w:szCs w:val="28"/>
          <w:lang w:val="vi-VN"/>
        </w:rPr>
        <w:t xml:space="preserve">Tam Đường - Thành phố Lai Châu </w:t>
      </w:r>
      <w:r w:rsidR="004C66CA" w:rsidRPr="0059027D">
        <w:rPr>
          <w:rStyle w:val="normalchar"/>
          <w:rFonts w:ascii="Times New Roman" w:hAnsi="Times New Roman"/>
          <w:b w:val="0"/>
          <w:szCs w:val="28"/>
        </w:rPr>
        <w:t>- huyện</w:t>
      </w:r>
      <w:r w:rsidR="00C20FB5" w:rsidRPr="0059027D">
        <w:rPr>
          <w:rStyle w:val="normalchar"/>
          <w:rFonts w:ascii="Times New Roman" w:hAnsi="Times New Roman"/>
          <w:b w:val="0"/>
          <w:szCs w:val="28"/>
          <w:lang w:val="vi-VN"/>
        </w:rPr>
        <w:t xml:space="preserve"> Phong Thổ ra cửa khẩu</w:t>
      </w:r>
      <w:r w:rsidR="001608FC" w:rsidRPr="0059027D">
        <w:rPr>
          <w:rStyle w:val="normalchar"/>
          <w:rFonts w:ascii="Times New Roman" w:hAnsi="Times New Roman"/>
          <w:b w:val="0"/>
          <w:szCs w:val="28"/>
        </w:rPr>
        <w:t xml:space="preserve"> quốc tế</w:t>
      </w:r>
      <w:r w:rsidR="00C20FB5" w:rsidRPr="0059027D">
        <w:rPr>
          <w:rStyle w:val="normalchar"/>
          <w:rFonts w:ascii="Times New Roman" w:hAnsi="Times New Roman"/>
          <w:b w:val="0"/>
          <w:szCs w:val="28"/>
          <w:lang w:val="vi-VN"/>
        </w:rPr>
        <w:t xml:space="preserve"> Ma Lù Thàng. </w:t>
      </w:r>
    </w:p>
    <w:p w14:paraId="6956054C" w14:textId="0235CB6E" w:rsidR="00AC6293" w:rsidRPr="0059027D" w:rsidRDefault="00BA3A90"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 xml:space="preserve">b) </w:t>
      </w:r>
      <w:r w:rsidR="00FE6C25" w:rsidRPr="0059027D">
        <w:rPr>
          <w:rStyle w:val="normalchar"/>
          <w:rFonts w:ascii="Times New Roman" w:hAnsi="Times New Roman"/>
          <w:b w:val="0"/>
          <w:szCs w:val="28"/>
        </w:rPr>
        <w:t>Hai vùng</w:t>
      </w:r>
      <w:r w:rsidR="001608FC" w:rsidRPr="0059027D">
        <w:rPr>
          <w:rStyle w:val="normalchar"/>
          <w:rFonts w:ascii="Times New Roman" w:hAnsi="Times New Roman"/>
          <w:b w:val="0"/>
          <w:szCs w:val="28"/>
        </w:rPr>
        <w:t xml:space="preserve"> kinh tế của tỉnh</w:t>
      </w:r>
      <w:r w:rsidR="00FE6C25" w:rsidRPr="0059027D">
        <w:rPr>
          <w:rStyle w:val="normalchar"/>
          <w:rFonts w:ascii="Times New Roman" w:hAnsi="Times New Roman"/>
          <w:b w:val="0"/>
          <w:szCs w:val="28"/>
        </w:rPr>
        <w:t xml:space="preserve">, gồm: </w:t>
      </w:r>
    </w:p>
    <w:p w14:paraId="4BD4E672" w14:textId="4206D937" w:rsidR="00AC6293" w:rsidRPr="0059027D" w:rsidRDefault="00BA3A90" w:rsidP="000A1613">
      <w:pPr>
        <w:spacing w:before="60" w:line="276" w:lineRule="auto"/>
        <w:ind w:firstLine="720"/>
        <w:jc w:val="both"/>
        <w:rPr>
          <w:rFonts w:ascii="Times New Roman" w:hAnsi="Times New Roman"/>
          <w:b w:val="0"/>
          <w:szCs w:val="28"/>
        </w:rPr>
      </w:pPr>
      <w:bookmarkStart w:id="37" w:name="_Hlk109746944"/>
      <w:r w:rsidRPr="0059027D">
        <w:rPr>
          <w:rStyle w:val="normalchar"/>
          <w:rFonts w:ascii="Times New Roman" w:hAnsi="Times New Roman"/>
          <w:b w:val="0"/>
          <w:szCs w:val="28"/>
        </w:rPr>
        <w:t>-</w:t>
      </w:r>
      <w:r w:rsidR="00AC6293" w:rsidRPr="0059027D">
        <w:rPr>
          <w:rStyle w:val="normalchar"/>
          <w:rFonts w:ascii="Times New Roman" w:hAnsi="Times New Roman"/>
          <w:b w:val="0"/>
          <w:szCs w:val="28"/>
        </w:rPr>
        <w:t xml:space="preserve"> </w:t>
      </w:r>
      <w:r w:rsidR="006F76F2" w:rsidRPr="0059027D">
        <w:rPr>
          <w:rStyle w:val="normalchar"/>
          <w:rFonts w:ascii="Times New Roman" w:hAnsi="Times New Roman"/>
          <w:b w:val="0"/>
          <w:szCs w:val="28"/>
        </w:rPr>
        <w:t>V</w:t>
      </w:r>
      <w:r w:rsidR="00FE6C25" w:rsidRPr="0059027D">
        <w:rPr>
          <w:rStyle w:val="normalchar"/>
          <w:rFonts w:ascii="Times New Roman" w:hAnsi="Times New Roman"/>
          <w:b w:val="0"/>
          <w:szCs w:val="28"/>
        </w:rPr>
        <w:t>ùng kinh tế động lực</w:t>
      </w:r>
      <w:r w:rsidR="006B01F4" w:rsidRPr="0059027D">
        <w:rPr>
          <w:rStyle w:val="normalchar"/>
          <w:rFonts w:ascii="Times New Roman" w:hAnsi="Times New Roman"/>
          <w:b w:val="0"/>
          <w:szCs w:val="28"/>
        </w:rPr>
        <w:t xml:space="preserve"> </w:t>
      </w:r>
      <w:r w:rsidR="006B01F4" w:rsidRPr="0059027D">
        <w:rPr>
          <w:rFonts w:ascii="Times New Roman" w:hAnsi="Times New Roman"/>
          <w:b w:val="0"/>
          <w:i/>
          <w:iCs/>
          <w:szCs w:val="28"/>
        </w:rPr>
        <w:t>(</w:t>
      </w:r>
      <w:r w:rsidR="006B01F4" w:rsidRPr="0059027D">
        <w:rPr>
          <w:rFonts w:ascii="Times New Roman" w:hAnsi="Times New Roman"/>
          <w:b w:val="0"/>
          <w:i/>
          <w:iCs/>
          <w:szCs w:val="28"/>
          <w:lang w:val="zu-ZA"/>
        </w:rPr>
        <w:t>gồm các huyện và thành phố: Than Uyên, Tân Uyên, Tam Đường, TP. Lai Châu, và Phong Thổ</w:t>
      </w:r>
      <w:r w:rsidR="006B01F4" w:rsidRPr="0059027D">
        <w:rPr>
          <w:rFonts w:ascii="Times New Roman" w:hAnsi="Times New Roman"/>
          <w:b w:val="0"/>
          <w:szCs w:val="28"/>
        </w:rPr>
        <w:t>)</w:t>
      </w:r>
      <w:r w:rsidR="00AC6293" w:rsidRPr="0059027D">
        <w:rPr>
          <w:rFonts w:ascii="Times New Roman" w:hAnsi="Times New Roman"/>
          <w:b w:val="0"/>
          <w:szCs w:val="28"/>
        </w:rPr>
        <w:t>:</w:t>
      </w:r>
      <w:r w:rsidR="00781077" w:rsidRPr="0059027D">
        <w:rPr>
          <w:rFonts w:ascii="Times New Roman" w:hAnsi="Times New Roman"/>
          <w:b w:val="0"/>
          <w:szCs w:val="28"/>
        </w:rPr>
        <w:t xml:space="preserve"> tập trung phát triển </w:t>
      </w:r>
      <w:r w:rsidR="00931B24" w:rsidRPr="0059027D">
        <w:rPr>
          <w:rFonts w:ascii="Times New Roman" w:hAnsi="Times New Roman"/>
          <w:b w:val="0"/>
          <w:szCs w:val="28"/>
        </w:rPr>
        <w:t>du lịch sinh thái, mạo hiểm, văn hóa cộng đồng; sản xuất điện, v</w:t>
      </w:r>
      <w:r w:rsidR="00673F2F" w:rsidRPr="0059027D">
        <w:rPr>
          <w:rFonts w:ascii="Times New Roman" w:hAnsi="Times New Roman"/>
          <w:b w:val="0"/>
          <w:szCs w:val="28"/>
        </w:rPr>
        <w:t>ậ</w:t>
      </w:r>
      <w:r w:rsidR="00931B24" w:rsidRPr="0059027D">
        <w:rPr>
          <w:rFonts w:ascii="Times New Roman" w:hAnsi="Times New Roman"/>
          <w:b w:val="0"/>
          <w:szCs w:val="28"/>
        </w:rPr>
        <w:t xml:space="preserve">t liệu xây dựng, công nghiệp chế biến nông sản, chế biến đất hiếm; </w:t>
      </w:r>
      <w:r w:rsidR="00781077" w:rsidRPr="0059027D">
        <w:rPr>
          <w:rFonts w:ascii="Times New Roman" w:hAnsi="Times New Roman"/>
          <w:b w:val="0"/>
          <w:szCs w:val="28"/>
        </w:rPr>
        <w:t>phát triển đô thị</w:t>
      </w:r>
      <w:r w:rsidR="007E772C" w:rsidRPr="0059027D">
        <w:rPr>
          <w:rFonts w:ascii="Times New Roman" w:hAnsi="Times New Roman"/>
          <w:b w:val="0"/>
          <w:szCs w:val="28"/>
        </w:rPr>
        <w:t>, kinh tế biên mậu</w:t>
      </w:r>
      <w:bookmarkEnd w:id="37"/>
      <w:r w:rsidR="00931B24" w:rsidRPr="0059027D">
        <w:rPr>
          <w:rFonts w:ascii="Times New Roman" w:hAnsi="Times New Roman"/>
          <w:b w:val="0"/>
          <w:szCs w:val="28"/>
        </w:rPr>
        <w:t>.</w:t>
      </w:r>
    </w:p>
    <w:p w14:paraId="4FA87A43" w14:textId="174128F5" w:rsidR="00C20FB5" w:rsidRPr="0059027D" w:rsidRDefault="00BA3A90" w:rsidP="000A1613">
      <w:pPr>
        <w:spacing w:before="60" w:line="276" w:lineRule="auto"/>
        <w:ind w:firstLine="720"/>
        <w:jc w:val="both"/>
        <w:rPr>
          <w:rStyle w:val="normalchar"/>
          <w:rFonts w:ascii="Times New Roman" w:hAnsi="Times New Roman"/>
          <w:b w:val="0"/>
          <w:szCs w:val="28"/>
        </w:rPr>
      </w:pPr>
      <w:r w:rsidRPr="0059027D">
        <w:rPr>
          <w:rFonts w:ascii="Times New Roman" w:hAnsi="Times New Roman"/>
          <w:b w:val="0"/>
          <w:szCs w:val="28"/>
        </w:rPr>
        <w:t>-</w:t>
      </w:r>
      <w:r w:rsidR="00781077" w:rsidRPr="0059027D">
        <w:rPr>
          <w:rFonts w:ascii="Times New Roman" w:hAnsi="Times New Roman"/>
          <w:b w:val="0"/>
          <w:szCs w:val="28"/>
        </w:rPr>
        <w:t xml:space="preserve"> </w:t>
      </w:r>
      <w:bookmarkStart w:id="38" w:name="_Hlk109746977"/>
      <w:r w:rsidR="006B01F4" w:rsidRPr="0059027D">
        <w:rPr>
          <w:rStyle w:val="normalchar"/>
          <w:rFonts w:ascii="Times New Roman" w:hAnsi="Times New Roman"/>
          <w:b w:val="0"/>
          <w:szCs w:val="28"/>
        </w:rPr>
        <w:t>V</w:t>
      </w:r>
      <w:r w:rsidR="00FE6C25" w:rsidRPr="0059027D">
        <w:rPr>
          <w:rStyle w:val="normalchar"/>
          <w:rFonts w:ascii="Times New Roman" w:hAnsi="Times New Roman"/>
          <w:b w:val="0"/>
          <w:szCs w:val="28"/>
        </w:rPr>
        <w:t>ùng kinh tế nông - lâm sinh thái Sông Đà</w:t>
      </w:r>
      <w:r w:rsidR="006F76F2" w:rsidRPr="0059027D">
        <w:rPr>
          <w:rStyle w:val="normalchar"/>
          <w:rFonts w:ascii="Times New Roman" w:hAnsi="Times New Roman"/>
          <w:b w:val="0"/>
          <w:szCs w:val="28"/>
        </w:rPr>
        <w:t xml:space="preserve"> (</w:t>
      </w:r>
      <w:r w:rsidR="006F76F2" w:rsidRPr="0059027D">
        <w:rPr>
          <w:rStyle w:val="normalchar"/>
          <w:rFonts w:ascii="Times New Roman" w:hAnsi="Times New Roman"/>
          <w:b w:val="0"/>
          <w:i/>
          <w:iCs/>
          <w:szCs w:val="28"/>
        </w:rPr>
        <w:t>gồm các huyện biên giới Sìn Hồ, Nậm Nhùn, Mường Tè</w:t>
      </w:r>
      <w:r w:rsidR="006F76F2" w:rsidRPr="0059027D">
        <w:rPr>
          <w:rStyle w:val="normalchar"/>
          <w:rFonts w:ascii="Times New Roman" w:hAnsi="Times New Roman"/>
          <w:b w:val="0"/>
          <w:szCs w:val="28"/>
        </w:rPr>
        <w:t>)</w:t>
      </w:r>
      <w:r w:rsidR="00AC6293" w:rsidRPr="0059027D">
        <w:rPr>
          <w:rFonts w:ascii="Times New Roman" w:hAnsi="Times New Roman"/>
          <w:b w:val="0"/>
          <w:szCs w:val="28"/>
        </w:rPr>
        <w:t>:</w:t>
      </w:r>
      <w:r w:rsidR="006B024F" w:rsidRPr="0059027D">
        <w:rPr>
          <w:rStyle w:val="normalchar"/>
          <w:rFonts w:ascii="Times New Roman" w:hAnsi="Times New Roman"/>
          <w:b w:val="0"/>
          <w:szCs w:val="28"/>
        </w:rPr>
        <w:t xml:space="preserve"> </w:t>
      </w:r>
      <w:r w:rsidR="00931B24" w:rsidRPr="0059027D">
        <w:rPr>
          <w:rStyle w:val="normalchar"/>
          <w:rFonts w:ascii="Times New Roman" w:hAnsi="Times New Roman"/>
          <w:b w:val="0"/>
          <w:szCs w:val="28"/>
        </w:rPr>
        <w:t>Bảo vệ phát triển rừng</w:t>
      </w:r>
      <w:r w:rsidR="0061249C" w:rsidRPr="0059027D">
        <w:rPr>
          <w:rStyle w:val="normalchar"/>
          <w:rFonts w:ascii="Times New Roman" w:hAnsi="Times New Roman"/>
          <w:b w:val="0"/>
          <w:szCs w:val="28"/>
        </w:rPr>
        <w:t>, trồng quế, mắc ca, cây gỗ lớn, phát triển dược liệu dưới tán rừng (sâm Lai Châu), dịch vụ môi trường rừng. Sản phẩm: cao su, quế, mắc ca, dược liệu và các sản phẩm đặc hữu</w:t>
      </w:r>
      <w:bookmarkEnd w:id="38"/>
      <w:r w:rsidR="0061249C" w:rsidRPr="0059027D">
        <w:rPr>
          <w:rStyle w:val="normalchar"/>
          <w:rFonts w:ascii="Times New Roman" w:hAnsi="Times New Roman"/>
          <w:b w:val="0"/>
          <w:szCs w:val="28"/>
        </w:rPr>
        <w:t xml:space="preserve">. </w:t>
      </w:r>
    </w:p>
    <w:p w14:paraId="1598CB7E" w14:textId="2A57EA18" w:rsidR="00424877" w:rsidRPr="0059027D" w:rsidRDefault="00BA3A90" w:rsidP="000A1613">
      <w:pPr>
        <w:spacing w:before="60" w:line="276" w:lineRule="auto"/>
        <w:ind w:firstLine="720"/>
        <w:jc w:val="both"/>
        <w:rPr>
          <w:rStyle w:val="normalchar"/>
          <w:rFonts w:ascii="Times New Roman" w:hAnsi="Times New Roman"/>
          <w:b w:val="0"/>
          <w:spacing w:val="-2"/>
          <w:szCs w:val="28"/>
        </w:rPr>
      </w:pPr>
      <w:r w:rsidRPr="0059027D">
        <w:rPr>
          <w:rStyle w:val="normalchar"/>
          <w:rFonts w:ascii="Times New Roman" w:hAnsi="Times New Roman"/>
          <w:b w:val="0"/>
          <w:spacing w:val="-2"/>
          <w:szCs w:val="28"/>
        </w:rPr>
        <w:t xml:space="preserve">c) </w:t>
      </w:r>
      <w:bookmarkStart w:id="39" w:name="_Hlk109747002"/>
      <w:r w:rsidR="00424877" w:rsidRPr="0059027D">
        <w:rPr>
          <w:rStyle w:val="normalchar"/>
          <w:rFonts w:ascii="Times New Roman" w:hAnsi="Times New Roman"/>
          <w:b w:val="0"/>
          <w:spacing w:val="-2"/>
          <w:szCs w:val="28"/>
        </w:rPr>
        <w:t xml:space="preserve">Ba trụ cột phát triển kinh tế: </w:t>
      </w:r>
      <w:r w:rsidR="00EA0D92" w:rsidRPr="0059027D">
        <w:rPr>
          <w:rStyle w:val="normalchar"/>
          <w:rFonts w:ascii="Times New Roman" w:hAnsi="Times New Roman"/>
          <w:b w:val="0"/>
          <w:spacing w:val="-2"/>
          <w:szCs w:val="28"/>
        </w:rPr>
        <w:t xml:space="preserve">gồm </w:t>
      </w:r>
      <w:r w:rsidR="00377FB9" w:rsidRPr="0059027D">
        <w:rPr>
          <w:rStyle w:val="normalchar"/>
          <w:rFonts w:ascii="Times New Roman" w:hAnsi="Times New Roman"/>
          <w:b w:val="0"/>
          <w:spacing w:val="-2"/>
          <w:szCs w:val="28"/>
        </w:rPr>
        <w:t>d</w:t>
      </w:r>
      <w:r w:rsidR="00424877" w:rsidRPr="0059027D">
        <w:rPr>
          <w:rStyle w:val="normalchar"/>
          <w:rFonts w:ascii="Times New Roman" w:hAnsi="Times New Roman"/>
          <w:b w:val="0"/>
          <w:spacing w:val="-2"/>
          <w:szCs w:val="28"/>
        </w:rPr>
        <w:t>ịch vụ</w:t>
      </w:r>
      <w:r w:rsidRPr="0059027D">
        <w:rPr>
          <w:rStyle w:val="normalchar"/>
          <w:rFonts w:ascii="Times New Roman" w:hAnsi="Times New Roman"/>
          <w:b w:val="0"/>
          <w:spacing w:val="-2"/>
          <w:szCs w:val="28"/>
        </w:rPr>
        <w:t>,</w:t>
      </w:r>
      <w:r w:rsidR="00424877" w:rsidRPr="0059027D">
        <w:rPr>
          <w:rStyle w:val="normalchar"/>
          <w:rFonts w:ascii="Times New Roman" w:hAnsi="Times New Roman"/>
          <w:b w:val="0"/>
          <w:spacing w:val="-2"/>
          <w:szCs w:val="28"/>
        </w:rPr>
        <w:t xml:space="preserve"> tập trung vào du lịch</w:t>
      </w:r>
      <w:r w:rsidR="003B5377" w:rsidRPr="0059027D">
        <w:rPr>
          <w:rStyle w:val="normalchar"/>
          <w:rFonts w:ascii="Times New Roman" w:hAnsi="Times New Roman"/>
          <w:b w:val="0"/>
          <w:spacing w:val="-2"/>
          <w:szCs w:val="28"/>
        </w:rPr>
        <w:t xml:space="preserve"> cộng đồng gắn với bản sắc văn hóa và kinh tế biên mậu</w:t>
      </w:r>
      <w:r w:rsidR="00424877" w:rsidRPr="0059027D">
        <w:rPr>
          <w:rStyle w:val="normalchar"/>
          <w:rFonts w:ascii="Times New Roman" w:hAnsi="Times New Roman"/>
          <w:b w:val="0"/>
          <w:spacing w:val="-2"/>
          <w:szCs w:val="28"/>
        </w:rPr>
        <w:t xml:space="preserve">; </w:t>
      </w:r>
      <w:r w:rsidR="00377FB9" w:rsidRPr="0059027D">
        <w:rPr>
          <w:rStyle w:val="normalchar"/>
          <w:rFonts w:ascii="Times New Roman" w:hAnsi="Times New Roman"/>
          <w:b w:val="0"/>
          <w:bCs/>
          <w:spacing w:val="-2"/>
          <w:szCs w:val="28"/>
        </w:rPr>
        <w:t>c</w:t>
      </w:r>
      <w:r w:rsidRPr="0059027D">
        <w:rPr>
          <w:rStyle w:val="normalchar"/>
          <w:rFonts w:ascii="Times New Roman" w:hAnsi="Times New Roman"/>
          <w:b w:val="0"/>
          <w:bCs/>
          <w:spacing w:val="-2"/>
          <w:szCs w:val="28"/>
        </w:rPr>
        <w:t xml:space="preserve">ông </w:t>
      </w:r>
      <w:r w:rsidR="00424877" w:rsidRPr="0059027D">
        <w:rPr>
          <w:rStyle w:val="normalchar"/>
          <w:rFonts w:ascii="Times New Roman" w:hAnsi="Times New Roman"/>
          <w:b w:val="0"/>
          <w:bCs/>
          <w:spacing w:val="-2"/>
          <w:szCs w:val="28"/>
        </w:rPr>
        <w:t>nghiệp</w:t>
      </w:r>
      <w:r w:rsidRPr="0059027D">
        <w:rPr>
          <w:rStyle w:val="normalchar"/>
          <w:rFonts w:ascii="Times New Roman" w:hAnsi="Times New Roman"/>
          <w:b w:val="0"/>
          <w:spacing w:val="-2"/>
          <w:szCs w:val="28"/>
        </w:rPr>
        <w:t>,</w:t>
      </w:r>
      <w:r w:rsidR="00424877" w:rsidRPr="0059027D">
        <w:rPr>
          <w:rStyle w:val="normalchar"/>
          <w:rFonts w:ascii="Times New Roman" w:hAnsi="Times New Roman"/>
          <w:b w:val="0"/>
          <w:spacing w:val="-2"/>
          <w:szCs w:val="28"/>
        </w:rPr>
        <w:t xml:space="preserve"> tập trung vào công nghiệp năng lượng, công nghiệp </w:t>
      </w:r>
      <w:r w:rsidR="0052383D" w:rsidRPr="0059027D">
        <w:rPr>
          <w:rStyle w:val="normalchar"/>
          <w:rFonts w:ascii="Times New Roman" w:hAnsi="Times New Roman"/>
          <w:b w:val="0"/>
          <w:spacing w:val="-2"/>
          <w:szCs w:val="28"/>
        </w:rPr>
        <w:t>khai thác và chế biến</w:t>
      </w:r>
      <w:r w:rsidR="00424877" w:rsidRPr="0059027D">
        <w:rPr>
          <w:rStyle w:val="normalchar"/>
          <w:rFonts w:ascii="Times New Roman" w:hAnsi="Times New Roman"/>
          <w:b w:val="0"/>
          <w:spacing w:val="-2"/>
          <w:szCs w:val="28"/>
        </w:rPr>
        <w:t xml:space="preserve"> </w:t>
      </w:r>
      <w:r w:rsidR="0061249C" w:rsidRPr="0059027D">
        <w:rPr>
          <w:rStyle w:val="normalchar"/>
          <w:rFonts w:ascii="Times New Roman" w:hAnsi="Times New Roman"/>
          <w:b w:val="0"/>
          <w:bCs/>
          <w:iCs/>
          <w:spacing w:val="-2"/>
          <w:szCs w:val="28"/>
        </w:rPr>
        <w:t>khoáng sản</w:t>
      </w:r>
      <w:r w:rsidR="00424877" w:rsidRPr="0059027D">
        <w:rPr>
          <w:rStyle w:val="normalchar"/>
          <w:rFonts w:ascii="Times New Roman" w:hAnsi="Times New Roman"/>
          <w:b w:val="0"/>
          <w:bCs/>
          <w:iCs/>
          <w:spacing w:val="-2"/>
          <w:szCs w:val="28"/>
        </w:rPr>
        <w:t>, chế biến</w:t>
      </w:r>
      <w:r w:rsidR="00424877" w:rsidRPr="0059027D">
        <w:rPr>
          <w:rStyle w:val="normalchar"/>
          <w:rFonts w:ascii="Times New Roman" w:hAnsi="Times New Roman"/>
          <w:b w:val="0"/>
          <w:spacing w:val="-2"/>
          <w:szCs w:val="28"/>
        </w:rPr>
        <w:t xml:space="preserve"> nông lâm thuỷ sản; </w:t>
      </w:r>
      <w:r w:rsidR="00377FB9" w:rsidRPr="0059027D">
        <w:rPr>
          <w:rStyle w:val="normalchar"/>
          <w:rFonts w:ascii="Times New Roman" w:hAnsi="Times New Roman"/>
          <w:b w:val="0"/>
          <w:bCs/>
          <w:spacing w:val="-2"/>
          <w:szCs w:val="28"/>
        </w:rPr>
        <w:t>n</w:t>
      </w:r>
      <w:r w:rsidRPr="0059027D">
        <w:rPr>
          <w:rStyle w:val="normalchar"/>
          <w:rFonts w:ascii="Times New Roman" w:hAnsi="Times New Roman"/>
          <w:b w:val="0"/>
          <w:bCs/>
          <w:spacing w:val="-2"/>
          <w:szCs w:val="28"/>
        </w:rPr>
        <w:t xml:space="preserve">ông </w:t>
      </w:r>
      <w:r w:rsidR="00424877" w:rsidRPr="0059027D">
        <w:rPr>
          <w:rStyle w:val="normalchar"/>
          <w:rFonts w:ascii="Times New Roman" w:hAnsi="Times New Roman"/>
          <w:b w:val="0"/>
          <w:bCs/>
          <w:spacing w:val="-2"/>
          <w:szCs w:val="28"/>
        </w:rPr>
        <w:t>nghiệp</w:t>
      </w:r>
      <w:r w:rsidRPr="0059027D">
        <w:rPr>
          <w:rStyle w:val="normalchar"/>
          <w:rFonts w:ascii="Times New Roman" w:hAnsi="Times New Roman"/>
          <w:b w:val="0"/>
          <w:bCs/>
          <w:spacing w:val="-2"/>
          <w:szCs w:val="28"/>
        </w:rPr>
        <w:t>,</w:t>
      </w:r>
      <w:r w:rsidR="00424877" w:rsidRPr="0059027D">
        <w:rPr>
          <w:rStyle w:val="normalchar"/>
          <w:rFonts w:ascii="Times New Roman" w:hAnsi="Times New Roman"/>
          <w:b w:val="0"/>
          <w:spacing w:val="-2"/>
          <w:szCs w:val="28"/>
        </w:rPr>
        <w:t xml:space="preserve"> tập trung vào phát triển nông nghiệp đa giá trị, nông nghiệp hữu cơ</w:t>
      </w:r>
      <w:r w:rsidR="003B5377" w:rsidRPr="0059027D">
        <w:rPr>
          <w:rStyle w:val="normalchar"/>
          <w:rFonts w:ascii="Times New Roman" w:hAnsi="Times New Roman"/>
          <w:b w:val="0"/>
          <w:spacing w:val="-2"/>
          <w:szCs w:val="28"/>
        </w:rPr>
        <w:t xml:space="preserve"> gắn với chuối giá trị,</w:t>
      </w:r>
      <w:r w:rsidR="00424877" w:rsidRPr="0059027D">
        <w:rPr>
          <w:rStyle w:val="normalchar"/>
          <w:rFonts w:ascii="Times New Roman" w:hAnsi="Times New Roman"/>
          <w:b w:val="0"/>
          <w:spacing w:val="-2"/>
          <w:szCs w:val="28"/>
        </w:rPr>
        <w:t xml:space="preserve"> dựa vào các sản phẩm nông, lâm sản có lợi thế, có giá trị gia tăng cao</w:t>
      </w:r>
      <w:r w:rsidR="0034380D" w:rsidRPr="0059027D">
        <w:rPr>
          <w:rStyle w:val="normalchar"/>
          <w:rFonts w:ascii="Times New Roman" w:hAnsi="Times New Roman"/>
          <w:b w:val="0"/>
          <w:spacing w:val="-2"/>
          <w:szCs w:val="28"/>
        </w:rPr>
        <w:t>.</w:t>
      </w:r>
    </w:p>
    <w:bookmarkEnd w:id="39"/>
    <w:p w14:paraId="794681D9" w14:textId="6D9D80D4" w:rsidR="009B0516" w:rsidRPr="0059027D" w:rsidRDefault="00C20FB5" w:rsidP="000A1613">
      <w:pPr>
        <w:keepNext/>
        <w:keepLines/>
        <w:spacing w:before="60" w:line="276" w:lineRule="auto"/>
        <w:ind w:firstLine="720"/>
        <w:outlineLvl w:val="2"/>
        <w:rPr>
          <w:rFonts w:ascii="Times New Roman" w:hAnsi="Times New Roman"/>
          <w:noProof/>
          <w:szCs w:val="28"/>
          <w:lang w:val="vi-VN" w:eastAsia="de-DE"/>
        </w:rPr>
      </w:pPr>
      <w:r w:rsidRPr="0059027D">
        <w:rPr>
          <w:rFonts w:ascii="Times New Roman" w:hAnsi="Times New Roman"/>
          <w:noProof/>
          <w:szCs w:val="28"/>
          <w:lang w:eastAsia="de-DE"/>
        </w:rPr>
        <w:lastRenderedPageBreak/>
        <w:t>5</w:t>
      </w:r>
      <w:r w:rsidR="009B0516" w:rsidRPr="0059027D">
        <w:rPr>
          <w:rFonts w:ascii="Times New Roman" w:hAnsi="Times New Roman"/>
          <w:noProof/>
          <w:szCs w:val="28"/>
          <w:lang w:eastAsia="de-DE"/>
        </w:rPr>
        <w:t xml:space="preserve">. </w:t>
      </w:r>
      <w:r w:rsidR="009B0516" w:rsidRPr="0059027D">
        <w:rPr>
          <w:rFonts w:ascii="Times New Roman" w:hAnsi="Times New Roman"/>
          <w:noProof/>
          <w:szCs w:val="28"/>
          <w:lang w:val="vi-VN" w:eastAsia="de-DE"/>
        </w:rPr>
        <w:t>Tầm nhìn</w:t>
      </w:r>
      <w:r w:rsidR="00E77C75" w:rsidRPr="0059027D">
        <w:rPr>
          <w:rFonts w:ascii="Times New Roman" w:hAnsi="Times New Roman"/>
          <w:noProof/>
          <w:szCs w:val="28"/>
          <w:lang w:eastAsia="de-DE"/>
        </w:rPr>
        <w:t xml:space="preserve"> đến năm</w:t>
      </w:r>
      <w:r w:rsidR="009B0516" w:rsidRPr="0059027D">
        <w:rPr>
          <w:rFonts w:ascii="Times New Roman" w:hAnsi="Times New Roman"/>
          <w:noProof/>
          <w:szCs w:val="28"/>
          <w:lang w:val="vi-VN" w:eastAsia="de-DE"/>
        </w:rPr>
        <w:t xml:space="preserve"> 2050</w:t>
      </w:r>
    </w:p>
    <w:p w14:paraId="736CAC47" w14:textId="2EB950AB" w:rsidR="00275702" w:rsidRPr="0059027D" w:rsidRDefault="00F97503" w:rsidP="000A1613">
      <w:pPr>
        <w:spacing w:before="60" w:line="276" w:lineRule="auto"/>
        <w:ind w:firstLine="720"/>
        <w:jc w:val="both"/>
        <w:rPr>
          <w:rStyle w:val="normalchar"/>
          <w:rFonts w:ascii="Times New Roman" w:hAnsi="Times New Roman"/>
          <w:b w:val="0"/>
          <w:spacing w:val="-2"/>
          <w:szCs w:val="28"/>
        </w:rPr>
      </w:pPr>
      <w:bookmarkStart w:id="40" w:name="_Hlk109747062"/>
      <w:r w:rsidRPr="0059027D">
        <w:rPr>
          <w:rStyle w:val="normalchar"/>
          <w:rFonts w:ascii="Times New Roman" w:hAnsi="Times New Roman"/>
          <w:b w:val="0"/>
          <w:szCs w:val="28"/>
          <w:lang w:val="vi-VN"/>
        </w:rPr>
        <w:t xml:space="preserve">Lai Châu là tỉnh biên giới xanh, văn minh, giàu bản sắc </w:t>
      </w:r>
      <w:r w:rsidRPr="0059027D">
        <w:rPr>
          <w:rStyle w:val="normalchar"/>
          <w:rFonts w:ascii="Times New Roman" w:hAnsi="Times New Roman"/>
          <w:b w:val="0"/>
          <w:spacing w:val="-2"/>
          <w:szCs w:val="28"/>
          <w:lang w:val="vi-VN"/>
        </w:rPr>
        <w:t>văn hoá</w:t>
      </w:r>
      <w:r w:rsidR="0034380D" w:rsidRPr="0059027D">
        <w:rPr>
          <w:rStyle w:val="normalchar"/>
          <w:rFonts w:ascii="Times New Roman" w:hAnsi="Times New Roman"/>
          <w:b w:val="0"/>
          <w:spacing w:val="-2"/>
          <w:szCs w:val="28"/>
          <w:lang w:val="vi-VN"/>
        </w:rPr>
        <w:t xml:space="preserve">, </w:t>
      </w:r>
      <w:r w:rsidR="00EB7BEB" w:rsidRPr="0059027D">
        <w:rPr>
          <w:rStyle w:val="normalchar"/>
          <w:rFonts w:ascii="Times New Roman" w:hAnsi="Times New Roman"/>
          <w:b w:val="0"/>
          <w:spacing w:val="-2"/>
          <w:szCs w:val="28"/>
          <w:lang w:val="vi-VN"/>
        </w:rPr>
        <w:t>phát triển toàn diện, bền vững;</w:t>
      </w:r>
      <w:r w:rsidR="00275702" w:rsidRPr="0059027D">
        <w:rPr>
          <w:rStyle w:val="normalchar"/>
          <w:rFonts w:ascii="Times New Roman" w:hAnsi="Times New Roman"/>
          <w:b w:val="0"/>
          <w:spacing w:val="-2"/>
          <w:szCs w:val="28"/>
          <w:lang w:val="vi-VN"/>
        </w:rPr>
        <w:t xml:space="preserve"> kết cấu hạ tầng nông thôn được hiện đại</w:t>
      </w:r>
      <w:r w:rsidR="00275702" w:rsidRPr="0059027D">
        <w:rPr>
          <w:rStyle w:val="normalchar"/>
          <w:rFonts w:ascii="Times New Roman" w:hAnsi="Times New Roman"/>
          <w:b w:val="0"/>
          <w:szCs w:val="28"/>
          <w:lang w:val="vi-VN"/>
        </w:rPr>
        <w:t xml:space="preserve"> hóa, đạt đầy đủ các tiêu chí của nông thôn mới. </w:t>
      </w:r>
      <w:r w:rsidR="003115FA" w:rsidRPr="0059027D">
        <w:rPr>
          <w:rStyle w:val="normalchar"/>
          <w:rFonts w:ascii="Times New Roman" w:hAnsi="Times New Roman"/>
          <w:b w:val="0"/>
          <w:spacing w:val="-2"/>
          <w:szCs w:val="28"/>
        </w:rPr>
        <w:t>Bảo vệ vững chắc chủ quyền biên giới quốc gia, giữ vững an ninh chính trị, bảo đảm trật tự, an toàn xã hội.</w:t>
      </w:r>
    </w:p>
    <w:p w14:paraId="5811B7EF" w14:textId="2D35A3B0" w:rsidR="00E87B09" w:rsidRPr="0059027D" w:rsidRDefault="00D139DD" w:rsidP="000A1613">
      <w:pPr>
        <w:spacing w:before="60" w:line="276" w:lineRule="auto"/>
        <w:ind w:firstLine="720"/>
        <w:jc w:val="both"/>
        <w:rPr>
          <w:rStyle w:val="normalchar"/>
          <w:rFonts w:ascii="Times New Roman" w:hAnsi="Times New Roman"/>
          <w:b w:val="0"/>
          <w:spacing w:val="-2"/>
          <w:szCs w:val="28"/>
        </w:rPr>
      </w:pPr>
      <w:r w:rsidRPr="0059027D">
        <w:rPr>
          <w:rStyle w:val="normalchar"/>
          <w:rFonts w:ascii="Times New Roman" w:hAnsi="Times New Roman"/>
          <w:b w:val="0"/>
          <w:spacing w:val="-2"/>
          <w:szCs w:val="28"/>
        </w:rPr>
        <w:t>C</w:t>
      </w:r>
      <w:r w:rsidRPr="0059027D">
        <w:rPr>
          <w:rStyle w:val="normalchar"/>
          <w:rFonts w:ascii="Times New Roman" w:hAnsi="Times New Roman"/>
          <w:b w:val="0"/>
          <w:spacing w:val="-2"/>
          <w:szCs w:val="28"/>
          <w:lang w:val="vi-VN"/>
        </w:rPr>
        <w:t>ơ cấu kinh tế của tỉnh dịch chuyển theo hướng tích cực với lĩnh vực dịch vụ chiếm tỷ trọng lớn</w:t>
      </w:r>
      <w:r w:rsidRPr="0059027D">
        <w:rPr>
          <w:rStyle w:val="normalchar"/>
          <w:rFonts w:ascii="Times New Roman" w:hAnsi="Times New Roman"/>
          <w:b w:val="0"/>
          <w:spacing w:val="-2"/>
          <w:szCs w:val="28"/>
        </w:rPr>
        <w:t xml:space="preserve">; </w:t>
      </w:r>
      <w:r w:rsidR="002B7B97" w:rsidRPr="0059027D">
        <w:rPr>
          <w:rStyle w:val="normalchar"/>
          <w:rFonts w:ascii="Times New Roman" w:hAnsi="Times New Roman"/>
          <w:b w:val="0"/>
          <w:spacing w:val="-2"/>
          <w:szCs w:val="28"/>
          <w:lang w:val="vi-VN"/>
        </w:rPr>
        <w:t xml:space="preserve">chuyển đổi toàn diện sang phát triển </w:t>
      </w:r>
      <w:r w:rsidR="00F463CC" w:rsidRPr="0059027D">
        <w:rPr>
          <w:rStyle w:val="normalchar"/>
          <w:rFonts w:ascii="Times New Roman" w:hAnsi="Times New Roman"/>
          <w:b w:val="0"/>
          <w:spacing w:val="-2"/>
          <w:szCs w:val="28"/>
          <w:lang w:val="vi-VN"/>
        </w:rPr>
        <w:t>chính quyền số</w:t>
      </w:r>
      <w:r w:rsidR="00F463CC" w:rsidRPr="0059027D">
        <w:rPr>
          <w:rStyle w:val="normalchar"/>
          <w:rFonts w:ascii="Times New Roman" w:hAnsi="Times New Roman"/>
          <w:b w:val="0"/>
          <w:spacing w:val="-2"/>
          <w:szCs w:val="28"/>
        </w:rPr>
        <w:t xml:space="preserve">, </w:t>
      </w:r>
      <w:r w:rsidR="002B7B97" w:rsidRPr="0059027D">
        <w:rPr>
          <w:rStyle w:val="normalchar"/>
          <w:rFonts w:ascii="Times New Roman" w:hAnsi="Times New Roman"/>
          <w:b w:val="0"/>
          <w:spacing w:val="-2"/>
          <w:szCs w:val="28"/>
          <w:lang w:val="vi-VN"/>
        </w:rPr>
        <w:t>kinh tế số, xã hội số</w:t>
      </w:r>
      <w:r w:rsidR="002B7B97" w:rsidRPr="0059027D">
        <w:rPr>
          <w:rStyle w:val="normalchar"/>
          <w:rFonts w:ascii="Times New Roman" w:hAnsi="Times New Roman"/>
          <w:b w:val="0"/>
          <w:spacing w:val="-2"/>
          <w:szCs w:val="28"/>
        </w:rPr>
        <w:t xml:space="preserve">; </w:t>
      </w:r>
      <w:r w:rsidR="002B7B97" w:rsidRPr="0059027D">
        <w:rPr>
          <w:rStyle w:val="normalchar"/>
          <w:rFonts w:ascii="Times New Roman" w:hAnsi="Times New Roman"/>
          <w:b w:val="0"/>
          <w:spacing w:val="-2"/>
          <w:szCs w:val="28"/>
          <w:lang w:val="vi-VN"/>
        </w:rPr>
        <w:t xml:space="preserve">Văn hoá truyền thống của Lai Châu được bảo tồn, phát huy và được quảng bá rộng rãi. </w:t>
      </w:r>
      <w:r w:rsidR="00F97503" w:rsidRPr="0059027D">
        <w:rPr>
          <w:rStyle w:val="normalchar"/>
          <w:rFonts w:ascii="Times New Roman" w:hAnsi="Times New Roman"/>
          <w:b w:val="0"/>
          <w:spacing w:val="-2"/>
          <w:szCs w:val="28"/>
          <w:lang w:val="vi-VN"/>
        </w:rPr>
        <w:t xml:space="preserve">Môi trường đầu tư kinh doanh của Tỉnh thông thoáng, minh bạch, thân thiện, an ninh, an toàn, chỉ số PCI </w:t>
      </w:r>
      <w:r w:rsidR="005D765F" w:rsidRPr="0059027D">
        <w:rPr>
          <w:rStyle w:val="normalchar"/>
          <w:rFonts w:ascii="Times New Roman" w:hAnsi="Times New Roman"/>
          <w:b w:val="0"/>
          <w:spacing w:val="-2"/>
          <w:szCs w:val="28"/>
        </w:rPr>
        <w:t xml:space="preserve">của tỉnh </w:t>
      </w:r>
      <w:r w:rsidR="00F97503" w:rsidRPr="0059027D">
        <w:rPr>
          <w:rStyle w:val="normalchar"/>
          <w:rFonts w:ascii="Times New Roman" w:hAnsi="Times New Roman"/>
          <w:b w:val="0"/>
          <w:spacing w:val="-2"/>
          <w:szCs w:val="28"/>
          <w:lang w:val="vi-VN"/>
        </w:rPr>
        <w:t>nằm trong nhóm trung bình khá của quốc gia.</w:t>
      </w:r>
      <w:r w:rsidR="00275702" w:rsidRPr="0059027D">
        <w:rPr>
          <w:rStyle w:val="normalchar"/>
          <w:rFonts w:ascii="Times New Roman" w:hAnsi="Times New Roman"/>
          <w:b w:val="0"/>
          <w:spacing w:val="-2"/>
          <w:szCs w:val="28"/>
        </w:rPr>
        <w:t xml:space="preserve"> </w:t>
      </w:r>
      <w:r w:rsidR="00C83502" w:rsidRPr="0059027D">
        <w:rPr>
          <w:rStyle w:val="normalchar"/>
          <w:rFonts w:ascii="Times New Roman" w:hAnsi="Times New Roman"/>
          <w:b w:val="0"/>
          <w:spacing w:val="-2"/>
          <w:szCs w:val="28"/>
        </w:rPr>
        <w:t>P</w:t>
      </w:r>
      <w:r w:rsidR="00275702" w:rsidRPr="0059027D">
        <w:rPr>
          <w:rStyle w:val="normalchar"/>
          <w:rFonts w:ascii="Times New Roman" w:hAnsi="Times New Roman"/>
          <w:b w:val="0"/>
          <w:spacing w:val="-2"/>
          <w:szCs w:val="28"/>
        </w:rPr>
        <w:t>hấn đấu đưa</w:t>
      </w:r>
      <w:r w:rsidR="003B5377" w:rsidRPr="0059027D">
        <w:rPr>
          <w:rStyle w:val="normalchar"/>
          <w:rFonts w:ascii="Times New Roman" w:hAnsi="Times New Roman"/>
          <w:b w:val="0"/>
          <w:spacing w:val="-2"/>
          <w:szCs w:val="28"/>
        </w:rPr>
        <w:t xml:space="preserve"> </w:t>
      </w:r>
      <w:r w:rsidR="00275702" w:rsidRPr="0059027D">
        <w:rPr>
          <w:rStyle w:val="normalchar"/>
          <w:rFonts w:ascii="Times New Roman" w:hAnsi="Times New Roman"/>
          <w:b w:val="0"/>
          <w:spacing w:val="-2"/>
          <w:szCs w:val="28"/>
        </w:rPr>
        <w:t xml:space="preserve">Lai Châu </w:t>
      </w:r>
      <w:r w:rsidR="00275702" w:rsidRPr="0059027D">
        <w:rPr>
          <w:rStyle w:val="normalchar"/>
          <w:rFonts w:ascii="Times New Roman" w:hAnsi="Times New Roman"/>
          <w:b w:val="0"/>
          <w:spacing w:val="-2"/>
          <w:szCs w:val="28"/>
          <w:lang w:val="vi-VN"/>
        </w:rPr>
        <w:t xml:space="preserve">trở thành tỉnh thuộc nhóm phát triển khá của </w:t>
      </w:r>
      <w:r w:rsidR="00884A96" w:rsidRPr="0059027D">
        <w:rPr>
          <w:rStyle w:val="normalchar"/>
          <w:rFonts w:ascii="Times New Roman" w:hAnsi="Times New Roman"/>
          <w:b w:val="0"/>
          <w:spacing w:val="-2"/>
          <w:szCs w:val="28"/>
        </w:rPr>
        <w:t>v</w:t>
      </w:r>
      <w:r w:rsidR="00275702" w:rsidRPr="0059027D">
        <w:rPr>
          <w:rStyle w:val="normalchar"/>
          <w:rFonts w:ascii="Times New Roman" w:hAnsi="Times New Roman"/>
          <w:b w:val="0"/>
          <w:spacing w:val="-2"/>
          <w:szCs w:val="28"/>
          <w:lang w:val="vi-VN"/>
        </w:rPr>
        <w:t xml:space="preserve">ùng </w:t>
      </w:r>
      <w:r w:rsidR="00884A96" w:rsidRPr="0059027D">
        <w:rPr>
          <w:rStyle w:val="normalchar"/>
          <w:rFonts w:ascii="Times New Roman" w:hAnsi="Times New Roman"/>
          <w:b w:val="0"/>
          <w:spacing w:val="-2"/>
          <w:szCs w:val="28"/>
        </w:rPr>
        <w:t>T</w:t>
      </w:r>
      <w:r w:rsidR="00275702" w:rsidRPr="0059027D">
        <w:rPr>
          <w:rStyle w:val="normalchar"/>
          <w:rFonts w:ascii="Times New Roman" w:hAnsi="Times New Roman"/>
          <w:b w:val="0"/>
          <w:spacing w:val="-2"/>
          <w:szCs w:val="28"/>
          <w:lang w:val="vi-VN"/>
        </w:rPr>
        <w:t xml:space="preserve">rung du và </w:t>
      </w:r>
      <w:del w:id="41" w:author="Trần Thanh Phương" w:date="2023-03-14T09:24:00Z">
        <w:r w:rsidR="00275702" w:rsidRPr="0059027D" w:rsidDel="0046104C">
          <w:rPr>
            <w:rStyle w:val="normalchar"/>
            <w:rFonts w:ascii="Times New Roman" w:hAnsi="Times New Roman"/>
            <w:b w:val="0"/>
            <w:spacing w:val="-2"/>
            <w:szCs w:val="28"/>
            <w:lang w:val="vi-VN"/>
          </w:rPr>
          <w:delText>miền núi</w:delText>
        </w:r>
        <w:r w:rsidR="00275702" w:rsidRPr="0059027D" w:rsidDel="0046104C">
          <w:rPr>
            <w:rStyle w:val="normalchar"/>
            <w:rFonts w:ascii="Times New Roman" w:hAnsi="Times New Roman"/>
            <w:b w:val="0"/>
            <w:spacing w:val="-2"/>
            <w:szCs w:val="28"/>
          </w:rPr>
          <w:delText xml:space="preserve"> </w:delText>
        </w:r>
        <w:r w:rsidR="00275702" w:rsidRPr="0059027D" w:rsidDel="0046104C">
          <w:rPr>
            <w:rStyle w:val="normalchar"/>
            <w:rFonts w:ascii="Times New Roman" w:hAnsi="Times New Roman"/>
            <w:b w:val="0"/>
            <w:spacing w:val="-2"/>
            <w:szCs w:val="28"/>
            <w:lang w:val="vi-VN"/>
          </w:rPr>
          <w:delText>Bắc</w:delText>
        </w:r>
        <w:r w:rsidR="00673F2F" w:rsidRPr="0059027D" w:rsidDel="0046104C">
          <w:rPr>
            <w:rStyle w:val="normalchar"/>
            <w:rFonts w:ascii="Times New Roman" w:hAnsi="Times New Roman"/>
            <w:b w:val="0"/>
            <w:spacing w:val="-2"/>
            <w:szCs w:val="28"/>
          </w:rPr>
          <w:delText xml:space="preserve"> Bộ</w:delText>
        </w:r>
      </w:del>
      <w:bookmarkEnd w:id="40"/>
      <w:ins w:id="42" w:author="Trần Thanh Phương" w:date="2023-03-14T09:24:00Z">
        <w:r w:rsidR="0046104C">
          <w:rPr>
            <w:rStyle w:val="normalchar"/>
            <w:rFonts w:ascii="Times New Roman" w:hAnsi="Times New Roman"/>
            <w:b w:val="0"/>
            <w:spacing w:val="-2"/>
            <w:szCs w:val="28"/>
            <w:lang w:val="vi-VN"/>
          </w:rPr>
          <w:t>miền núi Phía Bắc</w:t>
        </w:r>
      </w:ins>
      <w:r w:rsidR="00275702" w:rsidRPr="0059027D">
        <w:rPr>
          <w:rStyle w:val="normalchar"/>
          <w:rFonts w:ascii="Times New Roman" w:hAnsi="Times New Roman"/>
          <w:b w:val="0"/>
          <w:spacing w:val="-2"/>
          <w:szCs w:val="28"/>
          <w:lang w:val="vi-VN"/>
        </w:rPr>
        <w:t xml:space="preserve">. </w:t>
      </w:r>
    </w:p>
    <w:p w14:paraId="55839935" w14:textId="77777777" w:rsidR="00E87B09" w:rsidRPr="0059027D" w:rsidRDefault="004B1864" w:rsidP="000A1613">
      <w:pPr>
        <w:keepNext/>
        <w:keepLines/>
        <w:spacing w:before="60" w:line="276" w:lineRule="auto"/>
        <w:ind w:firstLine="720"/>
        <w:jc w:val="both"/>
        <w:outlineLvl w:val="1"/>
        <w:rPr>
          <w:rFonts w:ascii="Times New Roman" w:hAnsi="Times New Roman"/>
          <w:bCs/>
          <w:noProof/>
          <w:sz w:val="26"/>
          <w:szCs w:val="28"/>
          <w:lang w:eastAsia="de-DE"/>
        </w:rPr>
      </w:pPr>
      <w:r w:rsidRPr="0059027D">
        <w:rPr>
          <w:rFonts w:ascii="Times New Roman" w:hAnsi="Times New Roman"/>
          <w:bCs/>
          <w:noProof/>
          <w:sz w:val="26"/>
          <w:szCs w:val="28"/>
          <w:lang w:eastAsia="de-DE"/>
        </w:rPr>
        <w:t>I</w:t>
      </w:r>
      <w:r w:rsidR="000174CF" w:rsidRPr="0059027D">
        <w:rPr>
          <w:rFonts w:ascii="Times New Roman" w:hAnsi="Times New Roman"/>
          <w:bCs/>
          <w:noProof/>
          <w:sz w:val="26"/>
          <w:szCs w:val="28"/>
          <w:lang w:eastAsia="de-DE"/>
        </w:rPr>
        <w:t xml:space="preserve">II. PHƯƠNG ÁN PHÁT TRIỂN CÁC NGÀNH, LĨNH VỰC </w:t>
      </w:r>
    </w:p>
    <w:p w14:paraId="785D8D95" w14:textId="34997479" w:rsidR="000174CF" w:rsidRPr="0059027D" w:rsidRDefault="000174CF" w:rsidP="000A1613">
      <w:pPr>
        <w:keepNext/>
        <w:keepLines/>
        <w:spacing w:before="60" w:line="276" w:lineRule="auto"/>
        <w:ind w:firstLine="720"/>
        <w:jc w:val="both"/>
        <w:outlineLvl w:val="2"/>
        <w:rPr>
          <w:rFonts w:ascii="Times New Roman" w:hAnsi="Times New Roman"/>
          <w:bCs/>
          <w:noProof/>
          <w:szCs w:val="28"/>
          <w:lang w:val="vi-VN" w:eastAsia="de-DE"/>
        </w:rPr>
      </w:pPr>
      <w:r w:rsidRPr="0059027D">
        <w:rPr>
          <w:rFonts w:ascii="Times New Roman" w:hAnsi="Times New Roman"/>
          <w:bCs/>
          <w:noProof/>
          <w:szCs w:val="28"/>
          <w:lang w:val="vi-VN" w:eastAsia="de-DE"/>
        </w:rPr>
        <w:t xml:space="preserve">1. </w:t>
      </w:r>
      <w:r w:rsidR="00227680" w:rsidRPr="0059027D">
        <w:rPr>
          <w:rFonts w:ascii="Times New Roman" w:hAnsi="Times New Roman"/>
          <w:bCs/>
          <w:noProof/>
          <w:szCs w:val="28"/>
          <w:lang w:val="vi-VN" w:eastAsia="de-DE"/>
        </w:rPr>
        <w:t xml:space="preserve">Phương án </w:t>
      </w:r>
      <w:r w:rsidR="00A04387" w:rsidRPr="0059027D">
        <w:rPr>
          <w:rFonts w:ascii="Times New Roman" w:hAnsi="Times New Roman"/>
          <w:bCs/>
          <w:noProof/>
          <w:szCs w:val="28"/>
          <w:lang w:val="vi-VN" w:eastAsia="de-DE"/>
        </w:rPr>
        <w:t xml:space="preserve">phát </w:t>
      </w:r>
      <w:r w:rsidR="00F82FFE" w:rsidRPr="0059027D">
        <w:rPr>
          <w:rFonts w:ascii="Times New Roman" w:hAnsi="Times New Roman"/>
          <w:bCs/>
          <w:noProof/>
          <w:szCs w:val="28"/>
          <w:lang w:val="vi-VN" w:eastAsia="de-DE"/>
        </w:rPr>
        <w:t>t</w:t>
      </w:r>
      <w:r w:rsidR="00A04387" w:rsidRPr="0059027D">
        <w:rPr>
          <w:rFonts w:ascii="Times New Roman" w:hAnsi="Times New Roman"/>
          <w:bCs/>
          <w:noProof/>
          <w:szCs w:val="28"/>
          <w:lang w:val="vi-VN" w:eastAsia="de-DE"/>
        </w:rPr>
        <w:t>riển các ngành</w:t>
      </w:r>
      <w:r w:rsidR="00F82FFE" w:rsidRPr="0059027D">
        <w:rPr>
          <w:rFonts w:ascii="Times New Roman" w:hAnsi="Times New Roman"/>
          <w:bCs/>
          <w:noProof/>
          <w:szCs w:val="28"/>
          <w:lang w:val="vi-VN" w:eastAsia="de-DE"/>
        </w:rPr>
        <w:t>, lĩnh vực</w:t>
      </w:r>
      <w:r w:rsidR="00A04387" w:rsidRPr="0059027D">
        <w:rPr>
          <w:rFonts w:ascii="Times New Roman" w:hAnsi="Times New Roman"/>
          <w:bCs/>
          <w:noProof/>
          <w:szCs w:val="28"/>
          <w:lang w:val="vi-VN" w:eastAsia="de-DE"/>
        </w:rPr>
        <w:t xml:space="preserve"> quan trọng</w:t>
      </w:r>
      <w:r w:rsidR="00F97503" w:rsidRPr="0059027D">
        <w:rPr>
          <w:rFonts w:ascii="Times New Roman" w:hAnsi="Times New Roman"/>
          <w:bCs/>
          <w:noProof/>
          <w:szCs w:val="28"/>
          <w:lang w:val="vi-VN" w:eastAsia="de-DE"/>
        </w:rPr>
        <w:t xml:space="preserve"> của tỉnh</w:t>
      </w:r>
    </w:p>
    <w:p w14:paraId="53BB2353" w14:textId="5CFE7AEA" w:rsidR="009B2AEA" w:rsidRPr="0059027D" w:rsidRDefault="00AF1027"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i/>
          <w:noProof/>
          <w:szCs w:val="28"/>
        </w:rPr>
        <w:t>a)</w:t>
      </w:r>
      <w:r w:rsidR="009B2AEA" w:rsidRPr="0059027D">
        <w:rPr>
          <w:rFonts w:ascii="Times New Roman" w:eastAsia="Calibri" w:hAnsi="Times New Roman"/>
          <w:i/>
          <w:noProof/>
          <w:szCs w:val="28"/>
        </w:rPr>
        <w:t xml:space="preserve"> </w:t>
      </w:r>
      <w:r w:rsidR="00316D14" w:rsidRPr="0059027D">
        <w:rPr>
          <w:rFonts w:ascii="Times New Roman" w:eastAsia="Calibri" w:hAnsi="Times New Roman"/>
          <w:i/>
          <w:noProof/>
          <w:szCs w:val="28"/>
        </w:rPr>
        <w:t>Ngành</w:t>
      </w:r>
      <w:r w:rsidR="00316D14" w:rsidRPr="0059027D">
        <w:rPr>
          <w:rFonts w:ascii="Times New Roman" w:eastAsia="Calibri" w:hAnsi="Times New Roman"/>
          <w:noProof/>
          <w:szCs w:val="28"/>
        </w:rPr>
        <w:t xml:space="preserve"> c</w:t>
      </w:r>
      <w:r w:rsidR="009B2AEA" w:rsidRPr="0059027D">
        <w:rPr>
          <w:rFonts w:ascii="Times New Roman" w:eastAsia="Calibri" w:hAnsi="Times New Roman"/>
          <w:noProof/>
          <w:szCs w:val="28"/>
        </w:rPr>
        <w:t>ông nghiệp</w:t>
      </w:r>
    </w:p>
    <w:p w14:paraId="747EC04B" w14:textId="00AC00B7" w:rsidR="00531D6E" w:rsidRPr="0059027D" w:rsidRDefault="009B2AEA" w:rsidP="000A1613">
      <w:pPr>
        <w:spacing w:before="60" w:line="276" w:lineRule="auto"/>
        <w:ind w:firstLine="720"/>
        <w:jc w:val="both"/>
        <w:rPr>
          <w:rFonts w:ascii="Times New Roman" w:eastAsia="Calibri" w:hAnsi="Times New Roman"/>
          <w:b w:val="0"/>
          <w:bCs/>
          <w:iCs/>
          <w:noProof/>
          <w:szCs w:val="28"/>
        </w:rPr>
      </w:pPr>
      <w:r w:rsidRPr="0059027D">
        <w:rPr>
          <w:rStyle w:val="normalchar"/>
          <w:rFonts w:ascii="Times New Roman" w:hAnsi="Times New Roman"/>
          <w:b w:val="0"/>
          <w:szCs w:val="28"/>
        </w:rPr>
        <w:t>Phát triển công nghiệp theo hướng hiện đại, theo cả chiều rộng và chiều sâu</w:t>
      </w:r>
      <w:r w:rsidR="003E69FC" w:rsidRPr="0059027D">
        <w:rPr>
          <w:rStyle w:val="normalchar"/>
          <w:rFonts w:ascii="Times New Roman" w:hAnsi="Times New Roman"/>
          <w:b w:val="0"/>
          <w:szCs w:val="28"/>
        </w:rPr>
        <w:t xml:space="preserve">; ưu tiên phát triển các ngành công nghiệp có tiềm năng, thế mạnh của tỉnh theo hướng chuyên sâu gồm: </w:t>
      </w:r>
      <w:r w:rsidRPr="0059027D">
        <w:rPr>
          <w:rStyle w:val="normalchar"/>
          <w:rFonts w:ascii="Times New Roman" w:hAnsi="Times New Roman"/>
          <w:b w:val="0"/>
          <w:szCs w:val="28"/>
        </w:rPr>
        <w:t>công nghiệp sản xuất điện, chế biến nông lâm sản, công nghiệp khai thác và chế biến</w:t>
      </w:r>
      <w:r w:rsidR="00C77E3B" w:rsidRPr="0059027D">
        <w:rPr>
          <w:rStyle w:val="normalchar"/>
          <w:rFonts w:ascii="Times New Roman" w:hAnsi="Times New Roman"/>
          <w:b w:val="0"/>
          <w:szCs w:val="28"/>
        </w:rPr>
        <w:t xml:space="preserve"> </w:t>
      </w:r>
      <w:r w:rsidR="00C77E3B" w:rsidRPr="0059027D">
        <w:rPr>
          <w:rStyle w:val="normalchar"/>
          <w:rFonts w:ascii="Times New Roman" w:hAnsi="Times New Roman"/>
          <w:b w:val="0"/>
          <w:i/>
          <w:szCs w:val="28"/>
        </w:rPr>
        <w:t>sâu</w:t>
      </w:r>
      <w:r w:rsidRPr="0059027D">
        <w:rPr>
          <w:rStyle w:val="normalchar"/>
          <w:rFonts w:ascii="Times New Roman" w:hAnsi="Times New Roman"/>
          <w:b w:val="0"/>
          <w:szCs w:val="28"/>
        </w:rPr>
        <w:t xml:space="preserve"> khoáng sản</w:t>
      </w:r>
      <w:r w:rsidR="00882681" w:rsidRPr="0059027D">
        <w:rPr>
          <w:rStyle w:val="normalchar"/>
          <w:rFonts w:ascii="Times New Roman" w:hAnsi="Times New Roman"/>
          <w:b w:val="0"/>
          <w:szCs w:val="28"/>
        </w:rPr>
        <w:t xml:space="preserve"> (</w:t>
      </w:r>
      <w:r w:rsidR="00F768E8" w:rsidRPr="0059027D">
        <w:rPr>
          <w:rStyle w:val="normalchar"/>
          <w:rFonts w:ascii="Times New Roman" w:hAnsi="Times New Roman"/>
          <w:b w:val="0"/>
          <w:szCs w:val="28"/>
        </w:rPr>
        <w:t>nhất</w:t>
      </w:r>
      <w:r w:rsidR="00882681" w:rsidRPr="0059027D">
        <w:rPr>
          <w:rStyle w:val="normalchar"/>
          <w:rFonts w:ascii="Times New Roman" w:hAnsi="Times New Roman"/>
          <w:b w:val="0"/>
          <w:szCs w:val="28"/>
        </w:rPr>
        <w:t xml:space="preserve"> là đất hiếm</w:t>
      </w:r>
      <w:r w:rsidR="0034380D" w:rsidRPr="0059027D">
        <w:rPr>
          <w:rStyle w:val="normalchar"/>
          <w:rFonts w:ascii="Times New Roman" w:hAnsi="Times New Roman"/>
          <w:b w:val="0"/>
          <w:szCs w:val="28"/>
        </w:rPr>
        <w:t>)</w:t>
      </w:r>
      <w:r w:rsidR="008C7C0E" w:rsidRPr="0059027D">
        <w:rPr>
          <w:rStyle w:val="normalchar"/>
          <w:rFonts w:ascii="Times New Roman" w:hAnsi="Times New Roman"/>
          <w:b w:val="0"/>
          <w:szCs w:val="28"/>
        </w:rPr>
        <w:t xml:space="preserve">; </w:t>
      </w:r>
      <w:r w:rsidR="00673F2F" w:rsidRPr="0059027D">
        <w:rPr>
          <w:rStyle w:val="normalchar"/>
          <w:rFonts w:ascii="Times New Roman" w:hAnsi="Times New Roman"/>
          <w:b w:val="0"/>
          <w:szCs w:val="28"/>
        </w:rPr>
        <w:t>d</w:t>
      </w:r>
      <w:r w:rsidR="008C7C0E" w:rsidRPr="0059027D">
        <w:rPr>
          <w:rStyle w:val="normalchar"/>
          <w:rFonts w:ascii="Times New Roman" w:hAnsi="Times New Roman"/>
          <w:b w:val="0"/>
          <w:szCs w:val="28"/>
        </w:rPr>
        <w:t>uy trì tốc độ tăng trưởng</w:t>
      </w:r>
      <w:r w:rsidR="00B26EEE" w:rsidRPr="0059027D">
        <w:rPr>
          <w:rStyle w:val="normalchar"/>
          <w:rFonts w:ascii="Times New Roman" w:hAnsi="Times New Roman"/>
          <w:b w:val="0"/>
          <w:szCs w:val="28"/>
        </w:rPr>
        <w:t xml:space="preserve"> công nghiệp ở mức</w:t>
      </w:r>
      <w:r w:rsidR="008C7C0E" w:rsidRPr="0059027D">
        <w:rPr>
          <w:rStyle w:val="normalchar"/>
          <w:rFonts w:ascii="Times New Roman" w:hAnsi="Times New Roman"/>
          <w:b w:val="0"/>
          <w:szCs w:val="28"/>
        </w:rPr>
        <w:t xml:space="preserve"> cao, tiếp tục là động lực cho tăng trưởng kinh tế của </w:t>
      </w:r>
      <w:r w:rsidR="005601F8" w:rsidRPr="0059027D">
        <w:rPr>
          <w:rStyle w:val="normalchar"/>
          <w:rFonts w:ascii="Times New Roman" w:hAnsi="Times New Roman"/>
          <w:b w:val="0"/>
          <w:szCs w:val="28"/>
        </w:rPr>
        <w:t>tỉnh</w:t>
      </w:r>
      <w:r w:rsidR="008C7C0E" w:rsidRPr="0059027D">
        <w:rPr>
          <w:rStyle w:val="normalchar"/>
          <w:rFonts w:ascii="Times New Roman" w:hAnsi="Times New Roman"/>
          <w:b w:val="0"/>
          <w:szCs w:val="28"/>
        </w:rPr>
        <w:t>.</w:t>
      </w:r>
    </w:p>
    <w:p w14:paraId="24A0528F" w14:textId="29BE43BE" w:rsidR="00567F2D" w:rsidRPr="0059027D" w:rsidRDefault="00567F2D"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i/>
          <w:noProof/>
          <w:szCs w:val="28"/>
        </w:rPr>
        <w:t xml:space="preserve">b) </w:t>
      </w:r>
      <w:r w:rsidR="00381537" w:rsidRPr="0059027D">
        <w:rPr>
          <w:rFonts w:ascii="Times New Roman" w:eastAsia="Calibri" w:hAnsi="Times New Roman"/>
          <w:i/>
          <w:noProof/>
          <w:szCs w:val="28"/>
        </w:rPr>
        <w:t>Ngành d</w:t>
      </w:r>
      <w:r w:rsidRPr="0059027D">
        <w:rPr>
          <w:rFonts w:ascii="Times New Roman" w:eastAsia="Calibri" w:hAnsi="Times New Roman"/>
          <w:i/>
          <w:noProof/>
          <w:szCs w:val="28"/>
        </w:rPr>
        <w:t>ịch</w:t>
      </w:r>
      <w:r w:rsidRPr="0059027D">
        <w:rPr>
          <w:rFonts w:ascii="Times New Roman" w:eastAsia="Calibri" w:hAnsi="Times New Roman"/>
          <w:noProof/>
          <w:szCs w:val="28"/>
        </w:rPr>
        <w:t xml:space="preserve"> vụ</w:t>
      </w:r>
    </w:p>
    <w:p w14:paraId="1AB639A4" w14:textId="13A8659C" w:rsidR="00AB5FA6" w:rsidRPr="0059027D" w:rsidRDefault="00AB5FA6" w:rsidP="000A1613">
      <w:pPr>
        <w:spacing w:before="60" w:line="276" w:lineRule="auto"/>
        <w:ind w:firstLine="720"/>
        <w:jc w:val="both"/>
        <w:rPr>
          <w:rStyle w:val="normalchar"/>
          <w:rFonts w:ascii="Times New Roman" w:hAnsi="Times New Roman"/>
          <w:b w:val="0"/>
          <w:szCs w:val="28"/>
        </w:rPr>
      </w:pPr>
      <w:bookmarkStart w:id="43" w:name="_Hlk109747153"/>
      <w:r w:rsidRPr="0059027D">
        <w:rPr>
          <w:rStyle w:val="normalchar"/>
          <w:rFonts w:ascii="Times New Roman" w:hAnsi="Times New Roman"/>
          <w:b w:val="0"/>
          <w:szCs w:val="28"/>
        </w:rPr>
        <w:t xml:space="preserve">Phát triển ngành dịch vụ đa dạng, hiện đại, bền vững trên cơ sở khai thác tối đa thế mạnh của tỉnh và theo kinh tế thị trường; chú trọng xây dựng, phát triển bền vững </w:t>
      </w:r>
      <w:r w:rsidRPr="0059027D">
        <w:rPr>
          <w:rStyle w:val="normalchar"/>
          <w:rFonts w:ascii="Times New Roman" w:hAnsi="Times New Roman"/>
          <w:b w:val="0"/>
          <w:bCs/>
          <w:szCs w:val="28"/>
        </w:rPr>
        <w:t>dịch vụ logistic</w:t>
      </w:r>
      <w:r w:rsidR="00B33823" w:rsidRPr="0059027D">
        <w:rPr>
          <w:rStyle w:val="normalchar"/>
          <w:rFonts w:ascii="Times New Roman" w:hAnsi="Times New Roman"/>
          <w:b w:val="0"/>
          <w:bCs/>
          <w:szCs w:val="28"/>
        </w:rPr>
        <w:t>s</w:t>
      </w:r>
      <w:r w:rsidRPr="0059027D">
        <w:rPr>
          <w:rStyle w:val="normalchar"/>
          <w:rFonts w:ascii="Times New Roman" w:hAnsi="Times New Roman"/>
          <w:b w:val="0"/>
          <w:szCs w:val="28"/>
        </w:rPr>
        <w:t>; tập trung đẩy mạnh phát triển kinh tế biên mậu, phát huy vai trò là cửa ngõ thông thương giữa các nước ASEAN và Trung Quốc thông qua cửa khẩu quốc tế Ma Lù Thàng; mở thêm một cửa khẩu Quốc gia</w:t>
      </w:r>
      <w:bookmarkEnd w:id="43"/>
      <w:r w:rsidR="00D10A1C" w:rsidRPr="0059027D">
        <w:rPr>
          <w:rStyle w:val="normalchar"/>
          <w:rFonts w:ascii="Times New Roman" w:hAnsi="Times New Roman"/>
          <w:b w:val="0"/>
          <w:szCs w:val="28"/>
        </w:rPr>
        <w:t xml:space="preserve"> </w:t>
      </w:r>
      <w:bookmarkStart w:id="44" w:name="_Hlk109756129"/>
      <w:r w:rsidR="00D10A1C" w:rsidRPr="0059027D">
        <w:rPr>
          <w:rStyle w:val="normalchar"/>
          <w:rFonts w:ascii="Times New Roman" w:hAnsi="Times New Roman"/>
          <w:b w:val="0"/>
          <w:szCs w:val="28"/>
        </w:rPr>
        <w:t>tại huyện Mường Tè</w:t>
      </w:r>
      <w:r w:rsidRPr="0059027D">
        <w:rPr>
          <w:rStyle w:val="normalchar"/>
          <w:rFonts w:ascii="Times New Roman" w:hAnsi="Times New Roman"/>
          <w:b w:val="0"/>
          <w:szCs w:val="28"/>
        </w:rPr>
        <w:t>.</w:t>
      </w:r>
      <w:bookmarkEnd w:id="44"/>
    </w:p>
    <w:p w14:paraId="5BCE1348" w14:textId="222A63FD" w:rsidR="00AB5FA6" w:rsidRPr="0059027D" w:rsidRDefault="00AB5FA6" w:rsidP="000A1613">
      <w:pPr>
        <w:spacing w:before="60" w:line="276" w:lineRule="auto"/>
        <w:ind w:firstLine="720"/>
        <w:jc w:val="both"/>
        <w:rPr>
          <w:rStyle w:val="normalchar"/>
          <w:rFonts w:ascii="Times New Roman" w:hAnsi="Times New Roman"/>
          <w:b w:val="0"/>
          <w:szCs w:val="28"/>
        </w:rPr>
      </w:pPr>
      <w:bookmarkStart w:id="45" w:name="_Hlk109747197"/>
      <w:r w:rsidRPr="0059027D">
        <w:rPr>
          <w:rStyle w:val="normalchar"/>
          <w:rFonts w:ascii="Times New Roman" w:hAnsi="Times New Roman"/>
          <w:b w:val="0"/>
          <w:szCs w:val="28"/>
        </w:rPr>
        <w:t xml:space="preserve">Phát triển du lịch </w:t>
      </w:r>
      <w:ins w:id="46" w:author="Trần Thanh Phương" w:date="2023-03-14T09:28:00Z">
        <w:r w:rsidR="008F67B9">
          <w:rPr>
            <w:rStyle w:val="normalchar"/>
            <w:rFonts w:ascii="Times New Roman" w:hAnsi="Times New Roman"/>
            <w:b w:val="0"/>
            <w:szCs w:val="28"/>
          </w:rPr>
          <w:t xml:space="preserve">văn hóa </w:t>
        </w:r>
      </w:ins>
      <w:r w:rsidRPr="0059027D">
        <w:rPr>
          <w:rStyle w:val="normalchar"/>
          <w:rFonts w:ascii="Times New Roman" w:hAnsi="Times New Roman"/>
          <w:b w:val="0"/>
          <w:szCs w:val="28"/>
        </w:rPr>
        <w:t xml:space="preserve">Lai Châu trở thành </w:t>
      </w:r>
      <w:del w:id="47" w:author="Trần Thanh Phương" w:date="2023-03-14T09:29:00Z">
        <w:r w:rsidRPr="0059027D" w:rsidDel="008F67B9">
          <w:rPr>
            <w:rStyle w:val="normalchar"/>
            <w:rFonts w:ascii="Times New Roman" w:hAnsi="Times New Roman"/>
            <w:b w:val="0"/>
            <w:szCs w:val="28"/>
          </w:rPr>
          <w:delText xml:space="preserve">ngành kinh tế </w:delText>
        </w:r>
      </w:del>
      <w:ins w:id="48" w:author="Trần Thanh Phương" w:date="2023-03-14T09:29:00Z">
        <w:r w:rsidR="008F67B9">
          <w:rPr>
            <w:rStyle w:val="normalchar"/>
            <w:rFonts w:ascii="Times New Roman" w:hAnsi="Times New Roman"/>
            <w:b w:val="0"/>
            <w:szCs w:val="28"/>
          </w:rPr>
          <w:t xml:space="preserve">lĩnh vực </w:t>
        </w:r>
      </w:ins>
      <w:r w:rsidRPr="0059027D">
        <w:rPr>
          <w:rStyle w:val="normalchar"/>
          <w:rFonts w:ascii="Times New Roman" w:hAnsi="Times New Roman"/>
          <w:b w:val="0"/>
          <w:szCs w:val="28"/>
        </w:rPr>
        <w:t>quan trọng trong c</w:t>
      </w:r>
      <w:r w:rsidRPr="0059027D">
        <w:rPr>
          <w:rStyle w:val="normalchar"/>
          <w:rFonts w:ascii="Times New Roman" w:hAnsi="Times New Roman" w:hint="eastAsia"/>
          <w:b w:val="0"/>
          <w:szCs w:val="28"/>
        </w:rPr>
        <w:t>ơ</w:t>
      </w:r>
      <w:r w:rsidRPr="0059027D">
        <w:rPr>
          <w:rStyle w:val="normalchar"/>
          <w:rFonts w:ascii="Times New Roman" w:hAnsi="Times New Roman"/>
          <w:b w:val="0"/>
          <w:szCs w:val="28"/>
        </w:rPr>
        <w:t xml:space="preserve"> cấu </w:t>
      </w:r>
      <w:del w:id="49" w:author="Trần Thanh Phương" w:date="2023-03-14T09:28:00Z">
        <w:r w:rsidRPr="0059027D" w:rsidDel="008F67B9">
          <w:rPr>
            <w:rStyle w:val="normalchar"/>
            <w:rFonts w:ascii="Times New Roman" w:hAnsi="Times New Roman"/>
            <w:b w:val="0"/>
            <w:szCs w:val="28"/>
          </w:rPr>
          <w:delText>lĩnh vực</w:delText>
        </w:r>
      </w:del>
      <w:ins w:id="50" w:author="Trần Thanh Phương" w:date="2023-03-14T09:28:00Z">
        <w:r w:rsidR="008F67B9">
          <w:rPr>
            <w:rStyle w:val="normalchar"/>
            <w:rFonts w:ascii="Times New Roman" w:hAnsi="Times New Roman"/>
            <w:b w:val="0"/>
            <w:szCs w:val="28"/>
          </w:rPr>
          <w:t>ngành</w:t>
        </w:r>
      </w:ins>
      <w:r w:rsidRPr="0059027D">
        <w:rPr>
          <w:rStyle w:val="normalchar"/>
          <w:rFonts w:ascii="Times New Roman" w:hAnsi="Times New Roman"/>
          <w:b w:val="0"/>
          <w:szCs w:val="28"/>
        </w:rPr>
        <w:t xml:space="preserve"> dịch vụ của tỉnh, phát triển mạnh du lịch</w:t>
      </w:r>
      <w:r w:rsidR="00217B32" w:rsidRPr="0059027D">
        <w:rPr>
          <w:rStyle w:val="normalchar"/>
          <w:rFonts w:ascii="Times New Roman" w:hAnsi="Times New Roman"/>
          <w:b w:val="0"/>
          <w:szCs w:val="28"/>
        </w:rPr>
        <w:t xml:space="preserve"> tr</w:t>
      </w:r>
      <w:r w:rsidR="00217B32" w:rsidRPr="0059027D">
        <w:rPr>
          <w:rStyle w:val="normalchar"/>
          <w:rFonts w:ascii="Times New Roman" w:hAnsi="Times New Roman"/>
          <w:b w:val="0"/>
          <w:szCs w:val="28"/>
        </w:rPr>
        <w:t>e</w:t>
      </w:r>
      <w:r w:rsidR="00217B32" w:rsidRPr="0059027D">
        <w:rPr>
          <w:rStyle w:val="normalchar"/>
          <w:rFonts w:ascii="Times New Roman" w:hAnsi="Times New Roman"/>
          <w:b w:val="0"/>
          <w:szCs w:val="28"/>
        </w:rPr>
        <w:t>king</w:t>
      </w:r>
      <w:r w:rsidRPr="0059027D">
        <w:rPr>
          <w:rStyle w:val="normalchar"/>
          <w:rFonts w:ascii="Times New Roman" w:hAnsi="Times New Roman"/>
          <w:b w:val="0"/>
          <w:szCs w:val="28"/>
        </w:rPr>
        <w:t xml:space="preserve"> </w:t>
      </w:r>
      <w:r w:rsidR="00AA2D05" w:rsidRPr="0059027D">
        <w:rPr>
          <w:rStyle w:val="normalchar"/>
          <w:rFonts w:ascii="Times New Roman" w:hAnsi="Times New Roman"/>
          <w:b w:val="0"/>
          <w:szCs w:val="28"/>
        </w:rPr>
        <w:t>leo núi, thể thao mạo hiểm</w:t>
      </w:r>
      <w:r w:rsidRPr="0059027D">
        <w:rPr>
          <w:rStyle w:val="normalchar"/>
          <w:rFonts w:ascii="Times New Roman" w:hAnsi="Times New Roman"/>
          <w:b w:val="0"/>
          <w:szCs w:val="28"/>
        </w:rPr>
        <w:t>, du lịch</w:t>
      </w:r>
      <w:ins w:id="51" w:author="Trần Thanh Phương" w:date="2023-03-14T09:29:00Z">
        <w:r w:rsidR="005E74FA" w:rsidRPr="005E74FA">
          <w:rPr>
            <w:rStyle w:val="normalchar"/>
            <w:rFonts w:ascii="Times New Roman" w:hAnsi="Times New Roman"/>
            <w:b w:val="0"/>
            <w:szCs w:val="28"/>
          </w:rPr>
          <w:t xml:space="preserve"> </w:t>
        </w:r>
        <w:r w:rsidR="005E74FA">
          <w:rPr>
            <w:rStyle w:val="normalchar"/>
            <w:rFonts w:ascii="Times New Roman" w:hAnsi="Times New Roman"/>
            <w:b w:val="0"/>
            <w:szCs w:val="28"/>
          </w:rPr>
          <w:t>sinh thái, du lịch</w:t>
        </w:r>
      </w:ins>
      <w:r w:rsidRPr="0059027D">
        <w:rPr>
          <w:rStyle w:val="normalchar"/>
          <w:rFonts w:ascii="Times New Roman" w:hAnsi="Times New Roman"/>
          <w:b w:val="0"/>
          <w:szCs w:val="28"/>
        </w:rPr>
        <w:t xml:space="preserve"> cộng </w:t>
      </w:r>
      <w:r w:rsidRPr="0059027D">
        <w:rPr>
          <w:rStyle w:val="normalchar"/>
          <w:rFonts w:ascii="Times New Roman" w:hAnsi="Times New Roman" w:hint="eastAsia"/>
          <w:b w:val="0"/>
          <w:szCs w:val="28"/>
        </w:rPr>
        <w:t>đ</w:t>
      </w:r>
      <w:r w:rsidRPr="0059027D">
        <w:rPr>
          <w:rStyle w:val="normalchar"/>
          <w:rFonts w:ascii="Times New Roman" w:hAnsi="Times New Roman"/>
          <w:b w:val="0"/>
          <w:szCs w:val="28"/>
        </w:rPr>
        <w:t>ồng gắn với bảo tồn và phát huy giá trị bản sắc v</w:t>
      </w:r>
      <w:r w:rsidRPr="0059027D">
        <w:rPr>
          <w:rStyle w:val="normalchar"/>
          <w:rFonts w:ascii="Times New Roman" w:hAnsi="Times New Roman" w:hint="eastAsia"/>
          <w:b w:val="0"/>
          <w:szCs w:val="28"/>
        </w:rPr>
        <w:t>ă</w:t>
      </w:r>
      <w:r w:rsidRPr="0059027D">
        <w:rPr>
          <w:rStyle w:val="normalchar"/>
          <w:rFonts w:ascii="Times New Roman" w:hAnsi="Times New Roman"/>
          <w:b w:val="0"/>
          <w:szCs w:val="28"/>
        </w:rPr>
        <w:t>n hóa của các dân tộc</w:t>
      </w:r>
      <w:r w:rsidR="00AA2D05" w:rsidRPr="0059027D">
        <w:rPr>
          <w:rStyle w:val="normalchar"/>
          <w:rFonts w:ascii="Times New Roman" w:hAnsi="Times New Roman"/>
          <w:b w:val="0"/>
          <w:szCs w:val="28"/>
        </w:rPr>
        <w:t>; ưu tiên phát triển</w:t>
      </w:r>
      <w:r w:rsidRPr="0059027D">
        <w:rPr>
          <w:rStyle w:val="normalchar"/>
          <w:rFonts w:ascii="Times New Roman" w:hAnsi="Times New Roman"/>
          <w:b w:val="0"/>
          <w:szCs w:val="28"/>
        </w:rPr>
        <w:t xml:space="preserve"> sản phẩm du lịch mới như du lịch nghỉ dưỡng, du lịch chăm sóc sức khỏe và vui chơi</w:t>
      </w:r>
      <w:r w:rsidR="00AA2D05" w:rsidRPr="0059027D">
        <w:rPr>
          <w:rStyle w:val="normalchar"/>
          <w:rFonts w:ascii="Times New Roman" w:hAnsi="Times New Roman"/>
          <w:b w:val="0"/>
          <w:szCs w:val="28"/>
        </w:rPr>
        <w:t xml:space="preserve"> giải trí</w:t>
      </w:r>
      <w:r w:rsidRPr="0059027D">
        <w:rPr>
          <w:rStyle w:val="normalchar"/>
          <w:rFonts w:ascii="Times New Roman" w:hAnsi="Times New Roman"/>
          <w:b w:val="0"/>
          <w:szCs w:val="28"/>
        </w:rPr>
        <w:t>,... Hình thành các khu/điểm du lịch có ý nghĩa quốc gia và cấp vùng</w:t>
      </w:r>
      <w:bookmarkEnd w:id="45"/>
      <w:r w:rsidRPr="0059027D">
        <w:rPr>
          <w:rStyle w:val="normalchar"/>
          <w:rFonts w:ascii="Times New Roman" w:hAnsi="Times New Roman"/>
          <w:b w:val="0"/>
          <w:szCs w:val="28"/>
        </w:rPr>
        <w:t>.</w:t>
      </w:r>
    </w:p>
    <w:p w14:paraId="6DAFA09E" w14:textId="70FFF2E4" w:rsidR="00567F2D" w:rsidRPr="0059027D" w:rsidRDefault="00567F2D"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i/>
          <w:noProof/>
          <w:szCs w:val="28"/>
        </w:rPr>
        <w:lastRenderedPageBreak/>
        <w:t xml:space="preserve">c) </w:t>
      </w:r>
      <w:r w:rsidR="00621F56" w:rsidRPr="0059027D">
        <w:rPr>
          <w:rFonts w:ascii="Times New Roman" w:eastAsia="Calibri" w:hAnsi="Times New Roman"/>
          <w:i/>
          <w:noProof/>
          <w:szCs w:val="28"/>
        </w:rPr>
        <w:t>Ngành n</w:t>
      </w:r>
      <w:r w:rsidRPr="0059027D">
        <w:rPr>
          <w:rFonts w:ascii="Times New Roman" w:eastAsia="Calibri" w:hAnsi="Times New Roman"/>
          <w:i/>
          <w:noProof/>
          <w:szCs w:val="28"/>
        </w:rPr>
        <w:t>ông</w:t>
      </w:r>
      <w:r w:rsidR="00621F56" w:rsidRPr="0059027D">
        <w:rPr>
          <w:rFonts w:ascii="Times New Roman" w:eastAsia="Calibri" w:hAnsi="Times New Roman"/>
          <w:noProof/>
          <w:szCs w:val="28"/>
        </w:rPr>
        <w:t>,</w:t>
      </w:r>
      <w:r w:rsidRPr="0059027D">
        <w:rPr>
          <w:rFonts w:ascii="Times New Roman" w:eastAsia="Calibri" w:hAnsi="Times New Roman"/>
          <w:noProof/>
          <w:szCs w:val="28"/>
        </w:rPr>
        <w:t xml:space="preserve"> lâm nghiệp</w:t>
      </w:r>
    </w:p>
    <w:p w14:paraId="32EB39FB" w14:textId="2FCF10CC" w:rsidR="00E87B09" w:rsidRPr="0059027D" w:rsidRDefault="008C22C4" w:rsidP="000A1613">
      <w:pPr>
        <w:spacing w:before="60" w:line="276" w:lineRule="auto"/>
        <w:ind w:firstLine="720"/>
        <w:jc w:val="both"/>
        <w:rPr>
          <w:rStyle w:val="normalchar"/>
          <w:rFonts w:ascii="Times New Roman" w:hAnsi="Times New Roman"/>
          <w:b w:val="0"/>
          <w:bCs/>
          <w:spacing w:val="-2"/>
          <w:szCs w:val="28"/>
        </w:rPr>
      </w:pPr>
      <w:bookmarkStart w:id="52" w:name="_Hlk109747284"/>
      <w:r w:rsidRPr="0059027D">
        <w:rPr>
          <w:rStyle w:val="normalchar"/>
          <w:rFonts w:ascii="Times New Roman" w:hAnsi="Times New Roman"/>
          <w:b w:val="0"/>
          <w:bCs/>
          <w:spacing w:val="-2"/>
          <w:szCs w:val="28"/>
        </w:rPr>
        <w:t xml:space="preserve">Xây dựng nền </w:t>
      </w:r>
      <w:r w:rsidR="00213A65" w:rsidRPr="0059027D">
        <w:rPr>
          <w:rStyle w:val="normalchar"/>
          <w:rFonts w:ascii="Times New Roman" w:hAnsi="Times New Roman"/>
          <w:b w:val="0"/>
          <w:bCs/>
          <w:spacing w:val="-2"/>
          <w:szCs w:val="28"/>
        </w:rPr>
        <w:t xml:space="preserve">nông nghiệp </w:t>
      </w:r>
      <w:r w:rsidRPr="0059027D">
        <w:rPr>
          <w:rStyle w:val="normalchar"/>
          <w:rFonts w:ascii="Times New Roman" w:hAnsi="Times New Roman"/>
          <w:b w:val="0"/>
          <w:bCs/>
          <w:spacing w:val="-2"/>
          <w:szCs w:val="28"/>
        </w:rPr>
        <w:t>sản xuất</w:t>
      </w:r>
      <w:r w:rsidR="008266CF" w:rsidRPr="0059027D">
        <w:rPr>
          <w:rStyle w:val="normalchar"/>
          <w:rFonts w:ascii="Times New Roman" w:hAnsi="Times New Roman"/>
          <w:b w:val="0"/>
          <w:bCs/>
          <w:spacing w:val="-2"/>
          <w:szCs w:val="28"/>
        </w:rPr>
        <w:t xml:space="preserve"> tích hợp</w:t>
      </w:r>
      <w:r w:rsidRPr="0059027D">
        <w:rPr>
          <w:rStyle w:val="normalchar"/>
          <w:rFonts w:ascii="Times New Roman" w:hAnsi="Times New Roman"/>
          <w:b w:val="0"/>
          <w:bCs/>
          <w:spacing w:val="-2"/>
          <w:szCs w:val="28"/>
        </w:rPr>
        <w:t xml:space="preserve"> </w:t>
      </w:r>
      <w:r w:rsidR="00213A65" w:rsidRPr="0059027D">
        <w:rPr>
          <w:rStyle w:val="normalchar"/>
          <w:rFonts w:ascii="Times New Roman" w:hAnsi="Times New Roman"/>
          <w:b w:val="0"/>
          <w:bCs/>
          <w:spacing w:val="-2"/>
          <w:szCs w:val="28"/>
        </w:rPr>
        <w:t>đa gi</w:t>
      </w:r>
      <w:r w:rsidR="00171306" w:rsidRPr="0059027D">
        <w:rPr>
          <w:rStyle w:val="normalchar"/>
          <w:rFonts w:ascii="Times New Roman" w:hAnsi="Times New Roman"/>
          <w:b w:val="0"/>
          <w:bCs/>
          <w:spacing w:val="-2"/>
          <w:szCs w:val="28"/>
        </w:rPr>
        <w:t>á</w:t>
      </w:r>
      <w:r w:rsidR="00213A65" w:rsidRPr="0059027D">
        <w:rPr>
          <w:rStyle w:val="normalchar"/>
          <w:rFonts w:ascii="Times New Roman" w:hAnsi="Times New Roman"/>
          <w:b w:val="0"/>
          <w:bCs/>
          <w:spacing w:val="-2"/>
          <w:szCs w:val="28"/>
        </w:rPr>
        <w:t xml:space="preserve"> trị, nông nghiệp hàng hóa tập trung,</w:t>
      </w:r>
      <w:r w:rsidR="00AC583D" w:rsidRPr="0059027D">
        <w:rPr>
          <w:rStyle w:val="normalchar"/>
          <w:rFonts w:ascii="Times New Roman" w:hAnsi="Times New Roman"/>
          <w:b w:val="0"/>
          <w:bCs/>
          <w:spacing w:val="-2"/>
          <w:szCs w:val="28"/>
        </w:rPr>
        <w:t xml:space="preserve"> sản xuất sản phẩm có giá trị cao, đa dạng theo chuỗi giá trị</w:t>
      </w:r>
      <w:r w:rsidR="00213A65" w:rsidRPr="0059027D">
        <w:rPr>
          <w:rStyle w:val="normalchar"/>
          <w:rFonts w:ascii="Times New Roman" w:hAnsi="Times New Roman"/>
          <w:b w:val="0"/>
          <w:bCs/>
          <w:spacing w:val="-2"/>
          <w:szCs w:val="28"/>
        </w:rPr>
        <w:t>, nông nghiệp tuần hoàn</w:t>
      </w:r>
      <w:r w:rsidR="008932BB" w:rsidRPr="0059027D">
        <w:rPr>
          <w:rStyle w:val="normalchar"/>
          <w:rFonts w:ascii="Times New Roman" w:hAnsi="Times New Roman"/>
          <w:b w:val="0"/>
          <w:bCs/>
          <w:spacing w:val="-2"/>
          <w:szCs w:val="28"/>
        </w:rPr>
        <w:t>, sản phẩm sạch, hữu cơ</w:t>
      </w:r>
      <w:r w:rsidR="00213A65" w:rsidRPr="0059027D">
        <w:rPr>
          <w:rStyle w:val="normalchar"/>
          <w:rFonts w:ascii="Times New Roman" w:hAnsi="Times New Roman"/>
          <w:b w:val="0"/>
          <w:bCs/>
          <w:spacing w:val="-2"/>
          <w:szCs w:val="28"/>
        </w:rPr>
        <w:t xml:space="preserve"> phù hợp với điều kiện tự nhiên </w:t>
      </w:r>
      <w:r w:rsidR="00F00F5D" w:rsidRPr="0059027D">
        <w:rPr>
          <w:rStyle w:val="normalchar"/>
          <w:rFonts w:ascii="Times New Roman" w:hAnsi="Times New Roman"/>
          <w:b w:val="0"/>
          <w:bCs/>
          <w:spacing w:val="-2"/>
          <w:szCs w:val="28"/>
        </w:rPr>
        <w:t>của tỉnh</w:t>
      </w:r>
      <w:r w:rsidR="00213A65" w:rsidRPr="0059027D">
        <w:rPr>
          <w:rStyle w:val="normalchar"/>
          <w:rFonts w:ascii="Times New Roman" w:hAnsi="Times New Roman"/>
          <w:b w:val="0"/>
          <w:bCs/>
          <w:spacing w:val="-2"/>
          <w:szCs w:val="28"/>
        </w:rPr>
        <w:t xml:space="preserve">; </w:t>
      </w:r>
      <w:r w:rsidR="00377FB9" w:rsidRPr="0059027D">
        <w:rPr>
          <w:rStyle w:val="normalchar"/>
          <w:rFonts w:ascii="Times New Roman" w:hAnsi="Times New Roman"/>
          <w:b w:val="0"/>
          <w:bCs/>
          <w:spacing w:val="-2"/>
          <w:szCs w:val="28"/>
        </w:rPr>
        <w:t>t</w:t>
      </w:r>
      <w:r w:rsidR="00635350" w:rsidRPr="0059027D">
        <w:rPr>
          <w:rStyle w:val="normalchar"/>
          <w:rFonts w:ascii="Times New Roman" w:hAnsi="Times New Roman"/>
          <w:b w:val="0"/>
          <w:bCs/>
          <w:spacing w:val="-2"/>
          <w:szCs w:val="28"/>
        </w:rPr>
        <w:t>ập trung</w:t>
      </w:r>
      <w:r w:rsidR="00882681" w:rsidRPr="0059027D">
        <w:rPr>
          <w:rStyle w:val="normalchar"/>
          <w:rFonts w:ascii="Times New Roman" w:hAnsi="Times New Roman"/>
          <w:b w:val="0"/>
          <w:bCs/>
          <w:spacing w:val="-2"/>
          <w:szCs w:val="28"/>
        </w:rPr>
        <w:t xml:space="preserve"> phát triển một số sản phẩm chủ lực: mắc ca, chè, sâm Lai Châu, các sản phẩm OCOP</w:t>
      </w:r>
      <w:r w:rsidR="001D4A95" w:rsidRPr="0059027D">
        <w:rPr>
          <w:rStyle w:val="normalchar"/>
          <w:rFonts w:ascii="Times New Roman" w:hAnsi="Times New Roman"/>
          <w:b w:val="0"/>
          <w:bCs/>
          <w:spacing w:val="-2"/>
          <w:szCs w:val="28"/>
        </w:rPr>
        <w:t xml:space="preserve"> đặc hữu</w:t>
      </w:r>
      <w:r w:rsidR="00882681" w:rsidRPr="0059027D">
        <w:rPr>
          <w:rStyle w:val="normalchar"/>
          <w:rFonts w:ascii="Times New Roman" w:hAnsi="Times New Roman"/>
          <w:b w:val="0"/>
          <w:bCs/>
          <w:spacing w:val="-2"/>
          <w:szCs w:val="28"/>
        </w:rPr>
        <w:t xml:space="preserve">… </w:t>
      </w:r>
      <w:r w:rsidR="00213A65" w:rsidRPr="0059027D">
        <w:rPr>
          <w:rStyle w:val="normalchar"/>
          <w:rFonts w:ascii="Times New Roman" w:hAnsi="Times New Roman"/>
          <w:b w:val="0"/>
          <w:bCs/>
          <w:spacing w:val="-2"/>
          <w:szCs w:val="28"/>
        </w:rPr>
        <w:t>Các hoạt động nông nghiệp của tỉnh Lai Châu hướng tới phát thải các-bon thấp, thân thiện với môi trường và thích ứng với biến đổi khí hậu;</w:t>
      </w:r>
      <w:r w:rsidR="00377FB9" w:rsidRPr="0059027D">
        <w:rPr>
          <w:rFonts w:ascii="Times New Roman" w:hAnsi="Times New Roman"/>
          <w:b w:val="0"/>
          <w:bCs/>
          <w:spacing w:val="-2"/>
          <w:szCs w:val="28"/>
        </w:rPr>
        <w:t xml:space="preserve"> phát</w:t>
      </w:r>
      <w:r w:rsidR="00213A65" w:rsidRPr="0059027D">
        <w:rPr>
          <w:rStyle w:val="normalchar"/>
          <w:rFonts w:ascii="Times New Roman" w:hAnsi="Times New Roman"/>
          <w:b w:val="0"/>
          <w:bCs/>
          <w:spacing w:val="-2"/>
          <w:szCs w:val="28"/>
        </w:rPr>
        <w:t xml:space="preserve"> triển kinh tế rừng </w:t>
      </w:r>
      <w:r w:rsidR="00024B11" w:rsidRPr="0059027D">
        <w:rPr>
          <w:rStyle w:val="normalchar"/>
          <w:rFonts w:ascii="Times New Roman" w:hAnsi="Times New Roman"/>
          <w:b w:val="0"/>
          <w:bCs/>
          <w:spacing w:val="-2"/>
          <w:szCs w:val="28"/>
        </w:rPr>
        <w:t>bền vững dựa trên nguyên tắc phát triển toàn diện và đồng bộ các hoạt động quản lý, bảo vệ, khoanh nuôi xúc tiến tái sinh rừng, trồng rừng, khai thác, chế biến, thương mại lâm sản, dịch vụ môi trường rừng</w:t>
      </w:r>
      <w:r w:rsidR="005A62BE" w:rsidRPr="0059027D">
        <w:rPr>
          <w:rStyle w:val="normalchar"/>
          <w:rFonts w:ascii="Times New Roman" w:hAnsi="Times New Roman"/>
          <w:b w:val="0"/>
          <w:bCs/>
          <w:spacing w:val="-2"/>
          <w:szCs w:val="28"/>
        </w:rPr>
        <w:t xml:space="preserve"> gắn với</w:t>
      </w:r>
      <w:r w:rsidR="00024B11" w:rsidRPr="0059027D">
        <w:rPr>
          <w:rStyle w:val="normalchar"/>
          <w:rFonts w:ascii="Times New Roman" w:hAnsi="Times New Roman"/>
          <w:b w:val="0"/>
          <w:bCs/>
          <w:spacing w:val="-2"/>
          <w:szCs w:val="28"/>
        </w:rPr>
        <w:t xml:space="preserve"> du lịch sinh thái, nghỉ dưỡng,</w:t>
      </w:r>
      <w:r w:rsidR="0034380D" w:rsidRPr="0059027D">
        <w:rPr>
          <w:rStyle w:val="normalchar"/>
          <w:rFonts w:ascii="Times New Roman" w:hAnsi="Times New Roman"/>
          <w:b w:val="0"/>
          <w:bCs/>
          <w:spacing w:val="-2"/>
          <w:szCs w:val="28"/>
        </w:rPr>
        <w:t>…</w:t>
      </w:r>
      <w:r w:rsidR="00024B11" w:rsidRPr="0059027D">
        <w:rPr>
          <w:rStyle w:val="normalchar"/>
          <w:rFonts w:ascii="Times New Roman" w:hAnsi="Times New Roman"/>
          <w:b w:val="0"/>
          <w:bCs/>
          <w:spacing w:val="-2"/>
          <w:szCs w:val="28"/>
        </w:rPr>
        <w:t xml:space="preserve"> gắn với tạo sinh kế, nâng cao thu nhập cho người dân vùng có rừng và hưởng lợi từ rừng, góp phần </w:t>
      </w:r>
      <w:r w:rsidR="0011163C" w:rsidRPr="0059027D">
        <w:rPr>
          <w:rStyle w:val="normalchar"/>
          <w:rFonts w:ascii="Times New Roman" w:hAnsi="Times New Roman"/>
          <w:b w:val="0"/>
          <w:bCs/>
          <w:spacing w:val="-2"/>
          <w:szCs w:val="28"/>
        </w:rPr>
        <w:t>bảo tồn đa dạng sinh học,</w:t>
      </w:r>
      <w:r w:rsidR="00213A65" w:rsidRPr="0059027D">
        <w:rPr>
          <w:rStyle w:val="normalchar"/>
          <w:rFonts w:ascii="Times New Roman" w:hAnsi="Times New Roman"/>
          <w:b w:val="0"/>
          <w:bCs/>
          <w:spacing w:val="-2"/>
          <w:szCs w:val="28"/>
        </w:rPr>
        <w:t xml:space="preserve"> đảm bảo an ninh quốc phòng</w:t>
      </w:r>
      <w:r w:rsidR="005E790E" w:rsidRPr="0059027D">
        <w:rPr>
          <w:rStyle w:val="normalchar"/>
          <w:rFonts w:ascii="Times New Roman" w:hAnsi="Times New Roman"/>
          <w:b w:val="0"/>
          <w:bCs/>
          <w:spacing w:val="-2"/>
          <w:szCs w:val="28"/>
        </w:rPr>
        <w:t xml:space="preserve"> và </w:t>
      </w:r>
      <w:r w:rsidR="0018042B" w:rsidRPr="0059027D">
        <w:rPr>
          <w:rStyle w:val="normalchar"/>
          <w:rFonts w:ascii="Times New Roman" w:hAnsi="Times New Roman"/>
          <w:b w:val="0"/>
          <w:bCs/>
          <w:spacing w:val="-2"/>
          <w:szCs w:val="28"/>
        </w:rPr>
        <w:t>an ninh nguồn nước</w:t>
      </w:r>
      <w:r w:rsidR="00213A65" w:rsidRPr="0059027D">
        <w:rPr>
          <w:rStyle w:val="normalchar"/>
          <w:rFonts w:ascii="Times New Roman" w:hAnsi="Times New Roman"/>
          <w:b w:val="0"/>
          <w:bCs/>
          <w:spacing w:val="-2"/>
          <w:szCs w:val="28"/>
        </w:rPr>
        <w:t>.</w:t>
      </w:r>
    </w:p>
    <w:bookmarkEnd w:id="52"/>
    <w:p w14:paraId="1DEFF623" w14:textId="051C134D" w:rsidR="00F82FFE" w:rsidRPr="0059027D" w:rsidRDefault="006F161E" w:rsidP="000A1613">
      <w:pPr>
        <w:keepNext/>
        <w:keepLines/>
        <w:spacing w:before="60" w:line="276" w:lineRule="auto"/>
        <w:ind w:left="720"/>
        <w:jc w:val="both"/>
        <w:outlineLvl w:val="3"/>
        <w:rPr>
          <w:rFonts w:ascii="Times New Roman" w:eastAsia="Calibri" w:hAnsi="Times New Roman"/>
          <w:i/>
          <w:noProof/>
          <w:szCs w:val="28"/>
        </w:rPr>
      </w:pPr>
      <w:r w:rsidRPr="0059027D">
        <w:rPr>
          <w:rFonts w:ascii="Times New Roman" w:eastAsia="Calibri" w:hAnsi="Times New Roman"/>
          <w:i/>
          <w:noProof/>
          <w:szCs w:val="28"/>
        </w:rPr>
        <w:t>d)</w:t>
      </w:r>
      <w:r w:rsidR="00F82FFE" w:rsidRPr="0059027D">
        <w:rPr>
          <w:rFonts w:ascii="Times New Roman" w:eastAsia="Calibri" w:hAnsi="Times New Roman"/>
          <w:i/>
          <w:noProof/>
          <w:szCs w:val="28"/>
        </w:rPr>
        <w:t xml:space="preserve"> Khoa học, công nghệ và đổi mới sáng tạo</w:t>
      </w:r>
    </w:p>
    <w:p w14:paraId="3D21C872" w14:textId="3B87D94F" w:rsidR="009910BF" w:rsidRPr="0059027D" w:rsidRDefault="00EE12B0" w:rsidP="000A1613">
      <w:pPr>
        <w:spacing w:before="60" w:line="276" w:lineRule="auto"/>
        <w:ind w:firstLine="720"/>
        <w:jc w:val="both"/>
        <w:rPr>
          <w:rFonts w:ascii="Times New Roman" w:eastAsia="Calibri" w:hAnsi="Times New Roman"/>
          <w:bCs/>
          <w:noProof/>
          <w:szCs w:val="28"/>
        </w:rPr>
      </w:pPr>
      <w:r w:rsidRPr="0059027D">
        <w:rPr>
          <w:rStyle w:val="normalchar"/>
          <w:rFonts w:ascii="Times New Roman" w:hAnsi="Times New Roman"/>
          <w:b w:val="0"/>
          <w:bCs/>
          <w:szCs w:val="28"/>
        </w:rPr>
        <w:t>Đ</w:t>
      </w:r>
      <w:r w:rsidR="00E25A13" w:rsidRPr="0059027D">
        <w:rPr>
          <w:rStyle w:val="normalchar"/>
          <w:rFonts w:ascii="Times New Roman" w:hAnsi="Times New Roman"/>
          <w:b w:val="0"/>
          <w:bCs/>
          <w:szCs w:val="28"/>
        </w:rPr>
        <w:t>ẩy mạnh nghiên cứu chuyển giao ứng dụng tiến bộ khoa học</w:t>
      </w:r>
      <w:r w:rsidR="00A52776" w:rsidRPr="0059027D">
        <w:rPr>
          <w:rStyle w:val="normalchar"/>
          <w:rFonts w:ascii="Times New Roman" w:hAnsi="Times New Roman"/>
          <w:b w:val="0"/>
          <w:bCs/>
          <w:szCs w:val="28"/>
        </w:rPr>
        <w:t>;</w:t>
      </w:r>
      <w:r w:rsidR="00E25A13" w:rsidRPr="0059027D">
        <w:rPr>
          <w:rStyle w:val="normalchar"/>
          <w:rFonts w:ascii="Times New Roman" w:hAnsi="Times New Roman"/>
          <w:b w:val="0"/>
          <w:bCs/>
          <w:szCs w:val="28"/>
        </w:rPr>
        <w:t xml:space="preserve"> thực hiện nhanh chuyển đổi số</w:t>
      </w:r>
      <w:r w:rsidRPr="0059027D">
        <w:rPr>
          <w:rStyle w:val="normalchar"/>
          <w:rFonts w:ascii="Times New Roman" w:hAnsi="Times New Roman"/>
          <w:b w:val="0"/>
          <w:bCs/>
          <w:szCs w:val="28"/>
        </w:rPr>
        <w:t>,</w:t>
      </w:r>
      <w:r w:rsidR="00E25A13" w:rsidRPr="0059027D">
        <w:rPr>
          <w:rStyle w:val="normalchar"/>
          <w:rFonts w:ascii="Times New Roman" w:hAnsi="Times New Roman"/>
          <w:b w:val="0"/>
          <w:bCs/>
          <w:szCs w:val="28"/>
        </w:rPr>
        <w:t xml:space="preserve"> xây dựng chính quyền số</w:t>
      </w:r>
      <w:r w:rsidRPr="0059027D">
        <w:rPr>
          <w:rStyle w:val="normalchar"/>
          <w:rFonts w:ascii="Times New Roman" w:hAnsi="Times New Roman"/>
          <w:b w:val="0"/>
          <w:bCs/>
          <w:szCs w:val="28"/>
        </w:rPr>
        <w:t>,</w:t>
      </w:r>
      <w:r w:rsidR="00E25A13" w:rsidRPr="0059027D">
        <w:rPr>
          <w:rStyle w:val="normalchar"/>
          <w:rFonts w:ascii="Times New Roman" w:hAnsi="Times New Roman"/>
          <w:b w:val="0"/>
          <w:bCs/>
          <w:szCs w:val="28"/>
        </w:rPr>
        <w:t xml:space="preserve"> phát triển kinh tế số</w:t>
      </w:r>
      <w:r w:rsidRPr="0059027D">
        <w:rPr>
          <w:rStyle w:val="normalchar"/>
          <w:rFonts w:ascii="Times New Roman" w:hAnsi="Times New Roman"/>
          <w:b w:val="0"/>
          <w:bCs/>
          <w:szCs w:val="28"/>
        </w:rPr>
        <w:t>,</w:t>
      </w:r>
      <w:r w:rsidR="00E25A13" w:rsidRPr="0059027D">
        <w:rPr>
          <w:rStyle w:val="normalchar"/>
          <w:rFonts w:ascii="Times New Roman" w:hAnsi="Times New Roman"/>
          <w:b w:val="0"/>
          <w:bCs/>
          <w:szCs w:val="28"/>
        </w:rPr>
        <w:t xml:space="preserve"> xã hội số. Xây dựng và phát triển các hệ sinh thái đổi mới sáng tạo trong các ngành công nghiệp, nông nghiệp và dịch vụ gắn với các chuỗi giá trị nội địa và toàn cầu, các cụm liên kết ngành. </w:t>
      </w:r>
      <w:r w:rsidR="00715301" w:rsidRPr="0059027D">
        <w:rPr>
          <w:rStyle w:val="normalchar"/>
          <w:rFonts w:ascii="Times New Roman" w:hAnsi="Times New Roman"/>
          <w:b w:val="0"/>
          <w:bCs/>
          <w:szCs w:val="28"/>
        </w:rPr>
        <w:t>T</w:t>
      </w:r>
      <w:r w:rsidR="00462FCA" w:rsidRPr="0059027D">
        <w:rPr>
          <w:rStyle w:val="normalchar"/>
          <w:rFonts w:ascii="Times New Roman" w:hAnsi="Times New Roman"/>
          <w:b w:val="0"/>
          <w:bCs/>
          <w:szCs w:val="28"/>
        </w:rPr>
        <w:t xml:space="preserve">ừng bước nâng tỷ trọng đóng góp của </w:t>
      </w:r>
      <w:r w:rsidR="00A23E93" w:rsidRPr="0059027D">
        <w:rPr>
          <w:rStyle w:val="normalchar"/>
          <w:rFonts w:ascii="Times New Roman" w:hAnsi="Times New Roman"/>
          <w:b w:val="0"/>
          <w:bCs/>
          <w:szCs w:val="28"/>
        </w:rPr>
        <w:t>khoa học và công nghệ</w:t>
      </w:r>
      <w:r w:rsidR="00462FCA" w:rsidRPr="0059027D">
        <w:rPr>
          <w:rStyle w:val="normalchar"/>
          <w:rFonts w:ascii="Times New Roman" w:hAnsi="Times New Roman"/>
          <w:b w:val="0"/>
          <w:bCs/>
          <w:szCs w:val="28"/>
        </w:rPr>
        <w:t xml:space="preserve"> </w:t>
      </w:r>
      <w:r w:rsidR="0078289E" w:rsidRPr="0059027D">
        <w:rPr>
          <w:rStyle w:val="normalchar"/>
          <w:rFonts w:ascii="Times New Roman" w:hAnsi="Times New Roman"/>
          <w:b w:val="0"/>
          <w:bCs/>
          <w:szCs w:val="28"/>
        </w:rPr>
        <w:t>vào tăng trưởng kinh tế của tỉnh</w:t>
      </w:r>
      <w:r w:rsidR="00F73E3B" w:rsidRPr="0059027D">
        <w:rPr>
          <w:rStyle w:val="normalchar"/>
          <w:rFonts w:ascii="Times New Roman" w:hAnsi="Times New Roman"/>
          <w:b w:val="0"/>
          <w:bCs/>
          <w:szCs w:val="28"/>
        </w:rPr>
        <w:t>.</w:t>
      </w:r>
    </w:p>
    <w:p w14:paraId="0C2BC67B" w14:textId="63F9A3A1" w:rsidR="009910BF" w:rsidRPr="0059027D" w:rsidRDefault="00AE7B3C" w:rsidP="000A1613">
      <w:pPr>
        <w:keepNext/>
        <w:keepLines/>
        <w:spacing w:before="60" w:line="276" w:lineRule="auto"/>
        <w:ind w:firstLine="720"/>
        <w:jc w:val="both"/>
        <w:outlineLvl w:val="2"/>
        <w:rPr>
          <w:rFonts w:ascii="Times New Roman" w:hAnsi="Times New Roman"/>
          <w:bCs/>
          <w:noProof/>
          <w:szCs w:val="28"/>
          <w:lang w:val="vi-VN" w:eastAsia="de-DE"/>
        </w:rPr>
      </w:pPr>
      <w:r w:rsidRPr="0059027D">
        <w:rPr>
          <w:rFonts w:ascii="Times New Roman" w:hAnsi="Times New Roman"/>
          <w:bCs/>
          <w:noProof/>
          <w:szCs w:val="28"/>
          <w:lang w:val="vi-VN" w:eastAsia="de-DE"/>
        </w:rPr>
        <w:t>2. Phương hướng phát triển các ngành, lĩnh vực khác</w:t>
      </w:r>
    </w:p>
    <w:p w14:paraId="1F5AE3AC" w14:textId="02FD213A" w:rsidR="00AE7B3C" w:rsidRPr="0059027D" w:rsidRDefault="00AE7B3C"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a) Văn hóa, thể thao</w:t>
      </w:r>
    </w:p>
    <w:p w14:paraId="1A150599" w14:textId="0B95D3A7" w:rsidR="00C321E6" w:rsidRDefault="0024576F" w:rsidP="000A1613">
      <w:pPr>
        <w:spacing w:before="60" w:line="276" w:lineRule="auto"/>
        <w:ind w:firstLine="720"/>
        <w:jc w:val="both"/>
        <w:rPr>
          <w:ins w:id="53" w:author="Trần Thanh Phương" w:date="2023-03-14T09:30:00Z"/>
          <w:rFonts w:ascii="Times New Roman" w:hAnsi="Times New Roman"/>
          <w:b w:val="0"/>
          <w:szCs w:val="28"/>
        </w:rPr>
      </w:pPr>
      <w:r w:rsidRPr="0059027D">
        <w:rPr>
          <w:rFonts w:ascii="Times New Roman" w:hAnsi="Times New Roman"/>
          <w:b w:val="0"/>
          <w:szCs w:val="28"/>
        </w:rPr>
        <w:t>Bảo tồn, phát huy bản sắc văn hóa truyền thống tốt đẹp của các dân tộc; coi giá trị truyền thống văn hóa - lịch sử, giá trị văn hóa đặc sắc các dân tộc là nguồn lực quan trọng</w:t>
      </w:r>
      <w:ins w:id="54" w:author="Trần Thanh Phương" w:date="2023-03-14T09:31:00Z">
        <w:r w:rsidR="00C321E6">
          <w:rPr>
            <w:rFonts w:ascii="Times New Roman" w:hAnsi="Times New Roman"/>
            <w:b w:val="0"/>
            <w:szCs w:val="28"/>
          </w:rPr>
          <w:t>.</w:t>
        </w:r>
      </w:ins>
      <w:del w:id="55" w:author="Trần Thanh Phương" w:date="2023-03-14T09:30:00Z">
        <w:r w:rsidRPr="0059027D" w:rsidDel="00C321E6">
          <w:rPr>
            <w:rFonts w:ascii="Times New Roman" w:hAnsi="Times New Roman"/>
            <w:b w:val="0"/>
            <w:szCs w:val="28"/>
          </w:rPr>
          <w:delText>;</w:delText>
        </w:r>
        <w:r w:rsidRPr="00C321E6" w:rsidDel="00C321E6">
          <w:rPr>
            <w:rFonts w:ascii="Times New Roman" w:hAnsi="Times New Roman"/>
            <w:b w:val="0"/>
            <w:szCs w:val="28"/>
            <w:rPrChange w:id="56" w:author="Trần Thanh Phương" w:date="2023-03-14T09:31:00Z">
              <w:rPr>
                <w:rFonts w:ascii="Times New Roman" w:hAnsi="Times New Roman"/>
                <w:szCs w:val="28"/>
              </w:rPr>
            </w:rPrChange>
          </w:rPr>
          <w:delText xml:space="preserve"> </w:delText>
        </w:r>
      </w:del>
      <w:ins w:id="57" w:author="Trần Thanh Phương" w:date="2023-03-14T09:31:00Z">
        <w:r w:rsidR="00C321E6" w:rsidRPr="00C321E6">
          <w:rPr>
            <w:rFonts w:ascii="Times New Roman" w:hAnsi="Times New Roman"/>
            <w:b w:val="0"/>
            <w:szCs w:val="28"/>
            <w:rPrChange w:id="58" w:author="Trần Thanh Phương" w:date="2023-03-14T09:31:00Z">
              <w:rPr>
                <w:rFonts w:ascii="Times New Roman" w:hAnsi="Times New Roman"/>
                <w:szCs w:val="28"/>
              </w:rPr>
            </w:rPrChange>
          </w:rPr>
          <w:t xml:space="preserve">Xây dựng gia </w:t>
        </w:r>
        <w:r w:rsidR="00C321E6" w:rsidRPr="00C321E6">
          <w:rPr>
            <w:rFonts w:ascii="Times New Roman" w:hAnsi="Times New Roman" w:hint="eastAsia"/>
            <w:b w:val="0"/>
            <w:szCs w:val="28"/>
            <w:rPrChange w:id="59" w:author="Trần Thanh Phương" w:date="2023-03-14T09:31:00Z">
              <w:rPr>
                <w:rFonts w:ascii="Times New Roman" w:hAnsi="Times New Roman" w:hint="eastAsia"/>
                <w:szCs w:val="28"/>
              </w:rPr>
            </w:rPrChange>
          </w:rPr>
          <w:t>đì</w:t>
        </w:r>
        <w:r w:rsidR="00C321E6" w:rsidRPr="00C321E6">
          <w:rPr>
            <w:rFonts w:ascii="Times New Roman" w:hAnsi="Times New Roman"/>
            <w:b w:val="0"/>
            <w:szCs w:val="28"/>
            <w:rPrChange w:id="60" w:author="Trần Thanh Phương" w:date="2023-03-14T09:31:00Z">
              <w:rPr>
                <w:rFonts w:ascii="Times New Roman" w:hAnsi="Times New Roman"/>
                <w:szCs w:val="28"/>
              </w:rPr>
            </w:rPrChange>
          </w:rPr>
          <w:t>nh Lai Châu no ấm, tiến bộ, hạnh phúc, v</w:t>
        </w:r>
        <w:r w:rsidR="00C321E6" w:rsidRPr="00C321E6">
          <w:rPr>
            <w:rFonts w:ascii="Times New Roman" w:hAnsi="Times New Roman" w:hint="eastAsia"/>
            <w:b w:val="0"/>
            <w:szCs w:val="28"/>
            <w:rPrChange w:id="61" w:author="Trần Thanh Phương" w:date="2023-03-14T09:31:00Z">
              <w:rPr>
                <w:rFonts w:ascii="Times New Roman" w:hAnsi="Times New Roman" w:hint="eastAsia"/>
                <w:szCs w:val="28"/>
              </w:rPr>
            </w:rPrChange>
          </w:rPr>
          <w:t>ă</w:t>
        </w:r>
        <w:r w:rsidR="00C321E6" w:rsidRPr="00C321E6">
          <w:rPr>
            <w:rFonts w:ascii="Times New Roman" w:hAnsi="Times New Roman"/>
            <w:b w:val="0"/>
            <w:szCs w:val="28"/>
            <w:rPrChange w:id="62" w:author="Trần Thanh Phương" w:date="2023-03-14T09:31:00Z">
              <w:rPr>
                <w:rFonts w:ascii="Times New Roman" w:hAnsi="Times New Roman"/>
                <w:szCs w:val="28"/>
              </w:rPr>
            </w:rPrChange>
          </w:rPr>
          <w:t>n minh, là hạt nhân, tế bào lành mạnh của xã hội, tổ ấm của mỗi ng</w:t>
        </w:r>
        <w:r w:rsidR="00C321E6" w:rsidRPr="00C321E6">
          <w:rPr>
            <w:rFonts w:ascii="Times New Roman" w:hAnsi="Times New Roman" w:hint="eastAsia"/>
            <w:b w:val="0"/>
            <w:szCs w:val="28"/>
            <w:rPrChange w:id="63" w:author="Trần Thanh Phương" w:date="2023-03-14T09:31:00Z">
              <w:rPr>
                <w:rFonts w:ascii="Times New Roman" w:hAnsi="Times New Roman" w:hint="eastAsia"/>
                <w:szCs w:val="28"/>
              </w:rPr>
            </w:rPrChange>
          </w:rPr>
          <w:t>ư</w:t>
        </w:r>
        <w:r w:rsidR="00C321E6" w:rsidRPr="00C321E6">
          <w:rPr>
            <w:rFonts w:ascii="Times New Roman" w:hAnsi="Times New Roman"/>
            <w:b w:val="0"/>
            <w:szCs w:val="28"/>
            <w:rPrChange w:id="64" w:author="Trần Thanh Phương" w:date="2023-03-14T09:31:00Z">
              <w:rPr>
                <w:rFonts w:ascii="Times New Roman" w:hAnsi="Times New Roman"/>
                <w:szCs w:val="28"/>
              </w:rPr>
            </w:rPrChange>
          </w:rPr>
          <w:t>ời</w:t>
        </w:r>
        <w:r w:rsidR="00C321E6">
          <w:rPr>
            <w:rFonts w:ascii="Times New Roman" w:hAnsi="Times New Roman"/>
            <w:b w:val="0"/>
            <w:szCs w:val="28"/>
          </w:rPr>
          <w:t xml:space="preserve"> dân Lai Châu.</w:t>
        </w:r>
        <w:r w:rsidR="002E06A2">
          <w:rPr>
            <w:rFonts w:ascii="Times New Roman" w:hAnsi="Times New Roman"/>
            <w:b w:val="0"/>
            <w:szCs w:val="28"/>
          </w:rPr>
          <w:t xml:space="preserve"> </w:t>
        </w:r>
        <w:r w:rsidR="002E06A2" w:rsidRPr="002E06A2">
          <w:rPr>
            <w:rFonts w:ascii="Times New Roman" w:hAnsi="Times New Roman"/>
            <w:b w:val="0"/>
            <w:szCs w:val="28"/>
          </w:rPr>
          <w:t>T</w:t>
        </w:r>
        <w:r w:rsidR="002E06A2" w:rsidRPr="002E06A2">
          <w:rPr>
            <w:rFonts w:ascii="Times New Roman" w:hAnsi="Times New Roman" w:hint="eastAsia"/>
            <w:b w:val="0"/>
            <w:szCs w:val="28"/>
          </w:rPr>
          <w:t>ă</w:t>
        </w:r>
        <w:r w:rsidR="002E06A2" w:rsidRPr="002E06A2">
          <w:rPr>
            <w:rFonts w:ascii="Times New Roman" w:hAnsi="Times New Roman"/>
            <w:b w:val="0"/>
            <w:szCs w:val="28"/>
          </w:rPr>
          <w:t>ng c</w:t>
        </w:r>
        <w:r w:rsidR="002E06A2" w:rsidRPr="002E06A2">
          <w:rPr>
            <w:rFonts w:ascii="Times New Roman" w:hAnsi="Times New Roman" w:hint="eastAsia"/>
            <w:b w:val="0"/>
            <w:szCs w:val="28"/>
          </w:rPr>
          <w:t>ư</w:t>
        </w:r>
        <w:r w:rsidR="002E06A2" w:rsidRPr="002E06A2">
          <w:rPr>
            <w:rFonts w:ascii="Times New Roman" w:hAnsi="Times New Roman"/>
            <w:b w:val="0"/>
            <w:szCs w:val="28"/>
          </w:rPr>
          <w:t>ờng hội nhập quốc tế về v</w:t>
        </w:r>
        <w:r w:rsidR="002E06A2" w:rsidRPr="002E06A2">
          <w:rPr>
            <w:rFonts w:ascii="Times New Roman" w:hAnsi="Times New Roman" w:hint="eastAsia"/>
            <w:b w:val="0"/>
            <w:szCs w:val="28"/>
          </w:rPr>
          <w:t>ă</w:t>
        </w:r>
        <w:r w:rsidR="002E06A2" w:rsidRPr="002E06A2">
          <w:rPr>
            <w:rFonts w:ascii="Times New Roman" w:hAnsi="Times New Roman"/>
            <w:b w:val="0"/>
            <w:szCs w:val="28"/>
          </w:rPr>
          <w:t>n hóa</w:t>
        </w:r>
        <w:r w:rsidR="002E06A2">
          <w:rPr>
            <w:rFonts w:ascii="Times New Roman" w:hAnsi="Times New Roman"/>
            <w:b w:val="0"/>
            <w:szCs w:val="28"/>
          </w:rPr>
          <w:t xml:space="preserve">. </w:t>
        </w:r>
      </w:ins>
    </w:p>
    <w:p w14:paraId="5AC1F948" w14:textId="10F384E8" w:rsidR="008A673C" w:rsidRPr="0059027D" w:rsidRDefault="00F312C6" w:rsidP="000A1613">
      <w:pPr>
        <w:spacing w:before="60" w:line="276" w:lineRule="auto"/>
        <w:ind w:firstLine="720"/>
        <w:jc w:val="both"/>
        <w:rPr>
          <w:rStyle w:val="normalchar"/>
          <w:rFonts w:ascii="Times New Roman" w:hAnsi="Times New Roman"/>
          <w:b w:val="0"/>
          <w:bCs/>
          <w:szCs w:val="28"/>
        </w:rPr>
      </w:pPr>
      <w:del w:id="65" w:author="Trần Thanh Phương" w:date="2023-03-14T09:30:00Z">
        <w:r w:rsidRPr="0059027D" w:rsidDel="00C321E6">
          <w:rPr>
            <w:rStyle w:val="normalchar"/>
            <w:rFonts w:ascii="Times New Roman" w:hAnsi="Times New Roman"/>
            <w:b w:val="0"/>
            <w:bCs/>
            <w:szCs w:val="28"/>
          </w:rPr>
          <w:delText>ư</w:delText>
        </w:r>
      </w:del>
      <w:ins w:id="66" w:author="Trần Thanh Phương" w:date="2023-03-14T09:30:00Z">
        <w:r w:rsidR="00C321E6">
          <w:rPr>
            <w:rStyle w:val="normalchar"/>
            <w:rFonts w:ascii="Times New Roman" w:hAnsi="Times New Roman"/>
            <w:b w:val="0"/>
            <w:bCs/>
            <w:szCs w:val="28"/>
          </w:rPr>
          <w:t>Ư</w:t>
        </w:r>
      </w:ins>
      <w:r w:rsidRPr="0059027D">
        <w:rPr>
          <w:rStyle w:val="normalchar"/>
          <w:rFonts w:ascii="Times New Roman" w:hAnsi="Times New Roman"/>
          <w:b w:val="0"/>
          <w:bCs/>
          <w:szCs w:val="28"/>
        </w:rPr>
        <w:t>u tiên đ</w:t>
      </w:r>
      <w:r w:rsidR="005E14BD" w:rsidRPr="0059027D">
        <w:rPr>
          <w:rStyle w:val="normalchar"/>
          <w:rFonts w:ascii="Times New Roman" w:hAnsi="Times New Roman"/>
          <w:b w:val="0"/>
          <w:bCs/>
          <w:szCs w:val="28"/>
        </w:rPr>
        <w:t>ầu tư cho thể thao thành tích cao</w:t>
      </w:r>
      <w:r w:rsidRPr="0059027D">
        <w:rPr>
          <w:rStyle w:val="normalchar"/>
          <w:rFonts w:ascii="Times New Roman" w:hAnsi="Times New Roman"/>
          <w:b w:val="0"/>
          <w:bCs/>
          <w:szCs w:val="28"/>
        </w:rPr>
        <w:t>,</w:t>
      </w:r>
      <w:r w:rsidR="005E14BD" w:rsidRPr="0059027D">
        <w:rPr>
          <w:rStyle w:val="normalchar"/>
          <w:rFonts w:ascii="Times New Roman" w:hAnsi="Times New Roman"/>
          <w:b w:val="0"/>
          <w:bCs/>
          <w:szCs w:val="28"/>
        </w:rPr>
        <w:t xml:space="preserve"> từng bước đưa thể dục thể thao thành một loại hình dịch vụ. </w:t>
      </w:r>
      <w:r w:rsidR="008A673C" w:rsidRPr="0059027D">
        <w:rPr>
          <w:rStyle w:val="normalchar"/>
          <w:rFonts w:ascii="Times New Roman" w:hAnsi="Times New Roman"/>
          <w:b w:val="0"/>
          <w:bCs/>
          <w:szCs w:val="28"/>
        </w:rPr>
        <w:t>Tập trung xây dựng</w:t>
      </w:r>
      <w:r w:rsidR="00F3047C" w:rsidRPr="0059027D">
        <w:rPr>
          <w:rStyle w:val="normalchar"/>
          <w:rFonts w:ascii="Times New Roman" w:hAnsi="Times New Roman"/>
          <w:b w:val="0"/>
          <w:bCs/>
          <w:szCs w:val="28"/>
        </w:rPr>
        <w:t>, từng bước hoàn thiện hệ thống thiết chế</w:t>
      </w:r>
      <w:r w:rsidR="008A673C" w:rsidRPr="0059027D">
        <w:rPr>
          <w:rStyle w:val="normalchar"/>
          <w:rFonts w:ascii="Times New Roman" w:hAnsi="Times New Roman"/>
          <w:b w:val="0"/>
          <w:bCs/>
          <w:szCs w:val="28"/>
        </w:rPr>
        <w:t xml:space="preserve"> văn hóa</w:t>
      </w:r>
      <w:r w:rsidR="00F3047C" w:rsidRPr="0059027D">
        <w:rPr>
          <w:rStyle w:val="normalchar"/>
          <w:rFonts w:ascii="Times New Roman" w:hAnsi="Times New Roman"/>
          <w:b w:val="0"/>
          <w:bCs/>
          <w:szCs w:val="28"/>
        </w:rPr>
        <w:t>, thể thao</w:t>
      </w:r>
      <w:r w:rsidR="008A673C" w:rsidRPr="0059027D">
        <w:rPr>
          <w:rStyle w:val="normalchar"/>
          <w:rFonts w:ascii="Times New Roman" w:hAnsi="Times New Roman"/>
          <w:b w:val="0"/>
          <w:bCs/>
          <w:szCs w:val="28"/>
        </w:rPr>
        <w:t xml:space="preserve"> gắn với xây dựng nông thôn mới, đô thị văn minh. Tăng cường hội nhập quốc tế về văn hóa.</w:t>
      </w:r>
    </w:p>
    <w:p w14:paraId="04798C62" w14:textId="5F626A10" w:rsidR="00844481" w:rsidRPr="0059027D" w:rsidRDefault="00A23E93"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b)</w:t>
      </w:r>
      <w:r w:rsidR="00844481" w:rsidRPr="0059027D">
        <w:rPr>
          <w:rFonts w:ascii="Times New Roman" w:eastAsia="Calibri" w:hAnsi="Times New Roman"/>
          <w:noProof/>
          <w:szCs w:val="28"/>
        </w:rPr>
        <w:t xml:space="preserve"> </w:t>
      </w:r>
      <w:r w:rsidR="00976D9F" w:rsidRPr="0059027D">
        <w:rPr>
          <w:rFonts w:ascii="Times New Roman" w:eastAsia="Calibri" w:hAnsi="Times New Roman"/>
          <w:noProof/>
          <w:szCs w:val="28"/>
        </w:rPr>
        <w:t>Giáo dục đào tạo, giáo dục nghề nghiệp</w:t>
      </w:r>
    </w:p>
    <w:p w14:paraId="60FAC514" w14:textId="5AE4917A" w:rsidR="0032257C" w:rsidRPr="0059027D" w:rsidRDefault="001715AB" w:rsidP="000A1613">
      <w:pPr>
        <w:spacing w:before="60" w:line="276" w:lineRule="auto"/>
        <w:ind w:firstLine="720"/>
        <w:jc w:val="both"/>
        <w:rPr>
          <w:rFonts w:ascii="Times New Roman" w:eastAsia="Calibri" w:hAnsi="Times New Roman"/>
          <w:b w:val="0"/>
          <w:iCs/>
          <w:noProof/>
          <w:szCs w:val="28"/>
        </w:rPr>
      </w:pPr>
      <w:bookmarkStart w:id="67" w:name="_Hlk109747372"/>
      <w:ins w:id="68" w:author="Trần Thanh Phương" w:date="2023-03-14T09:32:00Z">
        <w:r w:rsidRPr="001715AB">
          <w:rPr>
            <w:rFonts w:ascii="Times New Roman" w:eastAsia="Calibri" w:hAnsi="Times New Roman"/>
            <w:b w:val="0"/>
            <w:iCs/>
            <w:noProof/>
            <w:szCs w:val="28"/>
          </w:rPr>
          <w:t xml:space="preserve">Giáo dục và </w:t>
        </w:r>
        <w:r w:rsidRPr="001715AB">
          <w:rPr>
            <w:rFonts w:ascii="Times New Roman" w:eastAsia="Calibri" w:hAnsi="Times New Roman" w:hint="eastAsia"/>
            <w:b w:val="0"/>
            <w:iCs/>
            <w:noProof/>
            <w:szCs w:val="28"/>
          </w:rPr>
          <w:t>đà</w:t>
        </w:r>
        <w:r w:rsidRPr="001715AB">
          <w:rPr>
            <w:rFonts w:ascii="Times New Roman" w:eastAsia="Calibri" w:hAnsi="Times New Roman"/>
            <w:b w:val="0"/>
            <w:iCs/>
            <w:noProof/>
            <w:szCs w:val="28"/>
          </w:rPr>
          <w:t>o tạo là nền tảng phát triển bền vững</w:t>
        </w:r>
        <w:r>
          <w:rPr>
            <w:rFonts w:ascii="Times New Roman" w:eastAsia="Calibri" w:hAnsi="Times New Roman"/>
            <w:b w:val="0"/>
            <w:iCs/>
            <w:noProof/>
            <w:szCs w:val="28"/>
          </w:rPr>
          <w:t>.</w:t>
        </w:r>
        <w:r w:rsidRPr="001715AB">
          <w:rPr>
            <w:rFonts w:ascii="Times New Roman" w:eastAsia="Calibri" w:hAnsi="Times New Roman"/>
            <w:b w:val="0"/>
            <w:iCs/>
            <w:noProof/>
            <w:szCs w:val="28"/>
          </w:rPr>
          <w:t xml:space="preserve"> </w:t>
        </w:r>
      </w:ins>
      <w:r w:rsidR="00CF6A64" w:rsidRPr="0059027D">
        <w:rPr>
          <w:rFonts w:ascii="Times New Roman" w:eastAsia="Calibri" w:hAnsi="Times New Roman"/>
          <w:b w:val="0"/>
          <w:iCs/>
          <w:noProof/>
          <w:szCs w:val="28"/>
        </w:rPr>
        <w:t>Tiếp tục</w:t>
      </w:r>
      <w:r w:rsidR="00502B29" w:rsidRPr="0059027D">
        <w:rPr>
          <w:rFonts w:ascii="Times New Roman" w:eastAsia="Calibri" w:hAnsi="Times New Roman"/>
          <w:b w:val="0"/>
          <w:iCs/>
          <w:noProof/>
          <w:szCs w:val="28"/>
        </w:rPr>
        <w:t xml:space="preserve"> thực hiện mục tiêu đổi mới căn bản, toàn diện giáo dục và đào tạo, đảm bảo cơ hội tiếp cận giáo dục cơ bản cho mọi đối tượng</w:t>
      </w:r>
      <w:r w:rsidR="00337248" w:rsidRPr="0059027D">
        <w:rPr>
          <w:rFonts w:ascii="Times New Roman" w:eastAsia="Calibri" w:hAnsi="Times New Roman"/>
          <w:b w:val="0"/>
          <w:iCs/>
          <w:noProof/>
          <w:szCs w:val="28"/>
        </w:rPr>
        <w:t>; tập trung đào tạo và</w:t>
      </w:r>
      <w:r w:rsidR="00FD3EE3" w:rsidRPr="0059027D">
        <w:rPr>
          <w:rFonts w:ascii="Times New Roman" w:eastAsia="Calibri" w:hAnsi="Times New Roman"/>
          <w:b w:val="0"/>
          <w:iCs/>
          <w:noProof/>
          <w:szCs w:val="28"/>
        </w:rPr>
        <w:t xml:space="preserve"> định hướng </w:t>
      </w:r>
      <w:r w:rsidR="00337248" w:rsidRPr="0059027D">
        <w:rPr>
          <w:rFonts w:ascii="Times New Roman" w:eastAsia="Calibri" w:hAnsi="Times New Roman"/>
          <w:b w:val="0"/>
          <w:iCs/>
          <w:noProof/>
          <w:szCs w:val="28"/>
        </w:rPr>
        <w:t xml:space="preserve">nghề nghiệp cho công dân Lai Châu đối với các lĩnh vực cần nguồn nhân lực hoặc </w:t>
      </w:r>
      <w:r w:rsidR="00337248" w:rsidRPr="0059027D">
        <w:rPr>
          <w:rFonts w:ascii="Times New Roman" w:eastAsia="Calibri" w:hAnsi="Times New Roman"/>
          <w:b w:val="0"/>
          <w:iCs/>
          <w:noProof/>
          <w:szCs w:val="28"/>
        </w:rPr>
        <w:lastRenderedPageBreak/>
        <w:t>thiếu hụt nguồn nhân lực;</w:t>
      </w:r>
      <w:r w:rsidR="00502B29" w:rsidRPr="0059027D">
        <w:rPr>
          <w:rFonts w:ascii="Times New Roman" w:eastAsia="Calibri" w:hAnsi="Times New Roman"/>
          <w:b w:val="0"/>
          <w:iCs/>
          <w:noProof/>
          <w:szCs w:val="28"/>
        </w:rPr>
        <w:t xml:space="preserve"> </w:t>
      </w:r>
      <w:r w:rsidR="00377FB9" w:rsidRPr="0059027D">
        <w:rPr>
          <w:rFonts w:ascii="Times New Roman" w:eastAsia="Calibri" w:hAnsi="Times New Roman"/>
          <w:b w:val="0"/>
          <w:iCs/>
          <w:noProof/>
          <w:szCs w:val="28"/>
        </w:rPr>
        <w:t>x</w:t>
      </w:r>
      <w:r w:rsidR="00502B29" w:rsidRPr="0059027D">
        <w:rPr>
          <w:rFonts w:ascii="Times New Roman" w:eastAsia="Calibri" w:hAnsi="Times New Roman"/>
          <w:b w:val="0"/>
          <w:iCs/>
          <w:noProof/>
          <w:szCs w:val="28"/>
        </w:rPr>
        <w:t>ây dựng đội ngũ giáo viên, cán bộ quản lý đạt chuẩn, tâm huyết, trách nhiệm cao. Giữ vững và nâng cao chất lượng đạt chuẩn quốc gia về phổ cập giáo dục, xóa mù chữ, tiếp tục nâng cao chất lượng giáo dục vùng đặc biệt khó khăn. Nâng cao chất lượng, hiệu quả các cơ sở đào tạo</w:t>
      </w:r>
      <w:r w:rsidR="004550A4" w:rsidRPr="0059027D">
        <w:rPr>
          <w:rFonts w:ascii="Times New Roman" w:eastAsia="Calibri" w:hAnsi="Times New Roman"/>
          <w:b w:val="0"/>
          <w:iCs/>
          <w:noProof/>
          <w:szCs w:val="28"/>
        </w:rPr>
        <w:t xml:space="preserve"> nghề</w:t>
      </w:r>
      <w:r w:rsidR="00502B29" w:rsidRPr="0059027D">
        <w:rPr>
          <w:rFonts w:ascii="Times New Roman" w:eastAsia="Calibri" w:hAnsi="Times New Roman"/>
          <w:b w:val="0"/>
          <w:iCs/>
          <w:noProof/>
          <w:szCs w:val="28"/>
        </w:rPr>
        <w:t xml:space="preserve"> trên địa bàn tỉnh; đổi mới giáo dục nghề nghiệp, đào tạo nghề theo hướng đảm bảo về chất lượng, hợp lý về quy mô, cơ cấu, trình độ</w:t>
      </w:r>
      <w:r w:rsidR="00646B8D" w:rsidRPr="0059027D">
        <w:rPr>
          <w:rFonts w:ascii="Times New Roman" w:eastAsia="Calibri" w:hAnsi="Times New Roman"/>
          <w:b w:val="0"/>
          <w:iCs/>
          <w:noProof/>
          <w:szCs w:val="28"/>
        </w:rPr>
        <w:t xml:space="preserve"> nhằm nâng cao chất lượng nguồn nhân lực và giải quyết việc làm</w:t>
      </w:r>
      <w:r w:rsidR="004550A4" w:rsidRPr="0059027D">
        <w:rPr>
          <w:rFonts w:ascii="Times New Roman" w:eastAsia="Calibri" w:hAnsi="Times New Roman"/>
          <w:b w:val="0"/>
          <w:iCs/>
          <w:noProof/>
          <w:szCs w:val="28"/>
        </w:rPr>
        <w:t>; huy động nguồn lực, đầu tư cơ sở vật chất, trường lớp học.</w:t>
      </w:r>
    </w:p>
    <w:bookmarkEnd w:id="67"/>
    <w:p w14:paraId="20D6D6D5" w14:textId="60D1C406" w:rsidR="00DE78DE" w:rsidRPr="0059027D" w:rsidRDefault="00DE78DE"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c) Y tế, chăm sóc sức khỏe của nhân dân</w:t>
      </w:r>
    </w:p>
    <w:p w14:paraId="3B13C850" w14:textId="0ACBEFF3" w:rsidR="007D4B54" w:rsidRPr="0059027D" w:rsidRDefault="00DA5ECD"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Phát triển hệ thống y tế tỉnh Lai Châu theo hướng hiện đại và bền vững, </w:t>
      </w:r>
      <w:r w:rsidR="00A14C86" w:rsidRPr="0059027D">
        <w:rPr>
          <w:rStyle w:val="normalchar"/>
          <w:rFonts w:ascii="Times New Roman" w:hAnsi="Times New Roman"/>
          <w:b w:val="0"/>
          <w:bCs/>
          <w:szCs w:val="28"/>
        </w:rPr>
        <w:t>đảm bảo ph</w:t>
      </w:r>
      <w:r w:rsidR="007D4B54" w:rsidRPr="0059027D">
        <w:rPr>
          <w:rStyle w:val="normalchar"/>
          <w:rFonts w:ascii="Times New Roman" w:hAnsi="Times New Roman"/>
          <w:b w:val="0"/>
          <w:bCs/>
          <w:szCs w:val="28"/>
        </w:rPr>
        <w:t>á</w:t>
      </w:r>
      <w:r w:rsidR="00A14C86" w:rsidRPr="0059027D">
        <w:rPr>
          <w:rStyle w:val="normalchar"/>
          <w:rFonts w:ascii="Times New Roman" w:hAnsi="Times New Roman"/>
          <w:b w:val="0"/>
          <w:bCs/>
          <w:szCs w:val="28"/>
        </w:rPr>
        <w:t xml:space="preserve">t triển cân đối, hài hòa giữa lĩnh vực khám chữa bệnh </w:t>
      </w:r>
      <w:r w:rsidR="00E95833" w:rsidRPr="0059027D">
        <w:rPr>
          <w:rStyle w:val="normalchar"/>
          <w:rFonts w:ascii="Times New Roman" w:hAnsi="Times New Roman"/>
          <w:b w:val="0"/>
          <w:bCs/>
          <w:szCs w:val="28"/>
        </w:rPr>
        <w:t>với lĩnh vực y tế dự phòng</w:t>
      </w:r>
      <w:r w:rsidR="00004DF9" w:rsidRPr="0059027D">
        <w:rPr>
          <w:rStyle w:val="normalchar"/>
          <w:rFonts w:ascii="Times New Roman" w:hAnsi="Times New Roman"/>
          <w:b w:val="0"/>
          <w:bCs/>
          <w:szCs w:val="28"/>
        </w:rPr>
        <w:t>, chăm sóc sức khỏe ban đầu</w:t>
      </w:r>
      <w:r w:rsidR="00E95833" w:rsidRPr="0059027D">
        <w:rPr>
          <w:rStyle w:val="normalchar"/>
          <w:rFonts w:ascii="Times New Roman" w:hAnsi="Times New Roman"/>
          <w:b w:val="0"/>
          <w:bCs/>
          <w:szCs w:val="28"/>
        </w:rPr>
        <w:t xml:space="preserve">; </w:t>
      </w:r>
      <w:r w:rsidRPr="0059027D">
        <w:rPr>
          <w:rStyle w:val="normalchar"/>
          <w:rFonts w:ascii="Times New Roman" w:hAnsi="Times New Roman"/>
          <w:b w:val="0"/>
          <w:bCs/>
          <w:szCs w:val="28"/>
        </w:rPr>
        <w:t>gắn y tế chuyên khoa, chuyên sâu với y tế phổ cập, kết hợp hài hòa giữa phòng bệnh với khám chữa bệnh - phục hồi chức năng, kết hợp hài hòa giữa y học cổ truyền với y học hiện đại nhằm phục vụ hiệu quả chăm sóc sức khỏe nhân dân</w:t>
      </w:r>
      <w:r w:rsidR="007D4B54" w:rsidRPr="0059027D">
        <w:rPr>
          <w:rStyle w:val="normalchar"/>
          <w:rFonts w:ascii="Times New Roman" w:hAnsi="Times New Roman"/>
          <w:b w:val="0"/>
          <w:bCs/>
          <w:szCs w:val="28"/>
        </w:rPr>
        <w:t>; nâng cao chất lượng dân số</w:t>
      </w:r>
      <w:r w:rsidR="00004DF9" w:rsidRPr="0059027D">
        <w:rPr>
          <w:rStyle w:val="normalchar"/>
          <w:rFonts w:ascii="Times New Roman" w:hAnsi="Times New Roman"/>
          <w:b w:val="0"/>
          <w:bCs/>
          <w:szCs w:val="28"/>
        </w:rPr>
        <w:t>.</w:t>
      </w:r>
    </w:p>
    <w:p w14:paraId="5B70B162" w14:textId="27742DA2" w:rsidR="00A96FFC" w:rsidRPr="0059027D" w:rsidRDefault="00F6380F" w:rsidP="000A1613">
      <w:pPr>
        <w:spacing w:before="60" w:line="276" w:lineRule="auto"/>
        <w:ind w:firstLine="720"/>
        <w:jc w:val="both"/>
        <w:rPr>
          <w:rFonts w:ascii="Times New Roman" w:eastAsia="Calibri" w:hAnsi="Times New Roman"/>
          <w:bCs/>
          <w:i/>
          <w:iCs/>
          <w:noProof/>
          <w:szCs w:val="28"/>
        </w:rPr>
      </w:pPr>
      <w:r w:rsidRPr="0059027D">
        <w:rPr>
          <w:rFonts w:ascii="Times New Roman" w:hAnsi="Times New Roman"/>
          <w:b w:val="0"/>
          <w:szCs w:val="28"/>
        </w:rPr>
        <w:t>Củng cố, hoàn thiện và phát triển hệ thống các bệnh viện, cơ sở y tế chất lượng; nâng cao hiệu quả hoạt động của các trạm y tế cấp xã. Xây dựng hệ thống y tế dự phòng và kiểm soát bệnh tật đồng bộ, có đủ năng lực dự báo và kiểm soát bệnh tật, đảm bảo tiếp cận cho mọi người dân. Đẩy mạnh phát triển nguồn nhân lực y tế về số lượng và chất lượng</w:t>
      </w:r>
      <w:r w:rsidR="00670A7D" w:rsidRPr="0059027D">
        <w:rPr>
          <w:rStyle w:val="normalchar"/>
          <w:rFonts w:ascii="Times New Roman" w:hAnsi="Times New Roman"/>
          <w:b w:val="0"/>
          <w:bCs/>
          <w:szCs w:val="28"/>
        </w:rPr>
        <w:t>.</w:t>
      </w:r>
      <w:r w:rsidR="00A82C08" w:rsidRPr="0059027D">
        <w:rPr>
          <w:rStyle w:val="normalchar"/>
          <w:rFonts w:ascii="Times New Roman" w:hAnsi="Times New Roman"/>
          <w:b w:val="0"/>
          <w:bCs/>
          <w:szCs w:val="28"/>
        </w:rPr>
        <w:t xml:space="preserve"> </w:t>
      </w:r>
      <w:r w:rsidR="00CA4D01" w:rsidRPr="0059027D">
        <w:rPr>
          <w:rStyle w:val="normalchar"/>
          <w:rFonts w:ascii="Times New Roman" w:hAnsi="Times New Roman"/>
          <w:b w:val="0"/>
          <w:bCs/>
          <w:szCs w:val="28"/>
        </w:rPr>
        <w:t>Phát triển hệ thống y tế ngoài công lập trên cơ sở phát huy nội lực, lợi thế và phù hợp với bối cảnh kinh tế xã hội của địa phương và khu vực lân cận.</w:t>
      </w:r>
    </w:p>
    <w:p w14:paraId="18C77147" w14:textId="0E0920AF" w:rsidR="00A96FFC" w:rsidRPr="0059027D" w:rsidRDefault="002C76D0" w:rsidP="000A1613">
      <w:pPr>
        <w:keepNext/>
        <w:keepLines/>
        <w:spacing w:before="60" w:line="276" w:lineRule="auto"/>
        <w:ind w:left="720"/>
        <w:jc w:val="both"/>
        <w:outlineLvl w:val="3"/>
        <w:rPr>
          <w:rFonts w:eastAsia="Calibri"/>
          <w:i/>
          <w:noProof/>
        </w:rPr>
      </w:pPr>
      <w:r w:rsidRPr="0059027D">
        <w:rPr>
          <w:rFonts w:ascii="Times New Roman" w:eastAsia="Calibri" w:hAnsi="Times New Roman"/>
          <w:i/>
          <w:noProof/>
          <w:szCs w:val="28"/>
        </w:rPr>
        <w:t>d)</w:t>
      </w:r>
      <w:r w:rsidR="00D7678F" w:rsidRPr="0059027D">
        <w:rPr>
          <w:rFonts w:ascii="Times New Roman" w:eastAsia="Calibri" w:hAnsi="Times New Roman"/>
          <w:i/>
          <w:noProof/>
          <w:szCs w:val="28"/>
        </w:rPr>
        <w:t xml:space="preserve"> An sinh xã hội</w:t>
      </w:r>
    </w:p>
    <w:p w14:paraId="01A80CE8" w14:textId="07A14EAB" w:rsidR="00395039" w:rsidRPr="0059027D" w:rsidRDefault="00DF56C1" w:rsidP="000A1613">
      <w:pPr>
        <w:spacing w:before="60" w:line="276" w:lineRule="auto"/>
        <w:ind w:firstLine="720"/>
        <w:jc w:val="both"/>
        <w:rPr>
          <w:rStyle w:val="normalchar"/>
          <w:rFonts w:ascii="Times New Roman" w:hAnsi="Times New Roman"/>
          <w:b w:val="0"/>
          <w:bCs/>
          <w:szCs w:val="28"/>
        </w:rPr>
      </w:pPr>
      <w:bookmarkStart w:id="69" w:name="_Hlk109093988"/>
      <w:r w:rsidRPr="0059027D">
        <w:rPr>
          <w:rStyle w:val="normalchar"/>
          <w:rFonts w:ascii="Times New Roman" w:hAnsi="Times New Roman"/>
          <w:b w:val="0"/>
          <w:bCs/>
          <w:szCs w:val="28"/>
        </w:rPr>
        <w:t>Huy động tối đa các nguồn lực để đầu tư phát triển cơ sở hạ tầng</w:t>
      </w:r>
      <w:r w:rsidR="00C6488C" w:rsidRPr="0059027D">
        <w:rPr>
          <w:rStyle w:val="normalchar"/>
          <w:rFonts w:ascii="Times New Roman" w:hAnsi="Times New Roman"/>
          <w:b w:val="0"/>
          <w:bCs/>
          <w:szCs w:val="28"/>
        </w:rPr>
        <w:t>,</w:t>
      </w:r>
      <w:r w:rsidR="00D15342" w:rsidRPr="0059027D">
        <w:rPr>
          <w:rStyle w:val="normalchar"/>
          <w:rFonts w:ascii="Times New Roman" w:hAnsi="Times New Roman"/>
          <w:b w:val="0"/>
          <w:bCs/>
          <w:szCs w:val="28"/>
        </w:rPr>
        <w:t xml:space="preserve"> </w:t>
      </w:r>
      <w:r w:rsidR="00A96FFC" w:rsidRPr="0059027D">
        <w:rPr>
          <w:rStyle w:val="normalchar"/>
          <w:rFonts w:ascii="Times New Roman" w:hAnsi="Times New Roman"/>
          <w:b w:val="0"/>
          <w:bCs/>
          <w:szCs w:val="28"/>
        </w:rPr>
        <w:t>hỗ trợ g</w:t>
      </w:r>
      <w:r w:rsidR="00027380" w:rsidRPr="0059027D">
        <w:rPr>
          <w:rStyle w:val="normalchar"/>
          <w:rFonts w:ascii="Times New Roman" w:hAnsi="Times New Roman"/>
          <w:b w:val="0"/>
          <w:bCs/>
          <w:szCs w:val="28"/>
        </w:rPr>
        <w:t>iảm nghèo nhanh và</w:t>
      </w:r>
      <w:r w:rsidR="00D15342" w:rsidRPr="0059027D">
        <w:rPr>
          <w:rStyle w:val="normalchar"/>
          <w:rFonts w:ascii="Times New Roman" w:hAnsi="Times New Roman"/>
          <w:b w:val="0"/>
          <w:bCs/>
          <w:szCs w:val="28"/>
        </w:rPr>
        <w:t xml:space="preserve"> bền vững, giảm tỷ lệ tái nghèo</w:t>
      </w:r>
      <w:r w:rsidR="00A96FFC" w:rsidRPr="0059027D">
        <w:rPr>
          <w:rStyle w:val="normalchar"/>
          <w:rFonts w:ascii="Times New Roman" w:hAnsi="Times New Roman"/>
          <w:b w:val="0"/>
          <w:bCs/>
          <w:szCs w:val="28"/>
        </w:rPr>
        <w:t>, nhất là các xã biên giới và vùng đặc biệt khó khăn, vùng đồng bào dân tộc thiểu số</w:t>
      </w:r>
      <w:r w:rsidR="000E5209" w:rsidRPr="0059027D">
        <w:rPr>
          <w:rStyle w:val="normalchar"/>
          <w:rFonts w:ascii="Times New Roman" w:hAnsi="Times New Roman"/>
          <w:b w:val="0"/>
          <w:bCs/>
          <w:szCs w:val="28"/>
        </w:rPr>
        <w:t>. Thực hiện tốt công tác</w:t>
      </w:r>
      <w:r w:rsidR="00D15342" w:rsidRPr="0059027D">
        <w:rPr>
          <w:rStyle w:val="normalchar"/>
          <w:rFonts w:ascii="Times New Roman" w:hAnsi="Times New Roman"/>
          <w:b w:val="0"/>
          <w:bCs/>
          <w:szCs w:val="28"/>
        </w:rPr>
        <w:t xml:space="preserve"> đảm bảo an sinh xã hội, cải thiện đời sống; tạo điều kiện cho người nghèo, hộ nghèo tiếp cận một cách tốt nhất các dịch vụ xã hội cơ bản</w:t>
      </w:r>
      <w:bookmarkEnd w:id="69"/>
      <w:r w:rsidR="00395039" w:rsidRPr="0059027D">
        <w:rPr>
          <w:rStyle w:val="normalchar"/>
          <w:rFonts w:ascii="Times New Roman" w:hAnsi="Times New Roman"/>
          <w:b w:val="0"/>
          <w:bCs/>
          <w:szCs w:val="28"/>
        </w:rPr>
        <w:t>.</w:t>
      </w:r>
      <w:r w:rsidR="00D15342" w:rsidRPr="0059027D">
        <w:rPr>
          <w:rStyle w:val="normalchar"/>
          <w:rFonts w:ascii="Times New Roman" w:hAnsi="Times New Roman"/>
          <w:b w:val="0"/>
          <w:bCs/>
          <w:szCs w:val="28"/>
        </w:rPr>
        <w:t xml:space="preserve"> </w:t>
      </w:r>
    </w:p>
    <w:p w14:paraId="7C7BE756" w14:textId="265C3E41" w:rsidR="00D7678F" w:rsidRPr="0059027D" w:rsidRDefault="00DF2F86"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đ)</w:t>
      </w:r>
      <w:r w:rsidR="00D7678F" w:rsidRPr="0059027D">
        <w:rPr>
          <w:rFonts w:ascii="Times New Roman" w:eastAsia="Calibri" w:hAnsi="Times New Roman"/>
          <w:noProof/>
          <w:szCs w:val="28"/>
        </w:rPr>
        <w:t xml:space="preserve"> Quốc phòng, an ninh</w:t>
      </w:r>
    </w:p>
    <w:p w14:paraId="5526826C" w14:textId="5B71F935" w:rsidR="00F52408" w:rsidRPr="0059027D" w:rsidRDefault="000E5209" w:rsidP="000A1613">
      <w:pPr>
        <w:spacing w:before="60" w:line="276" w:lineRule="auto"/>
        <w:ind w:firstLine="720"/>
        <w:jc w:val="both"/>
        <w:rPr>
          <w:rStyle w:val="normalchar"/>
          <w:rFonts w:ascii="Times New Roman" w:hAnsi="Times New Roman"/>
          <w:b w:val="0"/>
          <w:bCs/>
          <w:i/>
          <w:strike/>
          <w:szCs w:val="28"/>
        </w:rPr>
      </w:pPr>
      <w:bookmarkStart w:id="70" w:name="_Hlk109747461"/>
      <w:r w:rsidRPr="0059027D">
        <w:rPr>
          <w:rStyle w:val="normalchar"/>
          <w:rFonts w:ascii="Times New Roman" w:hAnsi="Times New Roman"/>
          <w:b w:val="0"/>
          <w:bCs/>
          <w:spacing w:val="-2"/>
          <w:szCs w:val="28"/>
        </w:rPr>
        <w:t>Xây dựng lực lượng vũ trang tỉnh</w:t>
      </w:r>
      <w:r w:rsidR="00BB2F86" w:rsidRPr="0059027D">
        <w:rPr>
          <w:rStyle w:val="normalchar"/>
          <w:rFonts w:ascii="Times New Roman" w:hAnsi="Times New Roman"/>
          <w:b w:val="0"/>
          <w:bCs/>
          <w:spacing w:val="-2"/>
          <w:szCs w:val="28"/>
        </w:rPr>
        <w:t xml:space="preserve"> Lai Châu</w:t>
      </w:r>
      <w:r w:rsidR="00763CCC" w:rsidRPr="0059027D">
        <w:rPr>
          <w:rStyle w:val="normalchar"/>
          <w:rFonts w:ascii="Times New Roman" w:hAnsi="Times New Roman"/>
          <w:b w:val="0"/>
          <w:bCs/>
          <w:spacing w:val="-2"/>
          <w:szCs w:val="28"/>
        </w:rPr>
        <w:t xml:space="preserve"> </w:t>
      </w:r>
      <w:r w:rsidR="00BB2F86" w:rsidRPr="0059027D">
        <w:rPr>
          <w:rStyle w:val="normalchar"/>
          <w:rFonts w:ascii="Times New Roman" w:hAnsi="Times New Roman"/>
          <w:b w:val="0"/>
          <w:bCs/>
          <w:spacing w:val="-2"/>
          <w:szCs w:val="28"/>
        </w:rPr>
        <w:t xml:space="preserve">vững </w:t>
      </w:r>
      <w:r w:rsidR="00763CCC" w:rsidRPr="0059027D">
        <w:rPr>
          <w:rStyle w:val="normalchar"/>
          <w:rFonts w:ascii="Times New Roman" w:hAnsi="Times New Roman"/>
          <w:b w:val="0"/>
          <w:bCs/>
          <w:spacing w:val="-2"/>
          <w:szCs w:val="28"/>
        </w:rPr>
        <w:t>mạnh</w:t>
      </w:r>
      <w:r w:rsidR="00BB2F86" w:rsidRPr="0059027D">
        <w:rPr>
          <w:rStyle w:val="normalchar"/>
          <w:rFonts w:ascii="Times New Roman" w:hAnsi="Times New Roman"/>
          <w:b w:val="0"/>
          <w:bCs/>
          <w:spacing w:val="-2"/>
          <w:szCs w:val="28"/>
        </w:rPr>
        <w:t>, toàn diện</w:t>
      </w:r>
      <w:r w:rsidR="0027072D" w:rsidRPr="0059027D">
        <w:rPr>
          <w:rStyle w:val="normalchar"/>
          <w:rFonts w:ascii="Times New Roman" w:hAnsi="Times New Roman"/>
          <w:b w:val="0"/>
          <w:bCs/>
          <w:spacing w:val="-2"/>
          <w:szCs w:val="28"/>
        </w:rPr>
        <w:t xml:space="preserve">, </w:t>
      </w:r>
      <w:r w:rsidR="0027072D" w:rsidRPr="0059027D">
        <w:rPr>
          <w:rStyle w:val="normalchar"/>
          <w:rFonts w:ascii="Times New Roman" w:hAnsi="Times New Roman"/>
          <w:b w:val="0"/>
          <w:bCs/>
          <w:szCs w:val="28"/>
        </w:rPr>
        <w:t xml:space="preserve">có </w:t>
      </w:r>
      <w:r w:rsidR="00171306" w:rsidRPr="0059027D">
        <w:rPr>
          <w:rStyle w:val="normalchar"/>
          <w:rFonts w:ascii="Times New Roman" w:hAnsi="Times New Roman"/>
          <w:b w:val="0"/>
          <w:bCs/>
          <w:szCs w:val="28"/>
        </w:rPr>
        <w:t>khả năng sẵn sàng</w:t>
      </w:r>
      <w:r w:rsidR="0027072D" w:rsidRPr="0059027D">
        <w:rPr>
          <w:rStyle w:val="normalchar"/>
          <w:rFonts w:ascii="Times New Roman" w:hAnsi="Times New Roman"/>
          <w:b w:val="0"/>
          <w:bCs/>
          <w:szCs w:val="28"/>
        </w:rPr>
        <w:t xml:space="preserve"> chiến đ</w:t>
      </w:r>
      <w:r w:rsidR="001A4AF6" w:rsidRPr="0059027D">
        <w:rPr>
          <w:rStyle w:val="normalchar"/>
          <w:rFonts w:ascii="Times New Roman" w:hAnsi="Times New Roman"/>
          <w:b w:val="0"/>
          <w:bCs/>
          <w:szCs w:val="28"/>
        </w:rPr>
        <w:t>ấ</w:t>
      </w:r>
      <w:r w:rsidR="0027072D" w:rsidRPr="0059027D">
        <w:rPr>
          <w:rStyle w:val="normalchar"/>
          <w:rFonts w:ascii="Times New Roman" w:hAnsi="Times New Roman"/>
          <w:b w:val="0"/>
          <w:bCs/>
          <w:szCs w:val="28"/>
        </w:rPr>
        <w:t>u cao</w:t>
      </w:r>
      <w:r w:rsidR="00BB2F86" w:rsidRPr="0059027D">
        <w:rPr>
          <w:rStyle w:val="normalchar"/>
          <w:rFonts w:ascii="Times New Roman" w:hAnsi="Times New Roman"/>
          <w:b w:val="0"/>
          <w:bCs/>
          <w:szCs w:val="28"/>
        </w:rPr>
        <w:t>;</w:t>
      </w:r>
      <w:r w:rsidR="00335B79" w:rsidRPr="0059027D">
        <w:rPr>
          <w:rStyle w:val="normalchar"/>
          <w:rFonts w:ascii="Times New Roman" w:hAnsi="Times New Roman"/>
          <w:b w:val="0"/>
          <w:bCs/>
          <w:szCs w:val="28"/>
        </w:rPr>
        <w:t xml:space="preserve"> không để bị động, bất ngờ và xử lý kịp thời, hiệu quả các tình huống; bảo đảm giữ vững chủ quyền an ninh chính trị, trật tự an toàn xã hội</w:t>
      </w:r>
      <w:bookmarkEnd w:id="70"/>
      <w:r w:rsidR="00335B79" w:rsidRPr="0059027D">
        <w:rPr>
          <w:rStyle w:val="normalchar"/>
          <w:rFonts w:ascii="Times New Roman" w:hAnsi="Times New Roman"/>
          <w:bCs/>
          <w:i/>
          <w:szCs w:val="28"/>
        </w:rPr>
        <w:t>.</w:t>
      </w:r>
      <w:r w:rsidR="00AC7516" w:rsidRPr="0059027D">
        <w:rPr>
          <w:rStyle w:val="normalchar"/>
          <w:rFonts w:ascii="Times New Roman" w:hAnsi="Times New Roman"/>
          <w:b w:val="0"/>
          <w:bCs/>
          <w:i/>
          <w:szCs w:val="28"/>
        </w:rPr>
        <w:t xml:space="preserve"> </w:t>
      </w:r>
    </w:p>
    <w:p w14:paraId="4398FFD1" w14:textId="7F14732A" w:rsidR="00F52408" w:rsidRPr="0059027D" w:rsidRDefault="00F52408" w:rsidP="000A1613">
      <w:pPr>
        <w:keepNext/>
        <w:keepLines/>
        <w:spacing w:before="60" w:line="276" w:lineRule="auto"/>
        <w:ind w:firstLine="720"/>
        <w:outlineLvl w:val="2"/>
        <w:rPr>
          <w:rFonts w:ascii="Times New Roman" w:eastAsia="Calibri" w:hAnsi="Times New Roman"/>
          <w:bCs/>
          <w:noProof/>
          <w:szCs w:val="28"/>
        </w:rPr>
      </w:pPr>
      <w:r w:rsidRPr="0059027D">
        <w:rPr>
          <w:rFonts w:ascii="Times New Roman" w:eastAsia="Calibri" w:hAnsi="Times New Roman"/>
          <w:bCs/>
          <w:noProof/>
          <w:szCs w:val="28"/>
        </w:rPr>
        <w:t>3</w:t>
      </w:r>
      <w:r w:rsidRPr="0059027D">
        <w:rPr>
          <w:rFonts w:ascii="Times New Roman" w:eastAsia="Calibri" w:hAnsi="Times New Roman"/>
          <w:bCs/>
          <w:noProof/>
          <w:szCs w:val="28"/>
          <w:lang w:val="vi-VN"/>
        </w:rPr>
        <w:t xml:space="preserve">. </w:t>
      </w:r>
      <w:r w:rsidRPr="0059027D">
        <w:rPr>
          <w:rFonts w:ascii="Times New Roman" w:eastAsia="Calibri" w:hAnsi="Times New Roman"/>
          <w:bCs/>
          <w:noProof/>
          <w:szCs w:val="28"/>
        </w:rPr>
        <w:t xml:space="preserve">Phương án phát triển mạng lưới giao thông </w:t>
      </w:r>
    </w:p>
    <w:p w14:paraId="58D3DB4C" w14:textId="41E2F3F9" w:rsidR="000B14A7" w:rsidRPr="0059027D" w:rsidRDefault="00D73698"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Đẩy mạnh phát triển kết cấu hạ tầng giao thông, tạo thành mạng lưới giao thông tương đối hoàn chỉnh, đồng bộ, hướng tới hiện đại, có tính kết nối cao từ </w:t>
      </w:r>
      <w:r w:rsidRPr="0059027D">
        <w:rPr>
          <w:rStyle w:val="normalchar"/>
          <w:rFonts w:ascii="Times New Roman" w:hAnsi="Times New Roman"/>
          <w:b w:val="0"/>
          <w:bCs/>
          <w:szCs w:val="28"/>
        </w:rPr>
        <w:lastRenderedPageBreak/>
        <w:t>trung ương đến tận thôn, bản</w:t>
      </w:r>
      <w:r w:rsidR="006D57B3" w:rsidRPr="0059027D">
        <w:rPr>
          <w:rStyle w:val="normalchar"/>
          <w:rFonts w:ascii="Times New Roman" w:hAnsi="Times New Roman"/>
          <w:b w:val="0"/>
          <w:bCs/>
          <w:szCs w:val="28"/>
        </w:rPr>
        <w:t xml:space="preserve">, </w:t>
      </w:r>
      <w:r w:rsidRPr="0059027D">
        <w:rPr>
          <w:rStyle w:val="normalchar"/>
          <w:rFonts w:ascii="Times New Roman" w:hAnsi="Times New Roman"/>
          <w:b w:val="0"/>
          <w:bCs/>
          <w:szCs w:val="28"/>
        </w:rPr>
        <w:t>trong đó tập trung phát triển hệ thống giao thông đối ngoại để kết nối với các tỉnh và các trung tâm kinh tế lớn, tạo động lực phát triển kinh tế - xã hội</w:t>
      </w:r>
      <w:r w:rsidR="000B14A7" w:rsidRPr="0059027D">
        <w:rPr>
          <w:rStyle w:val="normalchar"/>
          <w:rFonts w:ascii="Times New Roman" w:hAnsi="Times New Roman"/>
          <w:b w:val="0"/>
          <w:bCs/>
          <w:szCs w:val="28"/>
        </w:rPr>
        <w:t>;</w:t>
      </w:r>
      <w:r w:rsidRPr="0059027D">
        <w:rPr>
          <w:rStyle w:val="normalchar"/>
          <w:rFonts w:ascii="Times New Roman" w:hAnsi="Times New Roman"/>
          <w:b w:val="0"/>
          <w:bCs/>
          <w:szCs w:val="28"/>
        </w:rPr>
        <w:t xml:space="preserve"> </w:t>
      </w:r>
      <w:r w:rsidR="00377FB9" w:rsidRPr="0059027D">
        <w:rPr>
          <w:rStyle w:val="normalchar"/>
          <w:rFonts w:ascii="Times New Roman" w:hAnsi="Times New Roman"/>
          <w:b w:val="0"/>
          <w:bCs/>
          <w:szCs w:val="28"/>
        </w:rPr>
        <w:t>t</w:t>
      </w:r>
      <w:r w:rsidRPr="0059027D">
        <w:rPr>
          <w:rStyle w:val="normalchar"/>
          <w:rFonts w:ascii="Times New Roman" w:hAnsi="Times New Roman"/>
          <w:b w:val="0"/>
          <w:bCs/>
          <w:szCs w:val="28"/>
        </w:rPr>
        <w:t xml:space="preserve">hu hút đầu tư xây dựng sân bay tại thị trấn Tân Uyên; đầu tư xây dựng hệ thống cầu, hầm đường bộ kết nối liên vùng, liên tỉnh. </w:t>
      </w:r>
    </w:p>
    <w:p w14:paraId="66815C72" w14:textId="299401B6" w:rsidR="00D73698" w:rsidRPr="0059027D" w:rsidRDefault="00D73698" w:rsidP="000A1613">
      <w:pPr>
        <w:spacing w:before="60" w:line="276" w:lineRule="auto"/>
        <w:ind w:firstLine="720"/>
        <w:jc w:val="both"/>
        <w:rPr>
          <w:rStyle w:val="normalchar"/>
          <w:rFonts w:ascii="Times New Roman" w:hAnsi="Times New Roman"/>
          <w:b w:val="0"/>
          <w:bCs/>
          <w:spacing w:val="2"/>
          <w:szCs w:val="28"/>
        </w:rPr>
      </w:pPr>
      <w:bookmarkStart w:id="71" w:name="_Hlk109747493"/>
      <w:r w:rsidRPr="0059027D">
        <w:rPr>
          <w:rStyle w:val="normalchar"/>
          <w:rFonts w:ascii="Times New Roman" w:hAnsi="Times New Roman"/>
          <w:b w:val="0"/>
          <w:bCs/>
          <w:spacing w:val="2"/>
          <w:szCs w:val="28"/>
        </w:rPr>
        <w:t>Đẩy mạnh phát triển hệ thống giao thông nội vùng, liên vùng,</w:t>
      </w:r>
      <w:r w:rsidR="00655FC6" w:rsidRPr="0059027D">
        <w:rPr>
          <w:rStyle w:val="normalchar"/>
          <w:rFonts w:ascii="Times New Roman" w:hAnsi="Times New Roman"/>
          <w:b w:val="0"/>
          <w:bCs/>
          <w:spacing w:val="2"/>
          <w:szCs w:val="28"/>
        </w:rPr>
        <w:t xml:space="preserve"> </w:t>
      </w:r>
      <w:r w:rsidR="00655FC6" w:rsidRPr="0059027D">
        <w:rPr>
          <w:rStyle w:val="normalchar"/>
          <w:rFonts w:ascii="Times New Roman" w:hAnsi="Times New Roman"/>
          <w:b w:val="0"/>
          <w:iCs/>
          <w:spacing w:val="2"/>
          <w:szCs w:val="28"/>
        </w:rPr>
        <w:t>giao thông đường thủy nội địa,</w:t>
      </w:r>
      <w:r w:rsidRPr="0059027D">
        <w:rPr>
          <w:rStyle w:val="normalchar"/>
          <w:rFonts w:ascii="Times New Roman" w:hAnsi="Times New Roman"/>
          <w:b w:val="0"/>
          <w:iCs/>
          <w:spacing w:val="2"/>
          <w:szCs w:val="28"/>
        </w:rPr>
        <w:t xml:space="preserve"> những tuyến có sức lan tỏa lớn để khai thác t</w:t>
      </w:r>
      <w:r w:rsidRPr="0059027D">
        <w:rPr>
          <w:rStyle w:val="normalchar"/>
          <w:rFonts w:ascii="Times New Roman" w:hAnsi="Times New Roman"/>
          <w:b w:val="0"/>
          <w:bCs/>
          <w:spacing w:val="2"/>
          <w:szCs w:val="28"/>
        </w:rPr>
        <w:t>iềm năng, thế mạnh của vùng, tăng khả năng kết nối và tiêu thụ sản phẩm. Quan tâm phát triển mạng lưới giao thông nông thôn, đặc biệt là hệ thống đường đến trung tâm các huyện, các xã và các thôn, bản để đến năm 2030</w:t>
      </w:r>
      <w:r w:rsidR="005E30FF">
        <w:rPr>
          <w:rStyle w:val="normalchar"/>
          <w:rFonts w:ascii="Times New Roman" w:hAnsi="Times New Roman"/>
          <w:b w:val="0"/>
          <w:bCs/>
          <w:spacing w:val="2"/>
          <w:szCs w:val="28"/>
        </w:rPr>
        <w:t xml:space="preserve"> </w:t>
      </w:r>
      <w:r w:rsidR="005E30FF" w:rsidRPr="005E30FF">
        <w:rPr>
          <w:rStyle w:val="normalchar"/>
          <w:rFonts w:ascii="Times New Roman" w:hAnsi="Times New Roman"/>
          <w:b w:val="0"/>
          <w:bCs/>
          <w:color w:val="FF0000"/>
          <w:spacing w:val="2"/>
          <w:szCs w:val="28"/>
        </w:rPr>
        <w:t>hoàn thành</w:t>
      </w:r>
      <w:r w:rsidRPr="005E30FF">
        <w:rPr>
          <w:rStyle w:val="normalchar"/>
          <w:rFonts w:ascii="Times New Roman" w:hAnsi="Times New Roman"/>
          <w:b w:val="0"/>
          <w:bCs/>
          <w:color w:val="FF0000"/>
          <w:spacing w:val="2"/>
          <w:szCs w:val="28"/>
        </w:rPr>
        <w:t xml:space="preserve"> </w:t>
      </w:r>
      <w:r w:rsidR="00CF03E0" w:rsidRPr="005E30FF">
        <w:rPr>
          <w:rStyle w:val="normalchar"/>
          <w:rFonts w:ascii="Times New Roman" w:hAnsi="Times New Roman"/>
          <w:b w:val="0"/>
          <w:bCs/>
          <w:color w:val="FF0000"/>
          <w:spacing w:val="2"/>
          <w:szCs w:val="28"/>
        </w:rPr>
        <w:t>c</w:t>
      </w:r>
      <w:r w:rsidR="0073437B" w:rsidRPr="005E30FF">
        <w:rPr>
          <w:rStyle w:val="normalchar"/>
          <w:rFonts w:ascii="Times New Roman" w:hAnsi="Times New Roman"/>
          <w:b w:val="0"/>
          <w:bCs/>
          <w:color w:val="FF0000"/>
          <w:spacing w:val="2"/>
          <w:szCs w:val="28"/>
        </w:rPr>
        <w:t>ứ</w:t>
      </w:r>
      <w:r w:rsidR="00CF03E0" w:rsidRPr="005E30FF">
        <w:rPr>
          <w:rStyle w:val="normalchar"/>
          <w:rFonts w:ascii="Times New Roman" w:hAnsi="Times New Roman"/>
          <w:b w:val="0"/>
          <w:bCs/>
          <w:color w:val="FF0000"/>
          <w:spacing w:val="2"/>
          <w:szCs w:val="28"/>
        </w:rPr>
        <w:t xml:space="preserve">ng </w:t>
      </w:r>
      <w:r w:rsidR="00CF03E0" w:rsidRPr="0059027D">
        <w:rPr>
          <w:rStyle w:val="normalchar"/>
          <w:rFonts w:ascii="Times New Roman" w:hAnsi="Times New Roman"/>
          <w:b w:val="0"/>
          <w:bCs/>
          <w:spacing w:val="2"/>
          <w:szCs w:val="28"/>
        </w:rPr>
        <w:t>hóa</w:t>
      </w:r>
      <w:r w:rsidRPr="0059027D">
        <w:rPr>
          <w:rStyle w:val="normalchar"/>
          <w:rFonts w:ascii="Times New Roman" w:hAnsi="Times New Roman"/>
          <w:b w:val="0"/>
          <w:bCs/>
          <w:spacing w:val="2"/>
          <w:szCs w:val="28"/>
        </w:rPr>
        <w:t xml:space="preserve"> 100% đường huyện </w:t>
      </w:r>
      <w:r w:rsidR="00CF03E0" w:rsidRPr="0059027D">
        <w:rPr>
          <w:rStyle w:val="normalchar"/>
          <w:rFonts w:ascii="Times New Roman" w:hAnsi="Times New Roman"/>
          <w:b w:val="0"/>
          <w:bCs/>
          <w:spacing w:val="2"/>
          <w:szCs w:val="28"/>
        </w:rPr>
        <w:t>và</w:t>
      </w:r>
      <w:r w:rsidRPr="0059027D">
        <w:rPr>
          <w:rStyle w:val="normalchar"/>
          <w:rFonts w:ascii="Times New Roman" w:hAnsi="Times New Roman"/>
          <w:b w:val="0"/>
          <w:bCs/>
          <w:spacing w:val="2"/>
          <w:szCs w:val="28"/>
        </w:rPr>
        <w:t xml:space="preserve"> trên 80% đường xã. Đầu tư xây dựng hạ tầng giao thông đô thị theo hướng ngày một hiện đại, thông minh, đáp ứng nhu cầu đa dạng về giao thông vận tải. Đẩy mạnh phát triển hệ thống đường tuần tra, đường ra biên giới để tăng cường đảm bảo quốc phòng, an ninh gắn với phát triển kinh tế xã hội trên địa bàn tỉnh</w:t>
      </w:r>
      <w:bookmarkEnd w:id="71"/>
      <w:r w:rsidRPr="0059027D">
        <w:rPr>
          <w:rStyle w:val="normalchar"/>
          <w:rFonts w:ascii="Times New Roman" w:hAnsi="Times New Roman"/>
          <w:b w:val="0"/>
          <w:bCs/>
          <w:spacing w:val="2"/>
          <w:szCs w:val="28"/>
        </w:rPr>
        <w:t>.</w:t>
      </w:r>
    </w:p>
    <w:p w14:paraId="75290BAA" w14:textId="77777777" w:rsidR="00E87B09" w:rsidRPr="0059027D" w:rsidRDefault="00377965"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544F8F" w:rsidRPr="0059027D">
        <w:rPr>
          <w:rStyle w:val="normalchar"/>
          <w:rFonts w:ascii="Times New Roman" w:hAnsi="Times New Roman"/>
          <w:b w:val="0"/>
          <w:bCs/>
          <w:i/>
          <w:szCs w:val="28"/>
        </w:rPr>
        <w:t>C</w:t>
      </w:r>
      <w:r w:rsidRPr="0059027D">
        <w:rPr>
          <w:rStyle w:val="normalchar"/>
          <w:rFonts w:ascii="Times New Roman" w:hAnsi="Times New Roman"/>
          <w:b w:val="0"/>
          <w:bCs/>
          <w:i/>
          <w:szCs w:val="28"/>
        </w:rPr>
        <w:t>hi tiết tại Phụ lục</w:t>
      </w:r>
      <w:r w:rsidR="003A24ED" w:rsidRPr="0059027D">
        <w:rPr>
          <w:rStyle w:val="normalchar"/>
          <w:rFonts w:ascii="Times New Roman" w:hAnsi="Times New Roman"/>
          <w:b w:val="0"/>
          <w:bCs/>
          <w:i/>
          <w:szCs w:val="28"/>
        </w:rPr>
        <w:t xml:space="preserve"> 1a</w:t>
      </w:r>
      <w:r w:rsidR="00BB7D72" w:rsidRPr="0059027D">
        <w:rPr>
          <w:rStyle w:val="normalchar"/>
          <w:rFonts w:ascii="Times New Roman" w:hAnsi="Times New Roman"/>
          <w:b w:val="0"/>
          <w:bCs/>
          <w:i/>
          <w:szCs w:val="28"/>
        </w:rPr>
        <w:t xml:space="preserve"> và</w:t>
      </w:r>
      <w:r w:rsidR="003A24ED" w:rsidRPr="0059027D">
        <w:rPr>
          <w:rStyle w:val="normalchar"/>
          <w:rFonts w:ascii="Times New Roman" w:hAnsi="Times New Roman"/>
          <w:b w:val="0"/>
          <w:bCs/>
          <w:i/>
          <w:szCs w:val="28"/>
        </w:rPr>
        <w:t xml:space="preserve"> 1b</w:t>
      </w:r>
      <w:r w:rsidRPr="0059027D">
        <w:rPr>
          <w:rStyle w:val="normalchar"/>
          <w:rFonts w:ascii="Times New Roman" w:hAnsi="Times New Roman"/>
          <w:b w:val="0"/>
          <w:bCs/>
          <w:i/>
          <w:szCs w:val="28"/>
        </w:rPr>
        <w:t>)</w:t>
      </w:r>
    </w:p>
    <w:p w14:paraId="670C9F2C" w14:textId="77777777" w:rsidR="00E87B09" w:rsidRPr="0059027D" w:rsidRDefault="000D4E00" w:rsidP="000A1613">
      <w:pPr>
        <w:keepNext/>
        <w:keepLines/>
        <w:spacing w:before="60" w:line="276" w:lineRule="auto"/>
        <w:ind w:firstLine="720"/>
        <w:outlineLvl w:val="2"/>
        <w:rPr>
          <w:rFonts w:ascii="Times New Roman" w:eastAsia="Calibri" w:hAnsi="Times New Roman"/>
          <w:bCs/>
          <w:noProof/>
          <w:szCs w:val="28"/>
        </w:rPr>
      </w:pPr>
      <w:r w:rsidRPr="0059027D">
        <w:rPr>
          <w:rFonts w:ascii="Times New Roman" w:eastAsia="Calibri" w:hAnsi="Times New Roman"/>
          <w:bCs/>
          <w:noProof/>
          <w:szCs w:val="28"/>
        </w:rPr>
        <w:t>4</w:t>
      </w:r>
      <w:r w:rsidR="000A632F" w:rsidRPr="0059027D">
        <w:rPr>
          <w:rFonts w:ascii="Times New Roman" w:eastAsia="Calibri" w:hAnsi="Times New Roman"/>
          <w:bCs/>
          <w:noProof/>
          <w:szCs w:val="28"/>
        </w:rPr>
        <w:t xml:space="preserve">. Phương án phát triển năng lượng và mạng lưới cấp điện </w:t>
      </w:r>
    </w:p>
    <w:p w14:paraId="177EF9A8" w14:textId="77777777" w:rsidR="00E87B09" w:rsidRPr="0059027D" w:rsidRDefault="00D44C4A"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a) Nguồn phát điện</w:t>
      </w:r>
    </w:p>
    <w:p w14:paraId="3CFA11D5" w14:textId="7D3C5488" w:rsidR="0052686C" w:rsidRPr="0059027D" w:rsidRDefault="00312E80" w:rsidP="000A1613">
      <w:pPr>
        <w:spacing w:before="60" w:line="276" w:lineRule="auto"/>
        <w:ind w:firstLine="720"/>
        <w:jc w:val="both"/>
        <w:rPr>
          <w:rStyle w:val="normalchar"/>
          <w:rFonts w:ascii="Times New Roman" w:hAnsi="Times New Roman"/>
          <w:b w:val="0"/>
          <w:bCs/>
          <w:spacing w:val="2"/>
          <w:szCs w:val="28"/>
        </w:rPr>
      </w:pPr>
      <w:r w:rsidRPr="0059027D">
        <w:rPr>
          <w:rStyle w:val="normalchar"/>
          <w:rFonts w:ascii="Times New Roman" w:hAnsi="Times New Roman"/>
          <w:b w:val="0"/>
          <w:bCs/>
          <w:spacing w:val="2"/>
          <w:szCs w:val="28"/>
        </w:rPr>
        <w:t>Phát triển n</w:t>
      </w:r>
      <w:r w:rsidR="0052686C" w:rsidRPr="0059027D">
        <w:rPr>
          <w:rStyle w:val="normalchar"/>
          <w:rFonts w:ascii="Times New Roman" w:hAnsi="Times New Roman"/>
          <w:b w:val="0"/>
          <w:bCs/>
          <w:spacing w:val="2"/>
          <w:szCs w:val="28"/>
        </w:rPr>
        <w:t xml:space="preserve">guồn cung cấp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 xml:space="preserve">iện sẵn sàng </w:t>
      </w:r>
      <w:r w:rsidR="0052686C" w:rsidRPr="0059027D">
        <w:rPr>
          <w:rStyle w:val="normalchar"/>
          <w:rFonts w:ascii="Times New Roman" w:hAnsi="Times New Roman" w:hint="eastAsia"/>
          <w:b w:val="0"/>
          <w:bCs/>
          <w:spacing w:val="2"/>
          <w:szCs w:val="28"/>
        </w:rPr>
        <w:t>đá</w:t>
      </w:r>
      <w:r w:rsidR="0052686C" w:rsidRPr="0059027D">
        <w:rPr>
          <w:rStyle w:val="normalchar"/>
          <w:rFonts w:ascii="Times New Roman" w:hAnsi="Times New Roman"/>
          <w:b w:val="0"/>
          <w:bCs/>
          <w:spacing w:val="2"/>
          <w:szCs w:val="28"/>
        </w:rPr>
        <w:t xml:space="preserve">p ứng nhu cầu tiêu thụ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 xml:space="preserve">iện một cách tối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 xml:space="preserve">a, có hiệu quả và có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 xml:space="preserve">ộ dự phòng nằm trong quy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ịnh, có khả n</w:t>
      </w:r>
      <w:r w:rsidR="0052686C" w:rsidRPr="0059027D">
        <w:rPr>
          <w:rStyle w:val="normalchar"/>
          <w:rFonts w:ascii="Times New Roman" w:hAnsi="Times New Roman" w:hint="eastAsia"/>
          <w:b w:val="0"/>
          <w:bCs/>
          <w:spacing w:val="2"/>
          <w:szCs w:val="28"/>
        </w:rPr>
        <w:t>ă</w:t>
      </w:r>
      <w:r w:rsidR="0052686C" w:rsidRPr="0059027D">
        <w:rPr>
          <w:rStyle w:val="normalchar"/>
          <w:rFonts w:ascii="Times New Roman" w:hAnsi="Times New Roman"/>
          <w:b w:val="0"/>
          <w:bCs/>
          <w:spacing w:val="2"/>
          <w:szCs w:val="28"/>
        </w:rPr>
        <w:t>ng hỗ trợ tốt cho l</w:t>
      </w:r>
      <w:r w:rsidR="0052686C" w:rsidRPr="0059027D">
        <w:rPr>
          <w:rStyle w:val="normalchar"/>
          <w:rFonts w:ascii="Times New Roman" w:hAnsi="Times New Roman" w:hint="eastAsia"/>
          <w:b w:val="0"/>
          <w:bCs/>
          <w:spacing w:val="2"/>
          <w:szCs w:val="28"/>
        </w:rPr>
        <w:t>ư</w:t>
      </w:r>
      <w:r w:rsidR="0052686C" w:rsidRPr="0059027D">
        <w:rPr>
          <w:rStyle w:val="normalchar"/>
          <w:rFonts w:ascii="Times New Roman" w:hAnsi="Times New Roman"/>
          <w:b w:val="0"/>
          <w:bCs/>
          <w:spacing w:val="2"/>
          <w:szCs w:val="28"/>
        </w:rPr>
        <w:t xml:space="preserve">ới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 xml:space="preserve">iện khu vực,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 xml:space="preserve">ảm bảo huy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 xml:space="preserve">ộng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 xml:space="preserve">ủ công suất cấp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iện cho phụ tải trong tr</w:t>
      </w:r>
      <w:r w:rsidR="0052686C" w:rsidRPr="0059027D">
        <w:rPr>
          <w:rStyle w:val="normalchar"/>
          <w:rFonts w:ascii="Times New Roman" w:hAnsi="Times New Roman" w:hint="eastAsia"/>
          <w:b w:val="0"/>
          <w:bCs/>
          <w:spacing w:val="2"/>
          <w:szCs w:val="28"/>
        </w:rPr>
        <w:t>ư</w:t>
      </w:r>
      <w:r w:rsidR="0052686C" w:rsidRPr="0059027D">
        <w:rPr>
          <w:rStyle w:val="normalchar"/>
          <w:rFonts w:ascii="Times New Roman" w:hAnsi="Times New Roman"/>
          <w:b w:val="0"/>
          <w:bCs/>
          <w:spacing w:val="2"/>
          <w:szCs w:val="28"/>
        </w:rPr>
        <w:t xml:space="preserve">ờng hợp sự cố và luôn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 xml:space="preserve">ảm bảo cấp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iện cho l</w:t>
      </w:r>
      <w:r w:rsidR="0052686C" w:rsidRPr="0059027D">
        <w:rPr>
          <w:rStyle w:val="normalchar"/>
          <w:rFonts w:ascii="Times New Roman" w:hAnsi="Times New Roman" w:hint="eastAsia"/>
          <w:b w:val="0"/>
          <w:bCs/>
          <w:spacing w:val="2"/>
          <w:szCs w:val="28"/>
        </w:rPr>
        <w:t>ư</w:t>
      </w:r>
      <w:r w:rsidR="0052686C" w:rsidRPr="0059027D">
        <w:rPr>
          <w:rStyle w:val="normalchar"/>
          <w:rFonts w:ascii="Times New Roman" w:hAnsi="Times New Roman"/>
          <w:b w:val="0"/>
          <w:bCs/>
          <w:spacing w:val="2"/>
          <w:szCs w:val="28"/>
        </w:rPr>
        <w:t xml:space="preserve">ới </w:t>
      </w:r>
      <w:r w:rsidR="0052686C" w:rsidRPr="0059027D">
        <w:rPr>
          <w:rStyle w:val="normalchar"/>
          <w:rFonts w:ascii="Times New Roman" w:hAnsi="Times New Roman" w:hint="eastAsia"/>
          <w:b w:val="0"/>
          <w:bCs/>
          <w:spacing w:val="2"/>
          <w:szCs w:val="28"/>
        </w:rPr>
        <w:t>đ</w:t>
      </w:r>
      <w:r w:rsidR="0052686C" w:rsidRPr="0059027D">
        <w:rPr>
          <w:rStyle w:val="normalchar"/>
          <w:rFonts w:ascii="Times New Roman" w:hAnsi="Times New Roman"/>
          <w:b w:val="0"/>
          <w:bCs/>
          <w:spacing w:val="2"/>
          <w:szCs w:val="28"/>
        </w:rPr>
        <w:t>iện của tỉnh từ ít nhất 2 nguồn khác nhau</w:t>
      </w:r>
      <w:r w:rsidRPr="0059027D">
        <w:rPr>
          <w:rStyle w:val="normalchar"/>
          <w:rFonts w:ascii="Times New Roman" w:hAnsi="Times New Roman"/>
          <w:b w:val="0"/>
          <w:bCs/>
          <w:spacing w:val="2"/>
          <w:szCs w:val="28"/>
        </w:rPr>
        <w:t>.</w:t>
      </w:r>
    </w:p>
    <w:p w14:paraId="0B5A83DF" w14:textId="44057CDE" w:rsidR="00DB0761" w:rsidRPr="0059027D" w:rsidRDefault="00DB0761" w:rsidP="000A1613">
      <w:pPr>
        <w:spacing w:before="60" w:line="276" w:lineRule="auto"/>
        <w:ind w:firstLine="720"/>
        <w:jc w:val="both"/>
        <w:rPr>
          <w:rStyle w:val="normalchar"/>
          <w:rFonts w:ascii="Times New Roman" w:hAnsi="Times New Roman"/>
          <w:b w:val="0"/>
          <w:bCs/>
          <w:spacing w:val="2"/>
          <w:szCs w:val="28"/>
        </w:rPr>
      </w:pPr>
      <w:r w:rsidRPr="0059027D">
        <w:rPr>
          <w:rStyle w:val="normalchar"/>
          <w:rFonts w:ascii="Times New Roman" w:hAnsi="Times New Roman"/>
          <w:b w:val="0"/>
          <w:bCs/>
          <w:spacing w:val="2"/>
          <w:szCs w:val="28"/>
        </w:rPr>
        <w:t xml:space="preserve">Duy trì các nguồn phát </w:t>
      </w:r>
      <w:r w:rsidRPr="0059027D">
        <w:rPr>
          <w:rStyle w:val="normalchar"/>
          <w:rFonts w:ascii="Times New Roman" w:hAnsi="Times New Roman" w:hint="eastAsia"/>
          <w:b w:val="0"/>
          <w:bCs/>
          <w:spacing w:val="2"/>
          <w:szCs w:val="28"/>
        </w:rPr>
        <w:t>đ</w:t>
      </w:r>
      <w:r w:rsidRPr="0059027D">
        <w:rPr>
          <w:rStyle w:val="normalchar"/>
          <w:rFonts w:ascii="Times New Roman" w:hAnsi="Times New Roman"/>
          <w:b w:val="0"/>
          <w:bCs/>
          <w:spacing w:val="2"/>
          <w:szCs w:val="28"/>
        </w:rPr>
        <w:t xml:space="preserve">iện hiện có, phát triển các dự án thủy </w:t>
      </w:r>
      <w:r w:rsidRPr="0059027D">
        <w:rPr>
          <w:rStyle w:val="normalchar"/>
          <w:rFonts w:ascii="Times New Roman" w:hAnsi="Times New Roman" w:hint="eastAsia"/>
          <w:b w:val="0"/>
          <w:bCs/>
          <w:spacing w:val="2"/>
          <w:szCs w:val="28"/>
        </w:rPr>
        <w:t>đ</w:t>
      </w:r>
      <w:r w:rsidRPr="0059027D">
        <w:rPr>
          <w:rStyle w:val="normalchar"/>
          <w:rFonts w:ascii="Times New Roman" w:hAnsi="Times New Roman"/>
          <w:b w:val="0"/>
          <w:bCs/>
          <w:spacing w:val="2"/>
          <w:szCs w:val="28"/>
        </w:rPr>
        <w:t xml:space="preserve">iện </w:t>
      </w:r>
      <w:r w:rsidRPr="0059027D">
        <w:rPr>
          <w:rStyle w:val="normalchar"/>
          <w:rFonts w:ascii="Times New Roman" w:hAnsi="Times New Roman" w:hint="eastAsia"/>
          <w:b w:val="0"/>
          <w:bCs/>
          <w:spacing w:val="2"/>
          <w:szCs w:val="28"/>
        </w:rPr>
        <w:t>đã</w:t>
      </w:r>
      <w:r w:rsidRPr="0059027D">
        <w:rPr>
          <w:rStyle w:val="normalchar"/>
          <w:rFonts w:ascii="Times New Roman" w:hAnsi="Times New Roman"/>
          <w:b w:val="0"/>
          <w:bCs/>
          <w:spacing w:val="2"/>
          <w:szCs w:val="28"/>
        </w:rPr>
        <w:t xml:space="preserve"> </w:t>
      </w:r>
      <w:r w:rsidRPr="0059027D">
        <w:rPr>
          <w:rStyle w:val="normalchar"/>
          <w:rFonts w:ascii="Times New Roman" w:hAnsi="Times New Roman" w:hint="eastAsia"/>
          <w:b w:val="0"/>
          <w:bCs/>
          <w:spacing w:val="2"/>
          <w:szCs w:val="28"/>
        </w:rPr>
        <w:t>đư</w:t>
      </w:r>
      <w:r w:rsidRPr="0059027D">
        <w:rPr>
          <w:rStyle w:val="normalchar"/>
          <w:rFonts w:ascii="Times New Roman" w:hAnsi="Times New Roman"/>
          <w:b w:val="0"/>
          <w:bCs/>
          <w:spacing w:val="2"/>
          <w:szCs w:val="28"/>
        </w:rPr>
        <w:t>ợc Bộ Công Th</w:t>
      </w:r>
      <w:r w:rsidRPr="0059027D">
        <w:rPr>
          <w:rStyle w:val="normalchar"/>
          <w:rFonts w:ascii="Times New Roman" w:hAnsi="Times New Roman" w:hint="eastAsia"/>
          <w:b w:val="0"/>
          <w:bCs/>
          <w:spacing w:val="2"/>
          <w:szCs w:val="28"/>
        </w:rPr>
        <w:t>ươ</w:t>
      </w:r>
      <w:r w:rsidRPr="0059027D">
        <w:rPr>
          <w:rStyle w:val="normalchar"/>
          <w:rFonts w:ascii="Times New Roman" w:hAnsi="Times New Roman"/>
          <w:b w:val="0"/>
          <w:bCs/>
          <w:spacing w:val="2"/>
          <w:szCs w:val="28"/>
        </w:rPr>
        <w:t xml:space="preserve">ng phê duyệt quy hoạch và các nguồn phát </w:t>
      </w:r>
      <w:r w:rsidRPr="0059027D">
        <w:rPr>
          <w:rStyle w:val="normalchar"/>
          <w:rFonts w:ascii="Times New Roman" w:hAnsi="Times New Roman" w:hint="eastAsia"/>
          <w:b w:val="0"/>
          <w:bCs/>
          <w:spacing w:val="2"/>
          <w:szCs w:val="28"/>
        </w:rPr>
        <w:t>đ</w:t>
      </w:r>
      <w:r w:rsidRPr="0059027D">
        <w:rPr>
          <w:rStyle w:val="normalchar"/>
          <w:rFonts w:ascii="Times New Roman" w:hAnsi="Times New Roman"/>
          <w:b w:val="0"/>
          <w:bCs/>
          <w:spacing w:val="2"/>
          <w:szCs w:val="28"/>
        </w:rPr>
        <w:t>iện tiềm n</w:t>
      </w:r>
      <w:r w:rsidRPr="0059027D">
        <w:rPr>
          <w:rStyle w:val="normalchar"/>
          <w:rFonts w:ascii="Times New Roman" w:hAnsi="Times New Roman" w:hint="eastAsia"/>
          <w:b w:val="0"/>
          <w:bCs/>
          <w:spacing w:val="2"/>
          <w:szCs w:val="28"/>
        </w:rPr>
        <w:t>ă</w:t>
      </w:r>
      <w:r w:rsidRPr="0059027D">
        <w:rPr>
          <w:rStyle w:val="normalchar"/>
          <w:rFonts w:ascii="Times New Roman" w:hAnsi="Times New Roman"/>
          <w:b w:val="0"/>
          <w:bCs/>
          <w:spacing w:val="2"/>
          <w:szCs w:val="28"/>
        </w:rPr>
        <w:t xml:space="preserve">ng: các nguồn thủy </w:t>
      </w:r>
      <w:r w:rsidRPr="0059027D">
        <w:rPr>
          <w:rStyle w:val="normalchar"/>
          <w:rFonts w:ascii="Times New Roman" w:hAnsi="Times New Roman" w:hint="eastAsia"/>
          <w:b w:val="0"/>
          <w:bCs/>
          <w:spacing w:val="2"/>
          <w:szCs w:val="28"/>
        </w:rPr>
        <w:t>đ</w:t>
      </w:r>
      <w:r w:rsidRPr="0059027D">
        <w:rPr>
          <w:rStyle w:val="normalchar"/>
          <w:rFonts w:ascii="Times New Roman" w:hAnsi="Times New Roman"/>
          <w:b w:val="0"/>
          <w:bCs/>
          <w:spacing w:val="2"/>
          <w:szCs w:val="28"/>
        </w:rPr>
        <w:t xml:space="preserve">iện vừa nhỏ (700 MW), </w:t>
      </w:r>
      <w:r w:rsidRPr="0059027D">
        <w:rPr>
          <w:rStyle w:val="normalchar"/>
          <w:rFonts w:ascii="Times New Roman" w:hAnsi="Times New Roman" w:hint="eastAsia"/>
          <w:b w:val="0"/>
          <w:bCs/>
          <w:spacing w:val="2"/>
          <w:szCs w:val="28"/>
        </w:rPr>
        <w:t>đ</w:t>
      </w:r>
      <w:r w:rsidRPr="0059027D">
        <w:rPr>
          <w:rStyle w:val="normalchar"/>
          <w:rFonts w:ascii="Times New Roman" w:hAnsi="Times New Roman"/>
          <w:b w:val="0"/>
          <w:bCs/>
          <w:spacing w:val="2"/>
          <w:szCs w:val="28"/>
        </w:rPr>
        <w:t>iện gió (</w:t>
      </w:r>
      <w:r w:rsidR="00924FC2" w:rsidRPr="0059027D">
        <w:rPr>
          <w:rStyle w:val="normalchar"/>
          <w:rFonts w:ascii="Times New Roman" w:hAnsi="Times New Roman"/>
          <w:b w:val="0"/>
          <w:bCs/>
          <w:spacing w:val="2"/>
          <w:szCs w:val="28"/>
        </w:rPr>
        <w:t xml:space="preserve">1.500 </w:t>
      </w:r>
      <w:r w:rsidRPr="0059027D">
        <w:rPr>
          <w:rStyle w:val="normalchar"/>
          <w:rFonts w:ascii="Times New Roman" w:hAnsi="Times New Roman"/>
          <w:b w:val="0"/>
          <w:bCs/>
          <w:spacing w:val="2"/>
          <w:szCs w:val="28"/>
        </w:rPr>
        <w:t xml:space="preserve">MW), thủy </w:t>
      </w:r>
      <w:r w:rsidRPr="0059027D">
        <w:rPr>
          <w:rStyle w:val="normalchar"/>
          <w:rFonts w:ascii="Times New Roman" w:hAnsi="Times New Roman" w:hint="eastAsia"/>
          <w:b w:val="0"/>
          <w:bCs/>
          <w:spacing w:val="2"/>
          <w:szCs w:val="28"/>
        </w:rPr>
        <w:t>đ</w:t>
      </w:r>
      <w:r w:rsidRPr="0059027D">
        <w:rPr>
          <w:rStyle w:val="normalchar"/>
          <w:rFonts w:ascii="Times New Roman" w:hAnsi="Times New Roman"/>
          <w:b w:val="0"/>
          <w:bCs/>
          <w:spacing w:val="2"/>
          <w:szCs w:val="28"/>
        </w:rPr>
        <w:t>iện tích n</w:t>
      </w:r>
      <w:r w:rsidRPr="0059027D">
        <w:rPr>
          <w:rStyle w:val="normalchar"/>
          <w:rFonts w:ascii="Times New Roman" w:hAnsi="Times New Roman" w:hint="eastAsia"/>
          <w:b w:val="0"/>
          <w:bCs/>
          <w:spacing w:val="2"/>
          <w:szCs w:val="28"/>
        </w:rPr>
        <w:t>ă</w:t>
      </w:r>
      <w:r w:rsidRPr="0059027D">
        <w:rPr>
          <w:rStyle w:val="normalchar"/>
          <w:rFonts w:ascii="Times New Roman" w:hAnsi="Times New Roman"/>
          <w:b w:val="0"/>
          <w:bCs/>
          <w:spacing w:val="2"/>
          <w:szCs w:val="28"/>
        </w:rPr>
        <w:t>ng (2.300 MW). Nghiên cứu tiềm n</w:t>
      </w:r>
      <w:r w:rsidRPr="0059027D">
        <w:rPr>
          <w:rStyle w:val="normalchar"/>
          <w:rFonts w:ascii="Times New Roman" w:hAnsi="Times New Roman" w:hint="eastAsia"/>
          <w:b w:val="0"/>
          <w:bCs/>
          <w:spacing w:val="2"/>
          <w:szCs w:val="28"/>
        </w:rPr>
        <w:t>ă</w:t>
      </w:r>
      <w:r w:rsidRPr="0059027D">
        <w:rPr>
          <w:rStyle w:val="normalchar"/>
          <w:rFonts w:ascii="Times New Roman" w:hAnsi="Times New Roman"/>
          <w:b w:val="0"/>
          <w:bCs/>
          <w:spacing w:val="2"/>
          <w:szCs w:val="28"/>
        </w:rPr>
        <w:t xml:space="preserve">ng </w:t>
      </w:r>
      <w:r w:rsidRPr="0059027D">
        <w:rPr>
          <w:rStyle w:val="normalchar"/>
          <w:rFonts w:ascii="Times New Roman" w:hAnsi="Times New Roman" w:hint="eastAsia"/>
          <w:b w:val="0"/>
          <w:bCs/>
          <w:spacing w:val="2"/>
          <w:szCs w:val="28"/>
        </w:rPr>
        <w:t>đ</w:t>
      </w:r>
      <w:r w:rsidRPr="0059027D">
        <w:rPr>
          <w:rStyle w:val="normalchar"/>
          <w:rFonts w:ascii="Times New Roman" w:hAnsi="Times New Roman"/>
          <w:b w:val="0"/>
          <w:bCs/>
          <w:spacing w:val="2"/>
          <w:szCs w:val="28"/>
        </w:rPr>
        <w:t>iện mặt trời (550 MW).</w:t>
      </w:r>
    </w:p>
    <w:p w14:paraId="2BD4ABB3" w14:textId="0D33971D" w:rsidR="00633472" w:rsidRPr="0059027D" w:rsidRDefault="00D13212"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b)</w:t>
      </w:r>
      <w:r w:rsidR="005C2AC8" w:rsidRPr="0059027D">
        <w:rPr>
          <w:rFonts w:ascii="Times New Roman" w:eastAsia="Calibri" w:hAnsi="Times New Roman"/>
          <w:noProof/>
          <w:szCs w:val="28"/>
        </w:rPr>
        <w:t xml:space="preserve"> </w:t>
      </w:r>
      <w:r w:rsidR="00B64005" w:rsidRPr="0059027D">
        <w:rPr>
          <w:rFonts w:ascii="Times New Roman" w:eastAsia="Calibri" w:hAnsi="Times New Roman"/>
          <w:noProof/>
          <w:szCs w:val="28"/>
        </w:rPr>
        <w:t>Hệ thống lưới điện truyền tải</w:t>
      </w:r>
    </w:p>
    <w:p w14:paraId="3B2372B9" w14:textId="03C7B057" w:rsidR="00312E80" w:rsidRPr="0059027D" w:rsidRDefault="00312E80" w:rsidP="000A1613">
      <w:pPr>
        <w:spacing w:before="60" w:line="276" w:lineRule="auto"/>
        <w:ind w:firstLine="720"/>
        <w:jc w:val="both"/>
        <w:rPr>
          <w:rStyle w:val="normalchar"/>
          <w:rFonts w:ascii="Times New Roman" w:hAnsi="Times New Roman"/>
          <w:b w:val="0"/>
          <w:bCs/>
          <w:spacing w:val="2"/>
        </w:rPr>
      </w:pPr>
      <w:r w:rsidRPr="0059027D">
        <w:rPr>
          <w:rStyle w:val="normalchar"/>
          <w:rFonts w:ascii="Times New Roman" w:hAnsi="Times New Roman" w:hint="eastAsia"/>
          <w:b w:val="0"/>
          <w:bCs/>
          <w:spacing w:val="2"/>
        </w:rPr>
        <w:t>Đ</w:t>
      </w:r>
      <w:r w:rsidRPr="0059027D">
        <w:rPr>
          <w:rStyle w:val="normalchar"/>
          <w:rFonts w:ascii="Times New Roman" w:hAnsi="Times New Roman"/>
          <w:b w:val="0"/>
          <w:bCs/>
          <w:spacing w:val="2"/>
        </w:rPr>
        <w:t>ầu t</w:t>
      </w:r>
      <w:r w:rsidRPr="0059027D">
        <w:rPr>
          <w:rStyle w:val="normalchar"/>
          <w:rFonts w:ascii="Times New Roman" w:hAnsi="Times New Roman" w:hint="eastAsia"/>
          <w:b w:val="0"/>
          <w:bCs/>
          <w:spacing w:val="2"/>
        </w:rPr>
        <w:t>ư</w:t>
      </w:r>
      <w:r w:rsidRPr="0059027D">
        <w:rPr>
          <w:rStyle w:val="normalchar"/>
          <w:rFonts w:ascii="Times New Roman" w:hAnsi="Times New Roman"/>
          <w:b w:val="0"/>
          <w:bCs/>
          <w:spacing w:val="2"/>
        </w:rPr>
        <w:t xml:space="preserve"> hệ thống l</w:t>
      </w:r>
      <w:r w:rsidRPr="0059027D">
        <w:rPr>
          <w:rStyle w:val="normalchar"/>
          <w:rFonts w:ascii="Times New Roman" w:hAnsi="Times New Roman" w:hint="eastAsia"/>
          <w:b w:val="0"/>
          <w:bCs/>
          <w:spacing w:val="2"/>
        </w:rPr>
        <w:t>ư</w:t>
      </w:r>
      <w:r w:rsidRPr="0059027D">
        <w:rPr>
          <w:rStyle w:val="normalchar"/>
          <w:rFonts w:ascii="Times New Roman" w:hAnsi="Times New Roman"/>
          <w:b w:val="0"/>
          <w:bCs/>
          <w:spacing w:val="2"/>
        </w:rPr>
        <w:t xml:space="preserve">ới </w:t>
      </w:r>
      <w:r w:rsidRPr="0059027D">
        <w:rPr>
          <w:rStyle w:val="normalchar"/>
          <w:rFonts w:ascii="Times New Roman" w:hAnsi="Times New Roman" w:hint="eastAsia"/>
          <w:b w:val="0"/>
          <w:bCs/>
          <w:spacing w:val="2"/>
        </w:rPr>
        <w:t>đ</w:t>
      </w:r>
      <w:r w:rsidRPr="0059027D">
        <w:rPr>
          <w:rStyle w:val="normalchar"/>
          <w:rFonts w:ascii="Times New Roman" w:hAnsi="Times New Roman"/>
          <w:b w:val="0"/>
          <w:bCs/>
          <w:spacing w:val="2"/>
        </w:rPr>
        <w:t xml:space="preserve">iện truyền tải, phân phối </w:t>
      </w:r>
      <w:r w:rsidRPr="0059027D">
        <w:rPr>
          <w:rStyle w:val="normalchar"/>
          <w:rFonts w:ascii="Times New Roman" w:hAnsi="Times New Roman" w:hint="eastAsia"/>
          <w:b w:val="0"/>
          <w:bCs/>
          <w:spacing w:val="2"/>
        </w:rPr>
        <w:t>đ</w:t>
      </w:r>
      <w:r w:rsidRPr="0059027D">
        <w:rPr>
          <w:rStyle w:val="normalchar"/>
          <w:rFonts w:ascii="Times New Roman" w:hAnsi="Times New Roman"/>
          <w:b w:val="0"/>
          <w:bCs/>
          <w:spacing w:val="2"/>
        </w:rPr>
        <w:t xml:space="preserve">ảm bảo cung cấp </w:t>
      </w:r>
      <w:r w:rsidRPr="0059027D">
        <w:rPr>
          <w:rStyle w:val="normalchar"/>
          <w:rFonts w:ascii="Times New Roman" w:hAnsi="Times New Roman" w:hint="eastAsia"/>
          <w:b w:val="0"/>
          <w:bCs/>
          <w:spacing w:val="2"/>
        </w:rPr>
        <w:t>đ</w:t>
      </w:r>
      <w:r w:rsidRPr="0059027D">
        <w:rPr>
          <w:rStyle w:val="normalchar"/>
          <w:rFonts w:ascii="Times New Roman" w:hAnsi="Times New Roman"/>
          <w:b w:val="0"/>
          <w:bCs/>
          <w:spacing w:val="2"/>
        </w:rPr>
        <w:t>iện liên tục</w:t>
      </w:r>
      <w:r w:rsidR="005D052F" w:rsidRPr="0059027D">
        <w:rPr>
          <w:rStyle w:val="normalchar"/>
          <w:rFonts w:ascii="Times New Roman" w:hAnsi="Times New Roman"/>
          <w:b w:val="0"/>
          <w:bCs/>
          <w:spacing w:val="2"/>
        </w:rPr>
        <w:t xml:space="preserve"> cho các hộ sử dụng điện trên địa bàn tỉnh</w:t>
      </w:r>
      <w:r w:rsidRPr="0059027D">
        <w:rPr>
          <w:rStyle w:val="normalchar"/>
          <w:rFonts w:ascii="Times New Roman" w:hAnsi="Times New Roman"/>
          <w:b w:val="0"/>
          <w:bCs/>
          <w:spacing w:val="2"/>
        </w:rPr>
        <w:t xml:space="preserve">, ổn </w:t>
      </w:r>
      <w:r w:rsidRPr="0059027D">
        <w:rPr>
          <w:rStyle w:val="normalchar"/>
          <w:rFonts w:ascii="Times New Roman" w:hAnsi="Times New Roman" w:hint="eastAsia"/>
          <w:b w:val="0"/>
          <w:bCs/>
          <w:spacing w:val="2"/>
        </w:rPr>
        <w:t>đ</w:t>
      </w:r>
      <w:r w:rsidRPr="0059027D">
        <w:rPr>
          <w:rStyle w:val="normalchar"/>
          <w:rFonts w:ascii="Times New Roman" w:hAnsi="Times New Roman"/>
          <w:b w:val="0"/>
          <w:bCs/>
          <w:spacing w:val="2"/>
        </w:rPr>
        <w:t xml:space="preserve">ịnh </w:t>
      </w:r>
      <w:r w:rsidRPr="0059027D">
        <w:rPr>
          <w:rStyle w:val="normalchar"/>
          <w:rFonts w:ascii="Times New Roman" w:hAnsi="Times New Roman" w:hint="eastAsia"/>
          <w:b w:val="0"/>
          <w:bCs/>
          <w:spacing w:val="2"/>
        </w:rPr>
        <w:t>đá</w:t>
      </w:r>
      <w:r w:rsidRPr="0059027D">
        <w:rPr>
          <w:rStyle w:val="normalchar"/>
          <w:rFonts w:ascii="Times New Roman" w:hAnsi="Times New Roman"/>
          <w:b w:val="0"/>
          <w:bCs/>
          <w:spacing w:val="2"/>
        </w:rPr>
        <w:t xml:space="preserve">p ứng nhu </w:t>
      </w:r>
      <w:r w:rsidR="00446391" w:rsidRPr="0059027D">
        <w:rPr>
          <w:rStyle w:val="normalchar"/>
          <w:rFonts w:ascii="Times New Roman" w:hAnsi="Times New Roman"/>
          <w:b w:val="0"/>
          <w:bCs/>
          <w:spacing w:val="2"/>
        </w:rPr>
        <w:t xml:space="preserve">cầu phụ tải tiêu thụ cực </w:t>
      </w:r>
      <w:r w:rsidR="00446391" w:rsidRPr="0059027D">
        <w:rPr>
          <w:rStyle w:val="normalchar"/>
          <w:rFonts w:ascii="Times New Roman" w:hAnsi="Times New Roman" w:hint="eastAsia"/>
          <w:b w:val="0"/>
          <w:bCs/>
          <w:spacing w:val="2"/>
        </w:rPr>
        <w:t>đ</w:t>
      </w:r>
      <w:r w:rsidR="00446391" w:rsidRPr="0059027D">
        <w:rPr>
          <w:rStyle w:val="normalchar"/>
          <w:rFonts w:ascii="Times New Roman" w:hAnsi="Times New Roman"/>
          <w:b w:val="0"/>
          <w:bCs/>
          <w:spacing w:val="2"/>
        </w:rPr>
        <w:t xml:space="preserve">ại toàn tỉnh Pmax = 250 MW, </w:t>
      </w:r>
      <w:r w:rsidR="00446391" w:rsidRPr="0059027D">
        <w:rPr>
          <w:rStyle w:val="normalchar"/>
          <w:rFonts w:ascii="Times New Roman" w:hAnsi="Times New Roman" w:hint="eastAsia"/>
          <w:b w:val="0"/>
          <w:bCs/>
          <w:spacing w:val="2"/>
        </w:rPr>
        <w:t>đ</w:t>
      </w:r>
      <w:r w:rsidR="00446391" w:rsidRPr="0059027D">
        <w:rPr>
          <w:rStyle w:val="normalchar"/>
          <w:rFonts w:ascii="Times New Roman" w:hAnsi="Times New Roman"/>
          <w:b w:val="0"/>
          <w:bCs/>
          <w:spacing w:val="2"/>
        </w:rPr>
        <w:t>iện th</w:t>
      </w:r>
      <w:r w:rsidR="00446391" w:rsidRPr="0059027D">
        <w:rPr>
          <w:rStyle w:val="normalchar"/>
          <w:rFonts w:ascii="Times New Roman" w:hAnsi="Times New Roman" w:hint="eastAsia"/>
          <w:b w:val="0"/>
          <w:bCs/>
          <w:spacing w:val="2"/>
        </w:rPr>
        <w:t>ươ</w:t>
      </w:r>
      <w:r w:rsidR="00446391" w:rsidRPr="0059027D">
        <w:rPr>
          <w:rStyle w:val="normalchar"/>
          <w:rFonts w:ascii="Times New Roman" w:hAnsi="Times New Roman"/>
          <w:b w:val="0"/>
          <w:bCs/>
          <w:spacing w:val="2"/>
        </w:rPr>
        <w:t>ng phẩm 1.616 triệu kWh</w:t>
      </w:r>
      <w:r w:rsidR="00671785" w:rsidRPr="0059027D">
        <w:rPr>
          <w:rStyle w:val="normalchar"/>
          <w:rFonts w:ascii="Times New Roman" w:hAnsi="Times New Roman"/>
          <w:b w:val="0"/>
          <w:bCs/>
          <w:spacing w:val="2"/>
        </w:rPr>
        <w:t>,</w:t>
      </w:r>
      <w:r w:rsidR="00671785" w:rsidRPr="0059027D">
        <w:rPr>
          <w:rFonts w:hint="eastAsia"/>
          <w:b w:val="0"/>
          <w:bCs/>
        </w:rPr>
        <w:t xml:space="preserve"> </w:t>
      </w:r>
      <w:r w:rsidR="00671785" w:rsidRPr="0059027D">
        <w:rPr>
          <w:rStyle w:val="normalchar"/>
          <w:rFonts w:ascii="Times New Roman" w:hAnsi="Times New Roman" w:hint="eastAsia"/>
          <w:b w:val="0"/>
          <w:bCs/>
          <w:spacing w:val="2"/>
        </w:rPr>
        <w:t>đ</w:t>
      </w:r>
      <w:r w:rsidR="00671785" w:rsidRPr="0059027D">
        <w:rPr>
          <w:rStyle w:val="normalchar"/>
          <w:rFonts w:ascii="Times New Roman" w:hAnsi="Times New Roman"/>
          <w:b w:val="0"/>
          <w:bCs/>
          <w:spacing w:val="2"/>
        </w:rPr>
        <w:t xml:space="preserve">ảm bảo truyền tải hết công suất của các dự án thủy </w:t>
      </w:r>
      <w:r w:rsidR="00671785" w:rsidRPr="0059027D">
        <w:rPr>
          <w:rStyle w:val="normalchar"/>
          <w:rFonts w:ascii="Times New Roman" w:hAnsi="Times New Roman" w:hint="eastAsia"/>
          <w:b w:val="0"/>
          <w:bCs/>
          <w:spacing w:val="2"/>
        </w:rPr>
        <w:t>đ</w:t>
      </w:r>
      <w:r w:rsidR="00671785" w:rsidRPr="0059027D">
        <w:rPr>
          <w:rStyle w:val="normalchar"/>
          <w:rFonts w:ascii="Times New Roman" w:hAnsi="Times New Roman"/>
          <w:b w:val="0"/>
          <w:bCs/>
          <w:spacing w:val="2"/>
        </w:rPr>
        <w:t xml:space="preserve">iện, </w:t>
      </w:r>
      <w:r w:rsidR="00671785" w:rsidRPr="0059027D">
        <w:rPr>
          <w:rStyle w:val="normalchar"/>
          <w:rFonts w:ascii="Times New Roman" w:hAnsi="Times New Roman" w:hint="eastAsia"/>
          <w:b w:val="0"/>
          <w:bCs/>
          <w:spacing w:val="2"/>
        </w:rPr>
        <w:t>đ</w:t>
      </w:r>
      <w:r w:rsidR="00671785" w:rsidRPr="0059027D">
        <w:rPr>
          <w:rStyle w:val="normalchar"/>
          <w:rFonts w:ascii="Times New Roman" w:hAnsi="Times New Roman"/>
          <w:b w:val="0"/>
          <w:bCs/>
          <w:spacing w:val="2"/>
        </w:rPr>
        <w:t>iện gió</w:t>
      </w:r>
      <w:r w:rsidR="00AF078C" w:rsidRPr="0059027D">
        <w:rPr>
          <w:rStyle w:val="normalchar"/>
          <w:rFonts w:ascii="Times New Roman" w:hAnsi="Times New Roman"/>
          <w:b w:val="0"/>
          <w:bCs/>
          <w:spacing w:val="2"/>
        </w:rPr>
        <w:t>, điện mặt trời</w:t>
      </w:r>
      <w:r w:rsidR="00671785" w:rsidRPr="0059027D">
        <w:rPr>
          <w:rStyle w:val="normalchar"/>
          <w:rFonts w:ascii="Times New Roman" w:hAnsi="Times New Roman"/>
          <w:b w:val="0"/>
          <w:bCs/>
          <w:spacing w:val="2"/>
        </w:rPr>
        <w:t xml:space="preserve"> </w:t>
      </w:r>
      <w:r w:rsidRPr="0059027D">
        <w:rPr>
          <w:rStyle w:val="normalchar"/>
          <w:rFonts w:ascii="Times New Roman" w:hAnsi="Times New Roman"/>
          <w:b w:val="0"/>
          <w:bCs/>
          <w:spacing w:val="2"/>
        </w:rPr>
        <w:t>lên l</w:t>
      </w:r>
      <w:r w:rsidRPr="0059027D">
        <w:rPr>
          <w:rStyle w:val="normalchar"/>
          <w:rFonts w:ascii="Times New Roman" w:hAnsi="Times New Roman" w:hint="eastAsia"/>
          <w:b w:val="0"/>
          <w:bCs/>
          <w:spacing w:val="2"/>
        </w:rPr>
        <w:t>ư</w:t>
      </w:r>
      <w:r w:rsidRPr="0059027D">
        <w:rPr>
          <w:rStyle w:val="normalchar"/>
          <w:rFonts w:ascii="Times New Roman" w:hAnsi="Times New Roman"/>
          <w:b w:val="0"/>
          <w:bCs/>
          <w:spacing w:val="2"/>
        </w:rPr>
        <w:t xml:space="preserve">ới </w:t>
      </w:r>
      <w:r w:rsidRPr="0059027D">
        <w:rPr>
          <w:rStyle w:val="normalchar"/>
          <w:rFonts w:ascii="Times New Roman" w:hAnsi="Times New Roman" w:hint="eastAsia"/>
          <w:b w:val="0"/>
          <w:bCs/>
          <w:spacing w:val="2"/>
        </w:rPr>
        <w:t>đ</w:t>
      </w:r>
      <w:r w:rsidRPr="0059027D">
        <w:rPr>
          <w:rStyle w:val="normalchar"/>
          <w:rFonts w:ascii="Times New Roman" w:hAnsi="Times New Roman"/>
          <w:b w:val="0"/>
          <w:bCs/>
          <w:spacing w:val="2"/>
        </w:rPr>
        <w:t>iện Quốc gia.</w:t>
      </w:r>
    </w:p>
    <w:p w14:paraId="74F1B5F1" w14:textId="101B8AE2" w:rsidR="00312E80" w:rsidRPr="0059027D" w:rsidRDefault="00671785" w:rsidP="000A1613">
      <w:pPr>
        <w:keepNext/>
        <w:keepLines/>
        <w:spacing w:before="60" w:line="276" w:lineRule="auto"/>
        <w:ind w:firstLine="720"/>
        <w:jc w:val="both"/>
        <w:outlineLvl w:val="3"/>
        <w:rPr>
          <w:rFonts w:ascii="Times New Roman" w:hAnsi="Times New Roman"/>
          <w:bCs/>
          <w:i/>
          <w:iCs/>
          <w:szCs w:val="28"/>
        </w:rPr>
      </w:pPr>
      <w:r w:rsidRPr="0059027D">
        <w:rPr>
          <w:rFonts w:ascii="Times New Roman" w:hAnsi="Times New Roman"/>
          <w:bCs/>
          <w:i/>
          <w:iCs/>
          <w:szCs w:val="28"/>
        </w:rPr>
        <w:t xml:space="preserve">* </w:t>
      </w:r>
      <w:r w:rsidR="00312E80" w:rsidRPr="0059027D">
        <w:rPr>
          <w:rFonts w:ascii="Times New Roman" w:hAnsi="Times New Roman"/>
          <w:bCs/>
          <w:i/>
          <w:iCs/>
          <w:szCs w:val="28"/>
        </w:rPr>
        <w:t>Lưới 500kV, 220kV</w:t>
      </w:r>
    </w:p>
    <w:p w14:paraId="6D2AD40D" w14:textId="2BA91B22" w:rsidR="00D673F0" w:rsidRPr="0059027D" w:rsidRDefault="00174281" w:rsidP="000A1613">
      <w:pPr>
        <w:pStyle w:val="Cachdaudong"/>
        <w:spacing w:after="0" w:line="276" w:lineRule="auto"/>
        <w:rPr>
          <w:bCs/>
          <w:spacing w:val="2"/>
        </w:rPr>
      </w:pPr>
      <w:r w:rsidRPr="0059027D">
        <w:rPr>
          <w:bCs/>
          <w:spacing w:val="2"/>
          <w:sz w:val="28"/>
          <w:szCs w:val="28"/>
        </w:rPr>
        <w:t xml:space="preserve">- Lưới 500 kV: xây dựng mới </w:t>
      </w:r>
      <w:r w:rsidR="00BC6C59" w:rsidRPr="0059027D">
        <w:rPr>
          <w:bCs/>
          <w:spacing w:val="2"/>
          <w:sz w:val="28"/>
          <w:szCs w:val="28"/>
        </w:rPr>
        <w:t>trạm biến áp</w:t>
      </w:r>
      <w:r w:rsidRPr="0059027D">
        <w:rPr>
          <w:bCs/>
          <w:spacing w:val="2"/>
          <w:sz w:val="28"/>
          <w:szCs w:val="28"/>
        </w:rPr>
        <w:t xml:space="preserve"> </w:t>
      </w:r>
      <w:r w:rsidR="00BC6C59" w:rsidRPr="0059027D">
        <w:rPr>
          <w:bCs/>
          <w:spacing w:val="2"/>
          <w:sz w:val="28"/>
          <w:szCs w:val="28"/>
        </w:rPr>
        <w:t>(</w:t>
      </w:r>
      <w:r w:rsidRPr="0059027D">
        <w:rPr>
          <w:bCs/>
          <w:spacing w:val="2"/>
          <w:sz w:val="28"/>
          <w:szCs w:val="28"/>
        </w:rPr>
        <w:t>TBA</w:t>
      </w:r>
      <w:r w:rsidR="00BC6C59" w:rsidRPr="0059027D">
        <w:rPr>
          <w:bCs/>
          <w:spacing w:val="2"/>
          <w:sz w:val="28"/>
          <w:szCs w:val="28"/>
        </w:rPr>
        <w:t>)</w:t>
      </w:r>
      <w:r w:rsidRPr="0059027D">
        <w:rPr>
          <w:bCs/>
          <w:spacing w:val="2"/>
          <w:sz w:val="28"/>
          <w:szCs w:val="28"/>
        </w:rPr>
        <w:t xml:space="preserve"> 500 kV Nậm Nhùn; cải tạo, nâng cấp TBA 500 kV Lai Châu; xây dựng mới khoảng 20 km đường dây 500 kV.</w:t>
      </w:r>
    </w:p>
    <w:p w14:paraId="1F2CDDF3" w14:textId="7F8C6C2D" w:rsidR="00085E89" w:rsidRPr="0059027D" w:rsidRDefault="00174281" w:rsidP="000A1613">
      <w:pPr>
        <w:pStyle w:val="Cachdaudong"/>
        <w:spacing w:after="0" w:line="276" w:lineRule="auto"/>
        <w:rPr>
          <w:szCs w:val="28"/>
        </w:rPr>
      </w:pPr>
      <w:r w:rsidRPr="0059027D">
        <w:rPr>
          <w:spacing w:val="-2"/>
          <w:sz w:val="28"/>
          <w:szCs w:val="28"/>
        </w:rPr>
        <w:lastRenderedPageBreak/>
        <w:t xml:space="preserve">- Lưới 220 kV: xây dựng mới 09 TBA 220 kV; cải tạo, nâng cấp </w:t>
      </w:r>
      <w:r w:rsidR="00550760" w:rsidRPr="0059027D">
        <w:rPr>
          <w:spacing w:val="-2"/>
          <w:sz w:val="28"/>
          <w:szCs w:val="28"/>
        </w:rPr>
        <w:t>05</w:t>
      </w:r>
      <w:r w:rsidRPr="0059027D">
        <w:rPr>
          <w:spacing w:val="-2"/>
          <w:sz w:val="28"/>
          <w:szCs w:val="28"/>
        </w:rPr>
        <w:t xml:space="preserve"> TBA 220 kV; xây dựng mới khoảng </w:t>
      </w:r>
      <w:r w:rsidR="00077521" w:rsidRPr="0059027D">
        <w:rPr>
          <w:iCs/>
          <w:spacing w:val="-2"/>
          <w:sz w:val="28"/>
          <w:szCs w:val="28"/>
        </w:rPr>
        <w:t>300</w:t>
      </w:r>
      <w:r w:rsidRPr="0059027D">
        <w:rPr>
          <w:iCs/>
          <w:spacing w:val="-2"/>
          <w:sz w:val="28"/>
          <w:szCs w:val="28"/>
        </w:rPr>
        <w:t xml:space="preserve"> km</w:t>
      </w:r>
      <w:r w:rsidRPr="0059027D">
        <w:rPr>
          <w:bCs/>
          <w:spacing w:val="-2"/>
          <w:sz w:val="28"/>
          <w:szCs w:val="28"/>
        </w:rPr>
        <w:t xml:space="preserve"> đường</w:t>
      </w:r>
      <w:r w:rsidRPr="0059027D">
        <w:rPr>
          <w:spacing w:val="-2"/>
          <w:sz w:val="28"/>
          <w:szCs w:val="28"/>
        </w:rPr>
        <w:t xml:space="preserve"> dây 220kV.</w:t>
      </w:r>
    </w:p>
    <w:p w14:paraId="3160FE09" w14:textId="1CCEBF2D" w:rsidR="004E0FDF" w:rsidRPr="0059027D" w:rsidRDefault="00671785" w:rsidP="000A1613">
      <w:pPr>
        <w:keepNext/>
        <w:keepLines/>
        <w:spacing w:before="60" w:line="276" w:lineRule="auto"/>
        <w:ind w:firstLine="720"/>
        <w:jc w:val="both"/>
        <w:outlineLvl w:val="3"/>
        <w:rPr>
          <w:rFonts w:ascii="Times New Roman" w:hAnsi="Times New Roman"/>
          <w:bCs/>
          <w:i/>
          <w:iCs/>
          <w:szCs w:val="28"/>
        </w:rPr>
      </w:pPr>
      <w:r w:rsidRPr="0059027D">
        <w:rPr>
          <w:rFonts w:ascii="Times New Roman" w:hAnsi="Times New Roman"/>
          <w:bCs/>
          <w:i/>
          <w:iCs/>
          <w:szCs w:val="28"/>
        </w:rPr>
        <w:t>*</w:t>
      </w:r>
      <w:r w:rsidR="004E0FDF" w:rsidRPr="0059027D">
        <w:rPr>
          <w:rFonts w:ascii="Times New Roman" w:hAnsi="Times New Roman"/>
          <w:bCs/>
          <w:i/>
          <w:iCs/>
          <w:szCs w:val="28"/>
        </w:rPr>
        <w:t xml:space="preserve"> </w:t>
      </w:r>
      <w:r w:rsidR="004260EB" w:rsidRPr="0059027D">
        <w:rPr>
          <w:rFonts w:ascii="Times New Roman" w:hAnsi="Times New Roman"/>
          <w:bCs/>
          <w:i/>
          <w:iCs/>
          <w:szCs w:val="28"/>
        </w:rPr>
        <w:t>L</w:t>
      </w:r>
      <w:r w:rsidR="00F94BF1" w:rsidRPr="0059027D">
        <w:rPr>
          <w:rFonts w:ascii="Times New Roman" w:hAnsi="Times New Roman"/>
          <w:bCs/>
          <w:i/>
          <w:iCs/>
          <w:szCs w:val="28"/>
        </w:rPr>
        <w:t xml:space="preserve">ưới </w:t>
      </w:r>
      <w:r w:rsidR="00AE686E" w:rsidRPr="0059027D">
        <w:rPr>
          <w:rFonts w:ascii="Times New Roman" w:hAnsi="Times New Roman"/>
          <w:bCs/>
          <w:i/>
          <w:iCs/>
          <w:szCs w:val="28"/>
        </w:rPr>
        <w:t>110 kV</w:t>
      </w:r>
    </w:p>
    <w:p w14:paraId="37908A0E" w14:textId="61D8BEF3" w:rsidR="004A7254" w:rsidRPr="0059027D" w:rsidRDefault="00550760" w:rsidP="000A1613">
      <w:pPr>
        <w:spacing w:before="60" w:line="276" w:lineRule="auto"/>
        <w:ind w:firstLine="720"/>
        <w:jc w:val="both"/>
        <w:rPr>
          <w:rStyle w:val="normalchar"/>
          <w:rFonts w:ascii="Times New Roman" w:hAnsi="Times New Roman"/>
          <w:b w:val="0"/>
          <w:bCs/>
          <w:spacing w:val="-2"/>
          <w:szCs w:val="28"/>
        </w:rPr>
      </w:pPr>
      <w:r w:rsidRPr="0059027D">
        <w:rPr>
          <w:rStyle w:val="normalchar"/>
          <w:rFonts w:ascii="Times New Roman" w:hAnsi="Times New Roman"/>
          <w:b w:val="0"/>
          <w:bCs/>
          <w:spacing w:val="-2"/>
          <w:szCs w:val="28"/>
        </w:rPr>
        <w:t>N</w:t>
      </w:r>
      <w:r w:rsidR="00EB2722" w:rsidRPr="0059027D">
        <w:rPr>
          <w:rStyle w:val="normalchar"/>
          <w:rFonts w:ascii="Times New Roman" w:hAnsi="Times New Roman"/>
          <w:b w:val="0"/>
          <w:bCs/>
          <w:spacing w:val="-2"/>
          <w:szCs w:val="28"/>
        </w:rPr>
        <w:t xml:space="preserve">âng công suất </w:t>
      </w:r>
      <w:r w:rsidR="00C62FC7" w:rsidRPr="0059027D">
        <w:rPr>
          <w:rStyle w:val="normalchar"/>
          <w:rFonts w:ascii="Times New Roman" w:hAnsi="Times New Roman"/>
          <w:b w:val="0"/>
          <w:bCs/>
          <w:spacing w:val="-2"/>
          <w:szCs w:val="28"/>
        </w:rPr>
        <w:t>04 TBA</w:t>
      </w:r>
      <w:r w:rsidR="00EB2722" w:rsidRPr="0059027D">
        <w:rPr>
          <w:rStyle w:val="normalchar"/>
          <w:rFonts w:ascii="Times New Roman" w:hAnsi="Times New Roman"/>
          <w:b w:val="0"/>
          <w:bCs/>
          <w:spacing w:val="-2"/>
          <w:szCs w:val="28"/>
        </w:rPr>
        <w:t>; xây dựng mới 05 TBA</w:t>
      </w:r>
      <w:r w:rsidRPr="0059027D">
        <w:rPr>
          <w:rStyle w:val="normalchar"/>
          <w:rFonts w:ascii="Times New Roman" w:hAnsi="Times New Roman"/>
          <w:b w:val="0"/>
          <w:bCs/>
          <w:spacing w:val="-2"/>
          <w:szCs w:val="28"/>
        </w:rPr>
        <w:t>; x</w:t>
      </w:r>
      <w:r w:rsidR="004A7254" w:rsidRPr="0059027D">
        <w:rPr>
          <w:rStyle w:val="normalchar"/>
          <w:rFonts w:ascii="Times New Roman" w:hAnsi="Times New Roman"/>
          <w:b w:val="0"/>
          <w:bCs/>
          <w:spacing w:val="-2"/>
          <w:szCs w:val="28"/>
        </w:rPr>
        <w:t xml:space="preserve">ây dựng mới </w:t>
      </w:r>
      <w:r w:rsidR="003F2988" w:rsidRPr="0059027D">
        <w:rPr>
          <w:rStyle w:val="normalchar"/>
          <w:rFonts w:ascii="Times New Roman" w:hAnsi="Times New Roman"/>
          <w:b w:val="0"/>
          <w:bCs/>
          <w:spacing w:val="-2"/>
          <w:szCs w:val="28"/>
        </w:rPr>
        <w:t>17 t</w:t>
      </w:r>
      <w:r w:rsidR="004A7254" w:rsidRPr="0059027D">
        <w:rPr>
          <w:rStyle w:val="normalchar"/>
          <w:rFonts w:ascii="Times New Roman" w:hAnsi="Times New Roman"/>
          <w:b w:val="0"/>
          <w:bCs/>
          <w:spacing w:val="-2"/>
          <w:szCs w:val="28"/>
        </w:rPr>
        <w:t>uyến đường d</w:t>
      </w:r>
      <w:r w:rsidR="00306A5B" w:rsidRPr="0059027D">
        <w:rPr>
          <w:rStyle w:val="normalchar"/>
          <w:rFonts w:ascii="Times New Roman" w:hAnsi="Times New Roman"/>
          <w:b w:val="0"/>
          <w:bCs/>
          <w:spacing w:val="-2"/>
          <w:szCs w:val="28"/>
        </w:rPr>
        <w:t>â</w:t>
      </w:r>
      <w:r w:rsidR="004A7254" w:rsidRPr="0059027D">
        <w:rPr>
          <w:rStyle w:val="normalchar"/>
          <w:rFonts w:ascii="Times New Roman" w:hAnsi="Times New Roman"/>
          <w:b w:val="0"/>
          <w:bCs/>
          <w:spacing w:val="-2"/>
          <w:szCs w:val="28"/>
        </w:rPr>
        <w:t>y 110 kV với chiều dài khoảng</w:t>
      </w:r>
      <w:r w:rsidR="00C0504A" w:rsidRPr="0059027D">
        <w:rPr>
          <w:rStyle w:val="normalchar"/>
          <w:rFonts w:ascii="Times New Roman" w:hAnsi="Times New Roman"/>
          <w:b w:val="0"/>
          <w:bCs/>
          <w:spacing w:val="-2"/>
          <w:szCs w:val="28"/>
        </w:rPr>
        <w:t xml:space="preserve"> </w:t>
      </w:r>
      <w:r w:rsidR="00BC7704" w:rsidRPr="0059027D">
        <w:rPr>
          <w:rStyle w:val="normalchar"/>
          <w:rFonts w:ascii="Times New Roman" w:hAnsi="Times New Roman"/>
          <w:b w:val="0"/>
          <w:bCs/>
          <w:spacing w:val="-2"/>
          <w:szCs w:val="28"/>
        </w:rPr>
        <w:t>140</w:t>
      </w:r>
      <w:r w:rsidR="00D557F0" w:rsidRPr="0059027D">
        <w:rPr>
          <w:rStyle w:val="normalchar"/>
          <w:rFonts w:ascii="Times New Roman" w:hAnsi="Times New Roman"/>
          <w:b w:val="0"/>
          <w:bCs/>
          <w:spacing w:val="-2"/>
          <w:szCs w:val="28"/>
        </w:rPr>
        <w:t xml:space="preserve"> </w:t>
      </w:r>
      <w:r w:rsidR="00306A5B" w:rsidRPr="0059027D">
        <w:rPr>
          <w:rStyle w:val="normalchar"/>
          <w:rFonts w:ascii="Times New Roman" w:hAnsi="Times New Roman"/>
          <w:b w:val="0"/>
          <w:bCs/>
          <w:spacing w:val="-2"/>
          <w:szCs w:val="28"/>
        </w:rPr>
        <w:t>km</w:t>
      </w:r>
      <w:r w:rsidR="00C0504A" w:rsidRPr="0059027D">
        <w:rPr>
          <w:rStyle w:val="normalchar"/>
          <w:rFonts w:ascii="Times New Roman" w:hAnsi="Times New Roman"/>
          <w:b w:val="0"/>
          <w:bCs/>
          <w:spacing w:val="-2"/>
          <w:szCs w:val="28"/>
        </w:rPr>
        <w:t>.</w:t>
      </w:r>
    </w:p>
    <w:p w14:paraId="57EB7B1C" w14:textId="223D9898" w:rsidR="000C11F0" w:rsidRPr="0059027D" w:rsidRDefault="00671785" w:rsidP="000A1613">
      <w:pPr>
        <w:keepNext/>
        <w:keepLines/>
        <w:spacing w:before="60" w:line="276" w:lineRule="auto"/>
        <w:ind w:firstLine="720"/>
        <w:jc w:val="both"/>
        <w:outlineLvl w:val="3"/>
        <w:rPr>
          <w:rStyle w:val="normalchar"/>
          <w:rFonts w:ascii="Times New Roman" w:hAnsi="Times New Roman"/>
          <w:bCs/>
          <w:i/>
          <w:spacing w:val="-2"/>
        </w:rPr>
      </w:pPr>
      <w:r w:rsidRPr="0059027D">
        <w:rPr>
          <w:rStyle w:val="normalchar"/>
          <w:rFonts w:ascii="Times New Roman" w:hAnsi="Times New Roman"/>
          <w:bCs/>
          <w:i/>
          <w:spacing w:val="-2"/>
        </w:rPr>
        <w:t xml:space="preserve">* </w:t>
      </w:r>
      <w:r w:rsidR="000C11F0" w:rsidRPr="0059027D">
        <w:rPr>
          <w:rStyle w:val="normalchar"/>
          <w:rFonts w:ascii="Times New Roman" w:hAnsi="Times New Roman"/>
          <w:bCs/>
          <w:i/>
          <w:spacing w:val="-2"/>
        </w:rPr>
        <w:t xml:space="preserve"> Lưới phân phối và hạ áp</w:t>
      </w:r>
    </w:p>
    <w:p w14:paraId="512545A9" w14:textId="3EE2B450" w:rsidR="00032F6E" w:rsidRPr="0059027D" w:rsidRDefault="00473634"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Xây dựng mới khoảng </w:t>
      </w:r>
      <w:r w:rsidR="00170E7F" w:rsidRPr="0059027D">
        <w:rPr>
          <w:rStyle w:val="normalchar"/>
          <w:rFonts w:ascii="Times New Roman" w:hAnsi="Times New Roman"/>
          <w:b w:val="0"/>
          <w:iCs/>
          <w:szCs w:val="28"/>
        </w:rPr>
        <w:t>270</w:t>
      </w:r>
      <w:r w:rsidR="00915541" w:rsidRPr="0059027D">
        <w:rPr>
          <w:rStyle w:val="normalchar"/>
          <w:rFonts w:ascii="Times New Roman" w:hAnsi="Times New Roman"/>
          <w:b w:val="0"/>
          <w:iCs/>
          <w:szCs w:val="28"/>
        </w:rPr>
        <w:t xml:space="preserve"> km</w:t>
      </w:r>
      <w:r w:rsidR="00032F6E" w:rsidRPr="0059027D">
        <w:rPr>
          <w:rStyle w:val="normalchar"/>
          <w:rFonts w:ascii="Times New Roman" w:hAnsi="Times New Roman"/>
          <w:b w:val="0"/>
          <w:iCs/>
          <w:szCs w:val="28"/>
        </w:rPr>
        <w:t xml:space="preserve"> và</w:t>
      </w:r>
      <w:r w:rsidR="00915541" w:rsidRPr="0059027D">
        <w:rPr>
          <w:rStyle w:val="normalchar"/>
          <w:rFonts w:ascii="Times New Roman" w:hAnsi="Times New Roman"/>
          <w:b w:val="0"/>
          <w:iCs/>
          <w:szCs w:val="28"/>
        </w:rPr>
        <w:t xml:space="preserve"> </w:t>
      </w:r>
      <w:r w:rsidR="006F2A85" w:rsidRPr="0059027D">
        <w:rPr>
          <w:rStyle w:val="normalchar"/>
          <w:rFonts w:ascii="Times New Roman" w:hAnsi="Times New Roman"/>
          <w:b w:val="0"/>
          <w:iCs/>
          <w:szCs w:val="28"/>
        </w:rPr>
        <w:t>c</w:t>
      </w:r>
      <w:r w:rsidR="00B1409F" w:rsidRPr="0059027D">
        <w:rPr>
          <w:rStyle w:val="normalchar"/>
          <w:rFonts w:ascii="Times New Roman" w:hAnsi="Times New Roman"/>
          <w:b w:val="0"/>
          <w:iCs/>
          <w:szCs w:val="28"/>
        </w:rPr>
        <w:t xml:space="preserve">ải tạo khoảng </w:t>
      </w:r>
      <w:r w:rsidR="00563EE7" w:rsidRPr="0059027D">
        <w:rPr>
          <w:rStyle w:val="normalchar"/>
          <w:rFonts w:ascii="Times New Roman" w:hAnsi="Times New Roman"/>
          <w:b w:val="0"/>
          <w:iCs/>
          <w:szCs w:val="28"/>
        </w:rPr>
        <w:t>60</w:t>
      </w:r>
      <w:r w:rsidR="00550760" w:rsidRPr="0059027D">
        <w:rPr>
          <w:rStyle w:val="normalchar"/>
          <w:rFonts w:ascii="Times New Roman" w:hAnsi="Times New Roman"/>
          <w:b w:val="0"/>
          <w:iCs/>
          <w:szCs w:val="28"/>
        </w:rPr>
        <w:t xml:space="preserve"> </w:t>
      </w:r>
      <w:r w:rsidR="00032F6E" w:rsidRPr="0059027D">
        <w:rPr>
          <w:rStyle w:val="normalchar"/>
          <w:rFonts w:ascii="Times New Roman" w:hAnsi="Times New Roman"/>
          <w:b w:val="0"/>
          <w:iCs/>
          <w:szCs w:val="28"/>
        </w:rPr>
        <w:t>km tuyến đường dây trung áp</w:t>
      </w:r>
      <w:r w:rsidR="00072504" w:rsidRPr="0059027D">
        <w:rPr>
          <w:rStyle w:val="normalchar"/>
          <w:rFonts w:ascii="Times New Roman" w:hAnsi="Times New Roman"/>
          <w:b w:val="0"/>
          <w:iCs/>
          <w:szCs w:val="28"/>
        </w:rPr>
        <w:t>; x</w:t>
      </w:r>
      <w:r w:rsidR="00032F6E" w:rsidRPr="0059027D">
        <w:rPr>
          <w:rStyle w:val="normalchar"/>
          <w:rFonts w:ascii="Times New Roman" w:hAnsi="Times New Roman"/>
          <w:b w:val="0"/>
          <w:iCs/>
          <w:szCs w:val="28"/>
        </w:rPr>
        <w:t xml:space="preserve">ây dựng mới khoảng </w:t>
      </w:r>
      <w:r w:rsidR="00B87B9E" w:rsidRPr="0059027D">
        <w:rPr>
          <w:rStyle w:val="normalchar"/>
          <w:rFonts w:ascii="Times New Roman" w:hAnsi="Times New Roman"/>
          <w:b w:val="0"/>
          <w:iCs/>
          <w:szCs w:val="28"/>
        </w:rPr>
        <w:t xml:space="preserve">900 </w:t>
      </w:r>
      <w:r w:rsidR="00032F6E" w:rsidRPr="0059027D">
        <w:rPr>
          <w:rStyle w:val="normalchar"/>
          <w:rFonts w:ascii="Times New Roman" w:hAnsi="Times New Roman"/>
          <w:b w:val="0"/>
          <w:iCs/>
          <w:szCs w:val="28"/>
        </w:rPr>
        <w:t>km tuyến đường dây</w:t>
      </w:r>
      <w:r w:rsidR="00EB61E5" w:rsidRPr="0059027D">
        <w:rPr>
          <w:rStyle w:val="normalchar"/>
          <w:rFonts w:ascii="Times New Roman" w:hAnsi="Times New Roman"/>
          <w:b w:val="0"/>
          <w:iCs/>
          <w:szCs w:val="28"/>
        </w:rPr>
        <w:t xml:space="preserve"> hạ</w:t>
      </w:r>
      <w:r w:rsidR="00032F6E" w:rsidRPr="0059027D">
        <w:rPr>
          <w:rStyle w:val="normalchar"/>
          <w:rFonts w:ascii="Times New Roman" w:hAnsi="Times New Roman"/>
          <w:b w:val="0"/>
          <w:iCs/>
          <w:szCs w:val="28"/>
        </w:rPr>
        <w:t xml:space="preserve"> áp</w:t>
      </w:r>
      <w:r w:rsidR="00C0504A" w:rsidRPr="0059027D">
        <w:rPr>
          <w:rStyle w:val="normalchar"/>
          <w:rFonts w:ascii="Times New Roman" w:hAnsi="Times New Roman"/>
          <w:b w:val="0"/>
          <w:iCs/>
          <w:szCs w:val="28"/>
        </w:rPr>
        <w:t>.</w:t>
      </w:r>
    </w:p>
    <w:p w14:paraId="6561DDDC" w14:textId="77777777" w:rsidR="005F596D" w:rsidRPr="0059027D" w:rsidRDefault="00E1192E" w:rsidP="005F596D">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F46F13" w:rsidRPr="0059027D">
        <w:rPr>
          <w:rStyle w:val="normalchar"/>
          <w:rFonts w:ascii="Times New Roman" w:hAnsi="Times New Roman"/>
          <w:b w:val="0"/>
          <w:bCs/>
          <w:i/>
          <w:szCs w:val="28"/>
        </w:rPr>
        <w:t>C</w:t>
      </w:r>
      <w:r w:rsidRPr="0059027D">
        <w:rPr>
          <w:rStyle w:val="normalchar"/>
          <w:rFonts w:ascii="Times New Roman" w:hAnsi="Times New Roman"/>
          <w:b w:val="0"/>
          <w:bCs/>
          <w:i/>
          <w:szCs w:val="28"/>
        </w:rPr>
        <w:t xml:space="preserve">hi tiết tại Phụ lục </w:t>
      </w:r>
      <w:r w:rsidR="00EF7477" w:rsidRPr="0059027D">
        <w:rPr>
          <w:rStyle w:val="normalchar"/>
          <w:rFonts w:ascii="Times New Roman" w:hAnsi="Times New Roman"/>
          <w:b w:val="0"/>
          <w:bCs/>
          <w:i/>
          <w:szCs w:val="28"/>
        </w:rPr>
        <w:t>2</w:t>
      </w:r>
      <w:r w:rsidR="008E6EBA" w:rsidRPr="0059027D">
        <w:rPr>
          <w:rStyle w:val="normalchar"/>
          <w:rFonts w:ascii="Times New Roman" w:hAnsi="Times New Roman"/>
          <w:b w:val="0"/>
          <w:bCs/>
          <w:i/>
          <w:szCs w:val="28"/>
        </w:rPr>
        <w:t xml:space="preserve">a và </w:t>
      </w:r>
      <w:r w:rsidR="00EF7477" w:rsidRPr="0059027D">
        <w:rPr>
          <w:rStyle w:val="normalchar"/>
          <w:rFonts w:ascii="Times New Roman" w:hAnsi="Times New Roman"/>
          <w:b w:val="0"/>
          <w:bCs/>
          <w:i/>
          <w:szCs w:val="28"/>
        </w:rPr>
        <w:t>2</w:t>
      </w:r>
      <w:r w:rsidR="008E6EBA" w:rsidRPr="0059027D">
        <w:rPr>
          <w:rStyle w:val="normalchar"/>
          <w:rFonts w:ascii="Times New Roman" w:hAnsi="Times New Roman"/>
          <w:b w:val="0"/>
          <w:bCs/>
          <w:i/>
          <w:szCs w:val="28"/>
        </w:rPr>
        <w:t>b</w:t>
      </w:r>
      <w:r w:rsidRPr="0059027D">
        <w:rPr>
          <w:rStyle w:val="normalchar"/>
          <w:rFonts w:ascii="Times New Roman" w:hAnsi="Times New Roman"/>
          <w:b w:val="0"/>
          <w:bCs/>
          <w:i/>
          <w:szCs w:val="28"/>
        </w:rPr>
        <w:t>)</w:t>
      </w:r>
    </w:p>
    <w:p w14:paraId="64562EA3" w14:textId="77777777" w:rsidR="005F596D" w:rsidRPr="0059027D" w:rsidRDefault="002E0AB8" w:rsidP="008228B4">
      <w:pPr>
        <w:spacing w:before="60" w:line="276" w:lineRule="auto"/>
        <w:ind w:firstLine="720"/>
        <w:jc w:val="both"/>
        <w:rPr>
          <w:rFonts w:ascii="Times New Roman" w:eastAsia="Calibri" w:hAnsi="Times New Roman"/>
          <w:bCs/>
          <w:noProof/>
          <w:szCs w:val="28"/>
        </w:rPr>
      </w:pPr>
      <w:r w:rsidRPr="0059027D">
        <w:rPr>
          <w:rFonts w:ascii="Times New Roman" w:eastAsia="Calibri" w:hAnsi="Times New Roman"/>
          <w:bCs/>
          <w:noProof/>
          <w:szCs w:val="28"/>
        </w:rPr>
        <w:t>5</w:t>
      </w:r>
      <w:r w:rsidR="00A15844" w:rsidRPr="0059027D">
        <w:rPr>
          <w:rFonts w:ascii="Times New Roman" w:eastAsia="Calibri" w:hAnsi="Times New Roman"/>
          <w:bCs/>
          <w:noProof/>
          <w:szCs w:val="28"/>
        </w:rPr>
        <w:t>. Phương án p</w:t>
      </w:r>
      <w:r w:rsidRPr="0059027D">
        <w:rPr>
          <w:rFonts w:ascii="Times New Roman" w:eastAsia="Calibri" w:hAnsi="Times New Roman"/>
          <w:bCs/>
          <w:noProof/>
          <w:szCs w:val="28"/>
        </w:rPr>
        <w:t>hát triển</w:t>
      </w:r>
      <w:r w:rsidR="00A15844" w:rsidRPr="0059027D">
        <w:rPr>
          <w:rFonts w:ascii="Times New Roman" w:eastAsia="Calibri" w:hAnsi="Times New Roman"/>
          <w:bCs/>
          <w:noProof/>
          <w:szCs w:val="28"/>
        </w:rPr>
        <w:t xml:space="preserve"> </w:t>
      </w:r>
      <w:r w:rsidR="0069289F" w:rsidRPr="0059027D">
        <w:rPr>
          <w:rFonts w:ascii="Times New Roman" w:eastAsia="Calibri" w:hAnsi="Times New Roman"/>
          <w:bCs/>
          <w:noProof/>
          <w:szCs w:val="28"/>
        </w:rPr>
        <w:t>thông tin và truyền thông</w:t>
      </w:r>
      <w:bookmarkStart w:id="72" w:name="_Hlk87781074"/>
    </w:p>
    <w:p w14:paraId="2E19C455" w14:textId="59480692" w:rsidR="008228B4" w:rsidRPr="0059027D" w:rsidRDefault="008228B4" w:rsidP="008228B4">
      <w:pPr>
        <w:spacing w:before="60" w:line="276" w:lineRule="auto"/>
        <w:ind w:firstLine="720"/>
        <w:jc w:val="both"/>
        <w:rPr>
          <w:rFonts w:ascii="Times New Roman" w:eastAsia="Calibri" w:hAnsi="Times New Roman"/>
          <w:b w:val="0"/>
          <w:bCs/>
          <w:szCs w:val="28"/>
        </w:rPr>
      </w:pP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ến n</w:t>
      </w:r>
      <w:r w:rsidRPr="0059027D">
        <w:rPr>
          <w:rFonts w:ascii="Times New Roman" w:eastAsia="Calibri" w:hAnsi="Times New Roman" w:hint="eastAsia"/>
          <w:b w:val="0"/>
          <w:bCs/>
          <w:szCs w:val="28"/>
        </w:rPr>
        <w:t>ă</w:t>
      </w:r>
      <w:r w:rsidRPr="0059027D">
        <w:rPr>
          <w:rFonts w:ascii="Times New Roman" w:eastAsia="Calibri" w:hAnsi="Times New Roman"/>
          <w:b w:val="0"/>
          <w:bCs/>
          <w:szCs w:val="28"/>
        </w:rPr>
        <w:t>m 2030, tỉnh Lai Châu c</w:t>
      </w:r>
      <w:r w:rsidRPr="0059027D">
        <w:rPr>
          <w:rFonts w:ascii="Times New Roman" w:eastAsia="Calibri" w:hAnsi="Times New Roman" w:hint="eastAsia"/>
          <w:b w:val="0"/>
          <w:bCs/>
          <w:szCs w:val="28"/>
        </w:rPr>
        <w:t>ơ</w:t>
      </w:r>
      <w:r w:rsidRPr="0059027D">
        <w:rPr>
          <w:rFonts w:ascii="Times New Roman" w:eastAsia="Calibri" w:hAnsi="Times New Roman"/>
          <w:b w:val="0"/>
          <w:bCs/>
          <w:szCs w:val="28"/>
        </w:rPr>
        <w:t xml:space="preserve"> bản hoàn thành các mục tiêu chuyển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ổi số trên cả ba trụ cột là Chính quyền số, kinh tế số và xã hội số; chuyển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ổi số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ồng bộ, toàn diện trên phạm vi toàn tỉnh và c</w:t>
      </w:r>
      <w:r w:rsidRPr="0059027D">
        <w:rPr>
          <w:rFonts w:ascii="Times New Roman" w:eastAsia="Calibri" w:hAnsi="Times New Roman" w:hint="eastAsia"/>
          <w:b w:val="0"/>
          <w:bCs/>
          <w:szCs w:val="28"/>
        </w:rPr>
        <w:t>ơ</w:t>
      </w:r>
      <w:r w:rsidRPr="0059027D">
        <w:rPr>
          <w:rFonts w:ascii="Times New Roman" w:eastAsia="Calibri" w:hAnsi="Times New Roman"/>
          <w:b w:val="0"/>
          <w:bCs/>
          <w:szCs w:val="28"/>
        </w:rPr>
        <w:t xml:space="preserve"> bản hoàn thành trên các lĩnh vực </w:t>
      </w:r>
      <w:r w:rsidRPr="0059027D">
        <w:rPr>
          <w:rFonts w:ascii="Times New Roman" w:eastAsia="Calibri" w:hAnsi="Times New Roman" w:hint="eastAsia"/>
          <w:b w:val="0"/>
          <w:bCs/>
          <w:szCs w:val="28"/>
        </w:rPr>
        <w:t>ư</w:t>
      </w:r>
      <w:r w:rsidRPr="0059027D">
        <w:rPr>
          <w:rFonts w:ascii="Times New Roman" w:eastAsia="Calibri" w:hAnsi="Times New Roman"/>
          <w:b w:val="0"/>
          <w:bCs/>
          <w:szCs w:val="28"/>
        </w:rPr>
        <w:t>u tiên; sẵn sàng thử nghiệm các công nghệ và mô hình mới; hình thành và phát triển môi tr</w:t>
      </w:r>
      <w:r w:rsidRPr="0059027D">
        <w:rPr>
          <w:rFonts w:ascii="Times New Roman" w:eastAsia="Calibri" w:hAnsi="Times New Roman" w:hint="eastAsia"/>
          <w:b w:val="0"/>
          <w:bCs/>
          <w:szCs w:val="28"/>
        </w:rPr>
        <w:t>ư</w:t>
      </w:r>
      <w:r w:rsidRPr="0059027D">
        <w:rPr>
          <w:rFonts w:ascii="Times New Roman" w:eastAsia="Calibri" w:hAnsi="Times New Roman"/>
          <w:b w:val="0"/>
          <w:bCs/>
          <w:szCs w:val="28"/>
        </w:rPr>
        <w:t>ờng số an toàn, tiện ích phục vụ tốt nhất nhu cầu sản xuất, kinh d</w:t>
      </w:r>
      <w:r w:rsidRPr="0059027D">
        <w:rPr>
          <w:rFonts w:ascii="Times New Roman" w:eastAsia="Calibri" w:hAnsi="Times New Roman"/>
          <w:b w:val="0"/>
          <w:bCs/>
          <w:szCs w:val="28"/>
        </w:rPr>
        <w:t>o</w:t>
      </w:r>
      <w:r w:rsidRPr="0059027D">
        <w:rPr>
          <w:rFonts w:ascii="Times New Roman" w:eastAsia="Calibri" w:hAnsi="Times New Roman"/>
          <w:b w:val="0"/>
          <w:bCs/>
          <w:szCs w:val="28"/>
        </w:rPr>
        <w:t xml:space="preserve">anh của doanh nghiệp và nhu cầu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ời sống của ng</w:t>
      </w:r>
      <w:r w:rsidRPr="0059027D">
        <w:rPr>
          <w:rFonts w:ascii="Times New Roman" w:eastAsia="Calibri" w:hAnsi="Times New Roman" w:hint="eastAsia"/>
          <w:b w:val="0"/>
          <w:bCs/>
          <w:szCs w:val="28"/>
        </w:rPr>
        <w:t>ư</w:t>
      </w:r>
      <w:r w:rsidRPr="0059027D">
        <w:rPr>
          <w:rFonts w:ascii="Times New Roman" w:eastAsia="Calibri" w:hAnsi="Times New Roman"/>
          <w:b w:val="0"/>
          <w:bCs/>
          <w:szCs w:val="28"/>
        </w:rPr>
        <w:t xml:space="preserve">ời dân trên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ịa bàn tỉnh, với mục </w:t>
      </w:r>
      <w:r w:rsidRPr="0059027D">
        <w:rPr>
          <w:rFonts w:ascii="Times New Roman" w:eastAsia="Calibri" w:hAnsi="Times New Roman" w:hint="eastAsia"/>
          <w:b w:val="0"/>
          <w:bCs/>
          <w:szCs w:val="28"/>
        </w:rPr>
        <w:t>đí</w:t>
      </w:r>
      <w:r w:rsidRPr="0059027D">
        <w:rPr>
          <w:rFonts w:ascii="Times New Roman" w:eastAsia="Calibri" w:hAnsi="Times New Roman"/>
          <w:b w:val="0"/>
          <w:bCs/>
          <w:szCs w:val="28"/>
        </w:rPr>
        <w:t xml:space="preserve">ch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i tr</w:t>
      </w:r>
      <w:r w:rsidRPr="0059027D">
        <w:rPr>
          <w:rFonts w:ascii="Times New Roman" w:eastAsia="Calibri" w:hAnsi="Times New Roman" w:hint="eastAsia"/>
          <w:b w:val="0"/>
          <w:bCs/>
          <w:szCs w:val="28"/>
        </w:rPr>
        <w:t>ư</w:t>
      </w:r>
      <w:r w:rsidRPr="0059027D">
        <w:rPr>
          <w:rFonts w:ascii="Times New Roman" w:eastAsia="Calibri" w:hAnsi="Times New Roman"/>
          <w:b w:val="0"/>
          <w:bCs/>
          <w:szCs w:val="28"/>
        </w:rPr>
        <w:t xml:space="preserve">ớc </w:t>
      </w:r>
      <w:r w:rsidRPr="0059027D">
        <w:rPr>
          <w:rFonts w:ascii="Times New Roman" w:eastAsia="Calibri" w:hAnsi="Times New Roman" w:hint="eastAsia"/>
          <w:b w:val="0"/>
          <w:bCs/>
          <w:szCs w:val="28"/>
        </w:rPr>
        <w:t>đó</w:t>
      </w:r>
      <w:r w:rsidRPr="0059027D">
        <w:rPr>
          <w:rFonts w:ascii="Times New Roman" w:eastAsia="Calibri" w:hAnsi="Times New Roman"/>
          <w:b w:val="0"/>
          <w:bCs/>
          <w:szCs w:val="28"/>
        </w:rPr>
        <w:t xml:space="preserve">n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ầu, tận dụng cuộc cách mạng công nghiệp lần thứ 4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ể thu hẹp khoảng cách phát triển, giảm nghèo nhanh.</w:t>
      </w:r>
    </w:p>
    <w:p w14:paraId="2D8DCC85" w14:textId="77777777" w:rsidR="008228B4" w:rsidRPr="0059027D" w:rsidRDefault="008228B4" w:rsidP="008228B4">
      <w:pPr>
        <w:spacing w:before="60" w:line="276" w:lineRule="auto"/>
        <w:ind w:firstLine="720"/>
        <w:jc w:val="both"/>
        <w:rPr>
          <w:rFonts w:ascii="Times New Roman" w:eastAsia="Calibri" w:hAnsi="Times New Roman"/>
          <w:b w:val="0"/>
          <w:bCs/>
          <w:szCs w:val="28"/>
        </w:rPr>
      </w:pPr>
      <w:r w:rsidRPr="0059027D">
        <w:rPr>
          <w:rFonts w:ascii="Times New Roman" w:eastAsia="Calibri" w:hAnsi="Times New Roman"/>
          <w:b w:val="0"/>
          <w:bCs/>
          <w:szCs w:val="28"/>
        </w:rPr>
        <w:t>Phát triển mạng vận chuyển b</w:t>
      </w:r>
      <w:r w:rsidRPr="0059027D">
        <w:rPr>
          <w:rFonts w:ascii="Times New Roman" w:eastAsia="Calibri" w:hAnsi="Times New Roman" w:hint="eastAsia"/>
          <w:b w:val="0"/>
          <w:bCs/>
          <w:szCs w:val="28"/>
        </w:rPr>
        <w:t>ư</w:t>
      </w:r>
      <w:r w:rsidRPr="0059027D">
        <w:rPr>
          <w:rFonts w:ascii="Times New Roman" w:eastAsia="Calibri" w:hAnsi="Times New Roman"/>
          <w:b w:val="0"/>
          <w:bCs/>
          <w:szCs w:val="28"/>
        </w:rPr>
        <w:t xml:space="preserve">u chính công cộng từ trung tâm tỉnh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ến các xã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ảm bảo chất l</w:t>
      </w:r>
      <w:r w:rsidRPr="0059027D">
        <w:rPr>
          <w:rFonts w:ascii="Times New Roman" w:eastAsia="Calibri" w:hAnsi="Times New Roman" w:hint="eastAsia"/>
          <w:b w:val="0"/>
          <w:bCs/>
          <w:szCs w:val="28"/>
        </w:rPr>
        <w:t>ư</w:t>
      </w:r>
      <w:r w:rsidRPr="0059027D">
        <w:rPr>
          <w:rFonts w:ascii="Times New Roman" w:eastAsia="Calibri" w:hAnsi="Times New Roman"/>
          <w:b w:val="0"/>
          <w:bCs/>
          <w:szCs w:val="28"/>
        </w:rPr>
        <w:t xml:space="preserve">ợng phục vụ trong ngày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ạt 100% số xã; xây dựng hạ tầng mạng thông tin di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ộng 5G, 4G phủ sóng 100% khu dân c</w:t>
      </w:r>
      <w:r w:rsidRPr="0059027D">
        <w:rPr>
          <w:rFonts w:ascii="Times New Roman" w:eastAsia="Calibri" w:hAnsi="Times New Roman" w:hint="eastAsia"/>
          <w:b w:val="0"/>
          <w:bCs/>
          <w:szCs w:val="28"/>
        </w:rPr>
        <w:t>ư</w:t>
      </w:r>
      <w:r w:rsidRPr="0059027D">
        <w:rPr>
          <w:rFonts w:ascii="Times New Roman" w:eastAsia="Calibri" w:hAnsi="Times New Roman"/>
          <w:b w:val="0"/>
          <w:bCs/>
          <w:szCs w:val="28"/>
        </w:rPr>
        <w:t>, các khu vực biên giới; phát triển hạ tầng mạng cáp quang b</w:t>
      </w:r>
      <w:r w:rsidRPr="0059027D">
        <w:rPr>
          <w:rFonts w:ascii="Times New Roman" w:eastAsia="Calibri" w:hAnsi="Times New Roman" w:hint="eastAsia"/>
          <w:b w:val="0"/>
          <w:bCs/>
          <w:szCs w:val="28"/>
        </w:rPr>
        <w:t>ă</w:t>
      </w:r>
      <w:r w:rsidRPr="0059027D">
        <w:rPr>
          <w:rFonts w:ascii="Times New Roman" w:eastAsia="Calibri" w:hAnsi="Times New Roman"/>
          <w:b w:val="0"/>
          <w:bCs/>
          <w:szCs w:val="28"/>
        </w:rPr>
        <w:t xml:space="preserve">ng rộng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ến 100% khu/tổ/bản; tỷ lệ dân số có tài khoản thanh toán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iện tử trên 70%; tỷ lệ dân số sử dụng Smartphone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ạt 90%; phấn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ấu kinh tế số chiếm 20% GRDP (tổng sản phẩm trên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ịa bàn); phấn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ấu 50% doanh nghiệp trên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ịa bàn tỉnh ứng dụng chuyển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 xml:space="preserve">ổi số trong hoạt </w:t>
      </w:r>
      <w:r w:rsidRPr="0059027D">
        <w:rPr>
          <w:rFonts w:ascii="Times New Roman" w:eastAsia="Calibri" w:hAnsi="Times New Roman" w:hint="eastAsia"/>
          <w:b w:val="0"/>
          <w:bCs/>
          <w:szCs w:val="28"/>
        </w:rPr>
        <w:t>đ</w:t>
      </w:r>
      <w:r w:rsidRPr="0059027D">
        <w:rPr>
          <w:rFonts w:ascii="Times New Roman" w:eastAsia="Calibri" w:hAnsi="Times New Roman"/>
          <w:b w:val="0"/>
          <w:bCs/>
          <w:szCs w:val="28"/>
        </w:rPr>
        <w:t>ộng quản lý, sản xuất, kinh doanh.</w:t>
      </w:r>
    </w:p>
    <w:p w14:paraId="2D43CABE" w14:textId="33EBC36A" w:rsidR="008228B4" w:rsidRPr="0059027D" w:rsidRDefault="008228B4" w:rsidP="008228B4">
      <w:pPr>
        <w:spacing w:before="60" w:line="276" w:lineRule="auto"/>
        <w:ind w:firstLine="720"/>
        <w:jc w:val="both"/>
        <w:rPr>
          <w:rFonts w:ascii="Times New Roman" w:hAnsi="Times New Roman"/>
          <w:b w:val="0"/>
          <w:bCs/>
          <w:iCs/>
          <w:spacing w:val="-2"/>
          <w:szCs w:val="28"/>
        </w:rPr>
      </w:pPr>
      <w:r w:rsidRPr="0059027D">
        <w:rPr>
          <w:rFonts w:ascii="Times New Roman" w:hAnsi="Times New Roman"/>
          <w:b w:val="0"/>
          <w:bCs/>
          <w:iCs/>
          <w:spacing w:val="-2"/>
          <w:szCs w:val="28"/>
        </w:rPr>
        <w:t xml:space="preserve">Chuyển </w:t>
      </w:r>
      <w:r w:rsidRPr="0059027D">
        <w:rPr>
          <w:rFonts w:ascii="Times New Roman" w:hAnsi="Times New Roman" w:hint="eastAsia"/>
          <w:b w:val="0"/>
          <w:bCs/>
          <w:iCs/>
          <w:spacing w:val="-2"/>
          <w:szCs w:val="28"/>
        </w:rPr>
        <w:t>đ</w:t>
      </w:r>
      <w:r w:rsidRPr="0059027D">
        <w:rPr>
          <w:rFonts w:ascii="Times New Roman" w:hAnsi="Times New Roman"/>
          <w:b w:val="0"/>
          <w:bCs/>
          <w:iCs/>
          <w:spacing w:val="-2"/>
          <w:szCs w:val="28"/>
        </w:rPr>
        <w:t>ổi số hạ tầng các c</w:t>
      </w:r>
      <w:r w:rsidRPr="0059027D">
        <w:rPr>
          <w:rFonts w:ascii="Times New Roman" w:hAnsi="Times New Roman" w:hint="eastAsia"/>
          <w:b w:val="0"/>
          <w:bCs/>
          <w:iCs/>
          <w:spacing w:val="-2"/>
          <w:szCs w:val="28"/>
        </w:rPr>
        <w:t>ơ</w:t>
      </w:r>
      <w:r w:rsidRPr="0059027D">
        <w:rPr>
          <w:rFonts w:ascii="Times New Roman" w:hAnsi="Times New Roman"/>
          <w:b w:val="0"/>
          <w:bCs/>
          <w:iCs/>
          <w:spacing w:val="-2"/>
          <w:szCs w:val="28"/>
        </w:rPr>
        <w:t xml:space="preserve"> quan báo chí nòng cốt theo mô hình tòa soạn hội tụ, truyền thông </w:t>
      </w:r>
      <w:r w:rsidRPr="0059027D">
        <w:rPr>
          <w:rFonts w:ascii="Times New Roman" w:hAnsi="Times New Roman" w:hint="eastAsia"/>
          <w:b w:val="0"/>
          <w:bCs/>
          <w:iCs/>
          <w:spacing w:val="-2"/>
          <w:szCs w:val="28"/>
        </w:rPr>
        <w:t>đ</w:t>
      </w:r>
      <w:r w:rsidRPr="0059027D">
        <w:rPr>
          <w:rFonts w:ascii="Times New Roman" w:hAnsi="Times New Roman"/>
          <w:b w:val="0"/>
          <w:bCs/>
          <w:iCs/>
          <w:spacing w:val="-2"/>
          <w:szCs w:val="28"/>
        </w:rPr>
        <w:t>a ph</w:t>
      </w:r>
      <w:r w:rsidRPr="0059027D">
        <w:rPr>
          <w:rFonts w:ascii="Times New Roman" w:hAnsi="Times New Roman" w:hint="eastAsia"/>
          <w:b w:val="0"/>
          <w:bCs/>
          <w:iCs/>
          <w:spacing w:val="-2"/>
          <w:szCs w:val="28"/>
        </w:rPr>
        <w:t>ươ</w:t>
      </w:r>
      <w:r w:rsidRPr="0059027D">
        <w:rPr>
          <w:rFonts w:ascii="Times New Roman" w:hAnsi="Times New Roman"/>
          <w:b w:val="0"/>
          <w:bCs/>
          <w:iCs/>
          <w:spacing w:val="-2"/>
          <w:szCs w:val="28"/>
        </w:rPr>
        <w:t>ng tiện.</w:t>
      </w:r>
    </w:p>
    <w:p w14:paraId="48D75126" w14:textId="3F6BFB0E" w:rsidR="00DA62C3" w:rsidRPr="0059027D" w:rsidRDefault="00DA62C3" w:rsidP="000A1613">
      <w:pPr>
        <w:keepNext/>
        <w:keepLines/>
        <w:spacing w:before="60" w:line="276" w:lineRule="auto"/>
        <w:ind w:firstLine="720"/>
        <w:jc w:val="both"/>
        <w:outlineLvl w:val="2"/>
        <w:rPr>
          <w:rFonts w:ascii="Times New Roman" w:hAnsi="Times New Roman"/>
          <w:noProof/>
          <w:szCs w:val="28"/>
          <w:lang w:eastAsia="de-DE"/>
        </w:rPr>
      </w:pPr>
      <w:r w:rsidRPr="0059027D">
        <w:rPr>
          <w:rFonts w:ascii="Times New Roman" w:hAnsi="Times New Roman"/>
          <w:noProof/>
          <w:szCs w:val="28"/>
          <w:lang w:eastAsia="de-DE"/>
        </w:rPr>
        <w:t>6. Phương án phát triển mạng lưới cấp, thoát nước</w:t>
      </w:r>
    </w:p>
    <w:bookmarkEnd w:id="72"/>
    <w:p w14:paraId="0098CE19" w14:textId="7E9B33A5" w:rsidR="00DA62C3" w:rsidRPr="0059027D" w:rsidRDefault="00DA62C3" w:rsidP="000A1613">
      <w:pPr>
        <w:keepNext/>
        <w:keepLines/>
        <w:spacing w:before="60" w:line="276" w:lineRule="auto"/>
        <w:ind w:firstLine="720"/>
        <w:jc w:val="both"/>
        <w:outlineLvl w:val="3"/>
        <w:rPr>
          <w:rFonts w:ascii="Times New Roman" w:eastAsia="Calibri" w:hAnsi="Times New Roman"/>
          <w:noProof/>
          <w:szCs w:val="28"/>
        </w:rPr>
      </w:pPr>
      <w:r w:rsidRPr="0059027D">
        <w:rPr>
          <w:rFonts w:ascii="Times New Roman" w:eastAsia="Calibri" w:hAnsi="Times New Roman"/>
          <w:noProof/>
          <w:szCs w:val="28"/>
        </w:rPr>
        <w:t>a) Phương án phân vùng cấp nước</w:t>
      </w:r>
    </w:p>
    <w:p w14:paraId="41FE8445" w14:textId="0E894389" w:rsidR="00C6780C" w:rsidRPr="0059027D" w:rsidRDefault="00DA62C3" w:rsidP="000A1613">
      <w:pPr>
        <w:spacing w:before="60" w:line="276" w:lineRule="auto"/>
        <w:ind w:firstLine="720"/>
        <w:jc w:val="both"/>
        <w:rPr>
          <w:rFonts w:ascii="Times New Roman" w:eastAsia="Calibri" w:hAnsi="Times New Roman"/>
          <w:bCs/>
          <w:szCs w:val="28"/>
        </w:rPr>
      </w:pPr>
      <w:r w:rsidRPr="0059027D">
        <w:rPr>
          <w:rFonts w:ascii="Times New Roman" w:eastAsia="Calibri" w:hAnsi="Times New Roman"/>
          <w:b w:val="0"/>
          <w:bCs/>
          <w:szCs w:val="28"/>
        </w:rPr>
        <w:t>G</w:t>
      </w:r>
      <w:r w:rsidR="000753CA" w:rsidRPr="0059027D">
        <w:rPr>
          <w:rFonts w:ascii="Times New Roman" w:eastAsia="Calibri" w:hAnsi="Times New Roman"/>
          <w:b w:val="0"/>
          <w:bCs/>
          <w:szCs w:val="28"/>
        </w:rPr>
        <w:t>ồm 05 vùng sau</w:t>
      </w:r>
      <w:r w:rsidR="002803DC" w:rsidRPr="0059027D">
        <w:rPr>
          <w:rFonts w:ascii="Times New Roman" w:eastAsia="Calibri" w:hAnsi="Times New Roman"/>
          <w:b w:val="0"/>
          <w:bCs/>
          <w:szCs w:val="28"/>
        </w:rPr>
        <w:t>:</w:t>
      </w:r>
    </w:p>
    <w:p w14:paraId="44026428" w14:textId="77777777" w:rsidR="000B7D00" w:rsidRPr="0059027D" w:rsidRDefault="00955A66" w:rsidP="000A1613">
      <w:pPr>
        <w:pStyle w:val="NormalWeb"/>
        <w:spacing w:before="60" w:beforeAutospacing="0" w:after="0" w:afterAutospacing="0" w:line="276" w:lineRule="auto"/>
        <w:ind w:firstLine="709"/>
        <w:jc w:val="both"/>
        <w:rPr>
          <w:sz w:val="28"/>
          <w:szCs w:val="28"/>
        </w:rPr>
      </w:pPr>
      <w:r w:rsidRPr="0059027D">
        <w:rPr>
          <w:sz w:val="28"/>
          <w:szCs w:val="28"/>
        </w:rPr>
        <w:t xml:space="preserve">- Vùng I: </w:t>
      </w:r>
      <w:r w:rsidR="00E429EC" w:rsidRPr="0059027D">
        <w:rPr>
          <w:sz w:val="28"/>
          <w:szCs w:val="28"/>
        </w:rPr>
        <w:t xml:space="preserve">Vùng </w:t>
      </w:r>
      <w:r w:rsidRPr="0059027D">
        <w:rPr>
          <w:sz w:val="28"/>
          <w:szCs w:val="28"/>
        </w:rPr>
        <w:t>Thượng sông Đà, gồm một phần diện tích thuộc huyện Mường Tè.</w:t>
      </w:r>
    </w:p>
    <w:p w14:paraId="4D2CAB70" w14:textId="2AC91C1D" w:rsidR="0041040A" w:rsidRPr="0059027D" w:rsidRDefault="00955A66" w:rsidP="000A1613">
      <w:pPr>
        <w:pStyle w:val="NormalWeb"/>
        <w:spacing w:before="60" w:beforeAutospacing="0" w:after="0" w:afterAutospacing="0" w:line="276" w:lineRule="auto"/>
        <w:ind w:firstLine="709"/>
        <w:jc w:val="both"/>
        <w:rPr>
          <w:bCs/>
          <w:sz w:val="28"/>
          <w:szCs w:val="28"/>
        </w:rPr>
      </w:pPr>
      <w:r w:rsidRPr="0059027D">
        <w:rPr>
          <w:bCs/>
          <w:sz w:val="28"/>
          <w:szCs w:val="28"/>
        </w:rPr>
        <w:t xml:space="preserve">- Vùng II: </w:t>
      </w:r>
      <w:r w:rsidR="00E429EC" w:rsidRPr="0059027D">
        <w:rPr>
          <w:bCs/>
          <w:sz w:val="28"/>
          <w:szCs w:val="28"/>
        </w:rPr>
        <w:t xml:space="preserve">Vùng </w:t>
      </w:r>
      <w:r w:rsidRPr="0059027D">
        <w:rPr>
          <w:bCs/>
          <w:sz w:val="28"/>
          <w:szCs w:val="28"/>
        </w:rPr>
        <w:t>Trung lưu sông Đà</w:t>
      </w:r>
      <w:r w:rsidR="00E429EC" w:rsidRPr="0059027D">
        <w:rPr>
          <w:bCs/>
          <w:szCs w:val="28"/>
        </w:rPr>
        <w:t>,</w:t>
      </w:r>
      <w:r w:rsidRPr="0059027D">
        <w:rPr>
          <w:bCs/>
          <w:sz w:val="28"/>
          <w:szCs w:val="28"/>
          <w:lang w:val="vi-VN"/>
        </w:rPr>
        <w:t xml:space="preserve"> </w:t>
      </w:r>
      <w:r w:rsidRPr="0059027D">
        <w:rPr>
          <w:bCs/>
          <w:sz w:val="28"/>
          <w:szCs w:val="28"/>
        </w:rPr>
        <w:t xml:space="preserve">gồm một phần diện tích thuộc huyện Mường Tè và </w:t>
      </w:r>
      <w:r w:rsidR="000A199B" w:rsidRPr="0059027D">
        <w:rPr>
          <w:bCs/>
          <w:sz w:val="28"/>
          <w:szCs w:val="28"/>
        </w:rPr>
        <w:t xml:space="preserve">huyện </w:t>
      </w:r>
      <w:r w:rsidRPr="0059027D">
        <w:rPr>
          <w:bCs/>
          <w:sz w:val="28"/>
          <w:szCs w:val="28"/>
        </w:rPr>
        <w:t>Nậm Nhùn.</w:t>
      </w:r>
    </w:p>
    <w:p w14:paraId="40C7102F" w14:textId="13EC320F" w:rsidR="00955A66" w:rsidRPr="0059027D" w:rsidRDefault="00955A66" w:rsidP="000A1613">
      <w:pPr>
        <w:pStyle w:val="NormalWeb"/>
        <w:spacing w:before="60" w:beforeAutospacing="0" w:after="0" w:afterAutospacing="0" w:line="276" w:lineRule="auto"/>
        <w:ind w:firstLine="709"/>
        <w:jc w:val="both"/>
        <w:rPr>
          <w:sz w:val="28"/>
          <w:szCs w:val="28"/>
        </w:rPr>
      </w:pPr>
      <w:r w:rsidRPr="0059027D">
        <w:rPr>
          <w:sz w:val="28"/>
          <w:szCs w:val="28"/>
        </w:rPr>
        <w:lastRenderedPageBreak/>
        <w:t xml:space="preserve">- Vùng III: </w:t>
      </w:r>
      <w:r w:rsidR="00E429EC" w:rsidRPr="0059027D">
        <w:rPr>
          <w:sz w:val="28"/>
          <w:szCs w:val="28"/>
        </w:rPr>
        <w:t xml:space="preserve">Vùng </w:t>
      </w:r>
      <w:r w:rsidRPr="0059027D">
        <w:rPr>
          <w:sz w:val="28"/>
          <w:szCs w:val="28"/>
        </w:rPr>
        <w:t>Nậm Na</w:t>
      </w:r>
      <w:r w:rsidR="00E429EC" w:rsidRPr="0059027D">
        <w:rPr>
          <w:sz w:val="28"/>
          <w:szCs w:val="28"/>
        </w:rPr>
        <w:t>,</w:t>
      </w:r>
      <w:r w:rsidRPr="0059027D">
        <w:rPr>
          <w:sz w:val="28"/>
          <w:szCs w:val="28"/>
        </w:rPr>
        <w:t xml:space="preserve"> gồm một phần diện tích thuộc</w:t>
      </w:r>
      <w:r w:rsidR="00E429EC" w:rsidRPr="0059027D">
        <w:rPr>
          <w:sz w:val="28"/>
          <w:szCs w:val="28"/>
        </w:rPr>
        <w:t xml:space="preserve"> các huyện, thành phố:</w:t>
      </w:r>
      <w:r w:rsidRPr="0059027D">
        <w:rPr>
          <w:sz w:val="28"/>
          <w:szCs w:val="28"/>
        </w:rPr>
        <w:t xml:space="preserve"> Lai Châu, Tam Đường, Sìn Hồ, Phong Thổ</w:t>
      </w:r>
      <w:r w:rsidR="00E429EC" w:rsidRPr="0059027D">
        <w:rPr>
          <w:sz w:val="28"/>
          <w:szCs w:val="28"/>
        </w:rPr>
        <w:t>,</w:t>
      </w:r>
      <w:r w:rsidRPr="0059027D">
        <w:rPr>
          <w:sz w:val="28"/>
          <w:szCs w:val="28"/>
        </w:rPr>
        <w:t xml:space="preserve"> Nậm Nhùn.</w:t>
      </w:r>
    </w:p>
    <w:p w14:paraId="2FC4B105" w14:textId="66B0AB66" w:rsidR="00955A66" w:rsidRPr="0059027D" w:rsidRDefault="00955A66" w:rsidP="000A1613">
      <w:pPr>
        <w:pStyle w:val="NormalWeb"/>
        <w:spacing w:before="60" w:beforeAutospacing="0" w:after="0" w:afterAutospacing="0" w:line="276" w:lineRule="auto"/>
        <w:ind w:firstLine="709"/>
        <w:jc w:val="both"/>
        <w:rPr>
          <w:sz w:val="28"/>
          <w:szCs w:val="28"/>
        </w:rPr>
      </w:pPr>
      <w:r w:rsidRPr="0059027D">
        <w:rPr>
          <w:sz w:val="28"/>
          <w:szCs w:val="28"/>
        </w:rPr>
        <w:t xml:space="preserve">- Vùng IV: </w:t>
      </w:r>
      <w:r w:rsidR="009502F5" w:rsidRPr="0059027D">
        <w:rPr>
          <w:sz w:val="28"/>
          <w:szCs w:val="28"/>
        </w:rPr>
        <w:t xml:space="preserve">Vùng </w:t>
      </w:r>
      <w:r w:rsidRPr="0059027D">
        <w:rPr>
          <w:sz w:val="28"/>
          <w:szCs w:val="28"/>
        </w:rPr>
        <w:t>Nậm Mạ, gồm một phần diện tích huyện Sìn Hồ.</w:t>
      </w:r>
    </w:p>
    <w:p w14:paraId="27C7CD68" w14:textId="2BFF2011" w:rsidR="00955A66" w:rsidRPr="0059027D" w:rsidRDefault="00955A66" w:rsidP="000A1613">
      <w:pPr>
        <w:pStyle w:val="NormalWeb"/>
        <w:spacing w:before="60" w:beforeAutospacing="0" w:after="0" w:afterAutospacing="0" w:line="276" w:lineRule="auto"/>
        <w:ind w:firstLine="709"/>
        <w:jc w:val="both"/>
        <w:rPr>
          <w:sz w:val="28"/>
          <w:szCs w:val="28"/>
        </w:rPr>
      </w:pPr>
      <w:r w:rsidRPr="0059027D">
        <w:rPr>
          <w:sz w:val="28"/>
          <w:szCs w:val="28"/>
        </w:rPr>
        <w:t xml:space="preserve">- Vùng V: </w:t>
      </w:r>
      <w:r w:rsidR="009502F5" w:rsidRPr="0059027D">
        <w:rPr>
          <w:sz w:val="28"/>
          <w:szCs w:val="28"/>
        </w:rPr>
        <w:t xml:space="preserve">Vùng </w:t>
      </w:r>
      <w:r w:rsidRPr="0059027D">
        <w:rPr>
          <w:sz w:val="28"/>
          <w:szCs w:val="28"/>
        </w:rPr>
        <w:t>Nậm Mu</w:t>
      </w:r>
      <w:r w:rsidR="009502F5" w:rsidRPr="0059027D">
        <w:rPr>
          <w:sz w:val="28"/>
          <w:szCs w:val="28"/>
        </w:rPr>
        <w:t>,</w:t>
      </w:r>
      <w:r w:rsidRPr="0059027D">
        <w:rPr>
          <w:sz w:val="28"/>
          <w:szCs w:val="28"/>
          <w:lang w:val="vi-VN"/>
        </w:rPr>
        <w:t xml:space="preserve"> </w:t>
      </w:r>
      <w:r w:rsidRPr="0059027D">
        <w:rPr>
          <w:sz w:val="28"/>
          <w:szCs w:val="28"/>
        </w:rPr>
        <w:t>gồm một phần diện tích thuộc</w:t>
      </w:r>
      <w:r w:rsidR="009502F5" w:rsidRPr="0059027D">
        <w:rPr>
          <w:sz w:val="28"/>
          <w:szCs w:val="28"/>
        </w:rPr>
        <w:t xml:space="preserve"> các huyện,</w:t>
      </w:r>
      <w:r w:rsidRPr="0059027D">
        <w:rPr>
          <w:sz w:val="28"/>
          <w:szCs w:val="28"/>
        </w:rPr>
        <w:t xml:space="preserve"> thành phố</w:t>
      </w:r>
      <w:r w:rsidR="009502F5" w:rsidRPr="0059027D">
        <w:rPr>
          <w:sz w:val="28"/>
          <w:szCs w:val="28"/>
        </w:rPr>
        <w:t>:</w:t>
      </w:r>
      <w:r w:rsidRPr="0059027D">
        <w:rPr>
          <w:sz w:val="28"/>
          <w:szCs w:val="28"/>
        </w:rPr>
        <w:t xml:space="preserve"> Lai Châu, Tam Đường, Sìn Hồ, Than Uyên</w:t>
      </w:r>
      <w:r w:rsidR="009502F5" w:rsidRPr="0059027D">
        <w:rPr>
          <w:sz w:val="28"/>
          <w:szCs w:val="28"/>
        </w:rPr>
        <w:t>,</w:t>
      </w:r>
      <w:r w:rsidRPr="0059027D">
        <w:rPr>
          <w:sz w:val="28"/>
          <w:szCs w:val="28"/>
        </w:rPr>
        <w:t xml:space="preserve"> Tân Uyên.</w:t>
      </w:r>
    </w:p>
    <w:p w14:paraId="01591261" w14:textId="688BDD72" w:rsidR="00FE0564" w:rsidRPr="0059027D" w:rsidRDefault="00073E9C" w:rsidP="000A1613">
      <w:pPr>
        <w:keepNext/>
        <w:keepLines/>
        <w:spacing w:before="60" w:line="276" w:lineRule="auto"/>
        <w:ind w:firstLine="720"/>
        <w:jc w:val="both"/>
        <w:outlineLvl w:val="3"/>
        <w:rPr>
          <w:rFonts w:ascii="Times New Roman" w:eastAsia="Calibri" w:hAnsi="Times New Roman"/>
          <w:noProof/>
          <w:szCs w:val="28"/>
        </w:rPr>
      </w:pPr>
      <w:r w:rsidRPr="0059027D">
        <w:rPr>
          <w:rFonts w:ascii="Times New Roman" w:eastAsia="Calibri" w:hAnsi="Times New Roman"/>
          <w:noProof/>
          <w:szCs w:val="28"/>
        </w:rPr>
        <w:t xml:space="preserve">b) </w:t>
      </w:r>
      <w:r w:rsidR="00FE0564" w:rsidRPr="0059027D">
        <w:rPr>
          <w:rFonts w:ascii="Times New Roman" w:eastAsia="Calibri" w:hAnsi="Times New Roman"/>
          <w:noProof/>
          <w:szCs w:val="28"/>
        </w:rPr>
        <w:t>Phương án cấp nước cho các khu vực</w:t>
      </w:r>
    </w:p>
    <w:p w14:paraId="1B2DB63B" w14:textId="46E78CC7" w:rsidR="00671785" w:rsidRPr="0059027D" w:rsidRDefault="00C75432"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 Cấp nước đô thị và công nghiệp: Nâng cấp </w:t>
      </w:r>
      <w:r w:rsidR="00F65C71" w:rsidRPr="0059027D">
        <w:rPr>
          <w:rStyle w:val="normalchar"/>
          <w:rFonts w:ascii="Times New Roman" w:hAnsi="Times New Roman"/>
          <w:b w:val="0"/>
          <w:bCs/>
          <w:szCs w:val="28"/>
        </w:rPr>
        <w:t xml:space="preserve">và </w:t>
      </w:r>
      <w:r w:rsidRPr="0059027D">
        <w:rPr>
          <w:rStyle w:val="normalchar"/>
          <w:rFonts w:ascii="Times New Roman" w:hAnsi="Times New Roman"/>
          <w:b w:val="0"/>
          <w:bCs/>
          <w:szCs w:val="28"/>
        </w:rPr>
        <w:t xml:space="preserve">xây mới </w:t>
      </w:r>
      <w:r w:rsidR="00F65C71" w:rsidRPr="0059027D">
        <w:rPr>
          <w:rStyle w:val="normalchar"/>
          <w:rFonts w:ascii="Times New Roman" w:hAnsi="Times New Roman"/>
          <w:b w:val="0"/>
          <w:bCs/>
          <w:szCs w:val="28"/>
        </w:rPr>
        <w:t xml:space="preserve">các </w:t>
      </w:r>
      <w:r w:rsidRPr="0059027D">
        <w:rPr>
          <w:rStyle w:val="normalchar"/>
          <w:rFonts w:ascii="Times New Roman" w:hAnsi="Times New Roman"/>
          <w:b w:val="0"/>
          <w:bCs/>
          <w:szCs w:val="28"/>
        </w:rPr>
        <w:t xml:space="preserve">nhà máy </w:t>
      </w:r>
      <w:r w:rsidR="00F65C71" w:rsidRPr="0059027D">
        <w:rPr>
          <w:rStyle w:val="normalchar"/>
          <w:rFonts w:ascii="Times New Roman" w:hAnsi="Times New Roman"/>
          <w:b w:val="0"/>
          <w:bCs/>
          <w:szCs w:val="28"/>
        </w:rPr>
        <w:t xml:space="preserve">cấp </w:t>
      </w:r>
      <w:r w:rsidRPr="0059027D">
        <w:rPr>
          <w:rStyle w:val="normalchar"/>
          <w:rFonts w:ascii="Times New Roman" w:hAnsi="Times New Roman"/>
          <w:b w:val="0"/>
          <w:bCs/>
          <w:szCs w:val="28"/>
        </w:rPr>
        <w:t>nước; hoàn thiện đầu tư các hạ tầng cấp nước khác như trạm bơm, các tuyến ống cấp nước từ trạm bơm</w:t>
      </w:r>
      <w:r w:rsidR="000B4F30" w:rsidRPr="0059027D">
        <w:rPr>
          <w:rStyle w:val="normalchar"/>
          <w:rFonts w:ascii="Times New Roman" w:hAnsi="Times New Roman"/>
          <w:b w:val="0"/>
          <w:bCs/>
          <w:szCs w:val="28"/>
        </w:rPr>
        <w:t xml:space="preserve"> </w:t>
      </w:r>
      <w:r w:rsidRPr="0059027D">
        <w:rPr>
          <w:rStyle w:val="normalchar"/>
          <w:rFonts w:ascii="Times New Roman" w:hAnsi="Times New Roman"/>
          <w:b w:val="0"/>
          <w:bCs/>
          <w:szCs w:val="28"/>
        </w:rPr>
        <w:t>đường ống dẫn chuyển nước.</w:t>
      </w:r>
      <w:r w:rsidR="00671785" w:rsidRPr="0059027D">
        <w:rPr>
          <w:rStyle w:val="normalchar"/>
          <w:rFonts w:ascii="Times New Roman" w:hAnsi="Times New Roman"/>
          <w:b w:val="0"/>
          <w:bCs/>
          <w:szCs w:val="28"/>
        </w:rPr>
        <w:t xml:space="preserve"> </w:t>
      </w:r>
      <w:r w:rsidR="00BD423D" w:rsidRPr="0059027D">
        <w:rPr>
          <w:rStyle w:val="normalchar"/>
          <w:rFonts w:ascii="Times New Roman" w:hAnsi="Times New Roman" w:hint="eastAsia"/>
          <w:b w:val="0"/>
          <w:bCs/>
          <w:szCs w:val="28"/>
        </w:rPr>
        <w:t>Đ</w:t>
      </w:r>
      <w:r w:rsidR="00BD423D" w:rsidRPr="0059027D">
        <w:rPr>
          <w:rStyle w:val="normalchar"/>
          <w:rFonts w:ascii="Times New Roman" w:hAnsi="Times New Roman"/>
          <w:b w:val="0"/>
          <w:bCs/>
          <w:szCs w:val="28"/>
        </w:rPr>
        <w:t>ảm bảo cấp n</w:t>
      </w:r>
      <w:r w:rsidR="00BD423D" w:rsidRPr="0059027D">
        <w:rPr>
          <w:rStyle w:val="normalchar"/>
          <w:rFonts w:ascii="Times New Roman" w:hAnsi="Times New Roman" w:hint="eastAsia"/>
          <w:b w:val="0"/>
          <w:bCs/>
          <w:szCs w:val="28"/>
        </w:rPr>
        <w:t>ư</w:t>
      </w:r>
      <w:r w:rsidR="00BD423D" w:rsidRPr="0059027D">
        <w:rPr>
          <w:rStyle w:val="normalchar"/>
          <w:rFonts w:ascii="Times New Roman" w:hAnsi="Times New Roman"/>
          <w:b w:val="0"/>
          <w:bCs/>
          <w:szCs w:val="28"/>
        </w:rPr>
        <w:t xml:space="preserve">ớc sạch cho các </w:t>
      </w:r>
      <w:r w:rsidR="00F27938" w:rsidRPr="0059027D">
        <w:rPr>
          <w:rStyle w:val="normalchar"/>
          <w:rFonts w:ascii="Times New Roman" w:hAnsi="Times New Roman"/>
          <w:b w:val="0"/>
          <w:bCs/>
          <w:szCs w:val="28"/>
        </w:rPr>
        <w:t xml:space="preserve">khu kinh tế, </w:t>
      </w:r>
      <w:r w:rsidR="00BD423D" w:rsidRPr="0059027D">
        <w:rPr>
          <w:rStyle w:val="normalchar"/>
          <w:rFonts w:ascii="Times New Roman" w:hAnsi="Times New Roman"/>
          <w:b w:val="0"/>
          <w:bCs/>
          <w:szCs w:val="28"/>
        </w:rPr>
        <w:t>khu công nghiệ</w:t>
      </w:r>
      <w:r w:rsidR="0050254D" w:rsidRPr="0059027D">
        <w:rPr>
          <w:rStyle w:val="normalchar"/>
          <w:rFonts w:ascii="Times New Roman" w:hAnsi="Times New Roman"/>
          <w:b w:val="0"/>
          <w:bCs/>
          <w:szCs w:val="28"/>
        </w:rPr>
        <w:t>p, cụm công nghiệp</w:t>
      </w:r>
      <w:r w:rsidR="00BD423D" w:rsidRPr="0059027D">
        <w:rPr>
          <w:rStyle w:val="normalchar"/>
          <w:rFonts w:ascii="Times New Roman" w:hAnsi="Times New Roman"/>
          <w:b w:val="0"/>
          <w:bCs/>
          <w:szCs w:val="28"/>
        </w:rPr>
        <w:t xml:space="preserve"> và các thị tứ; 100% </w:t>
      </w:r>
      <w:r w:rsidR="00671785" w:rsidRPr="0059027D">
        <w:rPr>
          <w:rStyle w:val="normalchar"/>
          <w:rFonts w:ascii="Times New Roman" w:hAnsi="Times New Roman"/>
          <w:b w:val="0"/>
          <w:bCs/>
          <w:szCs w:val="28"/>
        </w:rPr>
        <w:t xml:space="preserve">dân số </w:t>
      </w:r>
      <w:r w:rsidR="00671785" w:rsidRPr="0059027D">
        <w:rPr>
          <w:rStyle w:val="normalchar"/>
          <w:rFonts w:ascii="Times New Roman" w:hAnsi="Times New Roman" w:hint="eastAsia"/>
          <w:b w:val="0"/>
          <w:bCs/>
          <w:szCs w:val="28"/>
        </w:rPr>
        <w:t>đô</w:t>
      </w:r>
      <w:r w:rsidR="00671785" w:rsidRPr="0059027D">
        <w:rPr>
          <w:rStyle w:val="normalchar"/>
          <w:rFonts w:ascii="Times New Roman" w:hAnsi="Times New Roman"/>
          <w:b w:val="0"/>
          <w:bCs/>
          <w:szCs w:val="28"/>
        </w:rPr>
        <w:t xml:space="preserve"> thị </w:t>
      </w:r>
      <w:r w:rsidR="00671785" w:rsidRPr="0059027D">
        <w:rPr>
          <w:rStyle w:val="normalchar"/>
          <w:rFonts w:ascii="Times New Roman" w:hAnsi="Times New Roman" w:hint="eastAsia"/>
          <w:b w:val="0"/>
          <w:bCs/>
          <w:szCs w:val="28"/>
        </w:rPr>
        <w:t>đư</w:t>
      </w:r>
      <w:r w:rsidR="00671785" w:rsidRPr="0059027D">
        <w:rPr>
          <w:rStyle w:val="normalchar"/>
          <w:rFonts w:ascii="Times New Roman" w:hAnsi="Times New Roman"/>
          <w:b w:val="0"/>
          <w:bCs/>
          <w:szCs w:val="28"/>
        </w:rPr>
        <w:t>ợc cung cấp n</w:t>
      </w:r>
      <w:r w:rsidR="00671785" w:rsidRPr="0059027D">
        <w:rPr>
          <w:rStyle w:val="normalchar"/>
          <w:rFonts w:ascii="Times New Roman" w:hAnsi="Times New Roman" w:hint="eastAsia"/>
          <w:b w:val="0"/>
          <w:bCs/>
          <w:szCs w:val="28"/>
        </w:rPr>
        <w:t>ư</w:t>
      </w:r>
      <w:r w:rsidR="00671785" w:rsidRPr="0059027D">
        <w:rPr>
          <w:rStyle w:val="normalchar"/>
          <w:rFonts w:ascii="Times New Roman" w:hAnsi="Times New Roman"/>
          <w:b w:val="0"/>
          <w:bCs/>
          <w:szCs w:val="28"/>
        </w:rPr>
        <w:t>ớc sạch qua hệ thống cấp n</w:t>
      </w:r>
      <w:r w:rsidR="00671785" w:rsidRPr="0059027D">
        <w:rPr>
          <w:rStyle w:val="normalchar"/>
          <w:rFonts w:ascii="Times New Roman" w:hAnsi="Times New Roman" w:hint="eastAsia"/>
          <w:b w:val="0"/>
          <w:bCs/>
          <w:szCs w:val="28"/>
        </w:rPr>
        <w:t>ư</w:t>
      </w:r>
      <w:r w:rsidR="00671785" w:rsidRPr="0059027D">
        <w:rPr>
          <w:rStyle w:val="normalchar"/>
          <w:rFonts w:ascii="Times New Roman" w:hAnsi="Times New Roman"/>
          <w:b w:val="0"/>
          <w:bCs/>
          <w:szCs w:val="28"/>
        </w:rPr>
        <w:t>ớc tập trung</w:t>
      </w:r>
      <w:r w:rsidR="00BD423D" w:rsidRPr="0059027D">
        <w:rPr>
          <w:rStyle w:val="normalchar"/>
          <w:rFonts w:ascii="Times New Roman" w:hAnsi="Times New Roman"/>
          <w:b w:val="0"/>
          <w:bCs/>
          <w:szCs w:val="28"/>
        </w:rPr>
        <w:t>.</w:t>
      </w:r>
    </w:p>
    <w:p w14:paraId="4E639A2A" w14:textId="3E60A2E7" w:rsidR="00D35857" w:rsidRPr="0059027D" w:rsidRDefault="00C75432" w:rsidP="000A1613">
      <w:pPr>
        <w:spacing w:before="60" w:line="276" w:lineRule="auto"/>
        <w:ind w:firstLine="720"/>
        <w:jc w:val="both"/>
        <w:rPr>
          <w:rStyle w:val="normalchar"/>
          <w:rFonts w:ascii="Times New Roman" w:hAnsi="Times New Roman"/>
          <w:b w:val="0"/>
          <w:bCs/>
          <w:spacing w:val="-2"/>
          <w:szCs w:val="28"/>
        </w:rPr>
      </w:pPr>
      <w:r w:rsidRPr="0059027D">
        <w:rPr>
          <w:rStyle w:val="normalchar"/>
          <w:rFonts w:ascii="Times New Roman" w:hAnsi="Times New Roman"/>
          <w:b w:val="0"/>
          <w:bCs/>
          <w:spacing w:val="-2"/>
          <w:szCs w:val="28"/>
        </w:rPr>
        <w:t>- Cấp nước nông thôn:</w:t>
      </w:r>
      <w:r w:rsidRPr="0059027D">
        <w:rPr>
          <w:rFonts w:ascii="Times New Roman" w:hAnsi="Times New Roman"/>
          <w:b w:val="0"/>
          <w:bCs/>
          <w:spacing w:val="-2"/>
          <w:szCs w:val="28"/>
        </w:rPr>
        <w:t xml:space="preserve"> </w:t>
      </w:r>
      <w:r w:rsidR="00D35857" w:rsidRPr="0059027D">
        <w:rPr>
          <w:rStyle w:val="normalchar"/>
          <w:rFonts w:ascii="Times New Roman" w:hAnsi="Times New Roman"/>
          <w:b w:val="0"/>
          <w:bCs/>
          <w:spacing w:val="-2"/>
          <w:szCs w:val="28"/>
        </w:rPr>
        <w:t>Nâng cấp, sửa chữa và đầu tư</w:t>
      </w:r>
      <w:r w:rsidRPr="0059027D">
        <w:rPr>
          <w:rStyle w:val="normalchar"/>
          <w:rFonts w:ascii="Times New Roman" w:hAnsi="Times New Roman"/>
          <w:b w:val="0"/>
          <w:bCs/>
          <w:spacing w:val="-2"/>
          <w:szCs w:val="28"/>
        </w:rPr>
        <w:t xml:space="preserve"> xây dựng mới </w:t>
      </w:r>
      <w:r w:rsidR="00D35857" w:rsidRPr="0059027D">
        <w:rPr>
          <w:rStyle w:val="normalchar"/>
          <w:rFonts w:ascii="Times New Roman" w:hAnsi="Times New Roman"/>
          <w:b w:val="0"/>
          <w:bCs/>
          <w:spacing w:val="-2"/>
          <w:szCs w:val="28"/>
        </w:rPr>
        <w:t xml:space="preserve">các </w:t>
      </w:r>
      <w:r w:rsidRPr="0059027D">
        <w:rPr>
          <w:rStyle w:val="normalchar"/>
          <w:rFonts w:ascii="Times New Roman" w:hAnsi="Times New Roman"/>
          <w:b w:val="0"/>
          <w:bCs/>
          <w:spacing w:val="-2"/>
          <w:szCs w:val="28"/>
        </w:rPr>
        <w:t xml:space="preserve">công trình </w:t>
      </w:r>
      <w:r w:rsidR="00CB0531" w:rsidRPr="0059027D">
        <w:rPr>
          <w:rStyle w:val="normalchar"/>
          <w:rFonts w:ascii="Times New Roman" w:hAnsi="Times New Roman"/>
          <w:b w:val="0"/>
          <w:bCs/>
          <w:spacing w:val="-2"/>
          <w:szCs w:val="28"/>
        </w:rPr>
        <w:t xml:space="preserve">cấp nước sinh hoạt </w:t>
      </w:r>
      <w:r w:rsidRPr="0059027D">
        <w:rPr>
          <w:rStyle w:val="normalchar"/>
          <w:rFonts w:ascii="Times New Roman" w:hAnsi="Times New Roman"/>
          <w:b w:val="0"/>
          <w:bCs/>
          <w:spacing w:val="-2"/>
          <w:szCs w:val="28"/>
        </w:rPr>
        <w:t>tập trung nông thôn</w:t>
      </w:r>
      <w:r w:rsidR="0050254D" w:rsidRPr="0059027D">
        <w:rPr>
          <w:rStyle w:val="normalchar"/>
          <w:rFonts w:ascii="Times New Roman" w:hAnsi="Times New Roman"/>
          <w:b w:val="0"/>
          <w:bCs/>
          <w:spacing w:val="-2"/>
          <w:szCs w:val="28"/>
        </w:rPr>
        <w:t>; nâng cao chất lượng nước sinh hoạt nông thôn, phấn đấu 30% dân cư nông thôn được sử dụng nước sạch, trong đó 20% từ công trình</w:t>
      </w:r>
      <w:r w:rsidR="00830EF4" w:rsidRPr="0059027D">
        <w:rPr>
          <w:rStyle w:val="normalchar"/>
          <w:rFonts w:ascii="Times New Roman" w:hAnsi="Times New Roman"/>
          <w:b w:val="0"/>
          <w:bCs/>
          <w:spacing w:val="-2"/>
          <w:szCs w:val="28"/>
        </w:rPr>
        <w:t xml:space="preserve"> cấp</w:t>
      </w:r>
      <w:r w:rsidR="0050254D" w:rsidRPr="0059027D">
        <w:rPr>
          <w:rStyle w:val="normalchar"/>
          <w:rFonts w:ascii="Times New Roman" w:hAnsi="Times New Roman"/>
          <w:b w:val="0"/>
          <w:bCs/>
          <w:spacing w:val="-2"/>
          <w:szCs w:val="28"/>
        </w:rPr>
        <w:t xml:space="preserve"> nước tập trung</w:t>
      </w:r>
      <w:r w:rsidR="00D35857" w:rsidRPr="0059027D">
        <w:rPr>
          <w:rStyle w:val="normalchar"/>
          <w:rFonts w:ascii="Times New Roman" w:hAnsi="Times New Roman"/>
          <w:b w:val="0"/>
          <w:bCs/>
          <w:spacing w:val="-2"/>
          <w:szCs w:val="28"/>
        </w:rPr>
        <w:t>.</w:t>
      </w:r>
      <w:r w:rsidR="00BD423D" w:rsidRPr="0059027D">
        <w:rPr>
          <w:b w:val="0"/>
          <w:bCs/>
        </w:rPr>
        <w:t xml:space="preserve"> </w:t>
      </w:r>
    </w:p>
    <w:p w14:paraId="71BF4970" w14:textId="77777777" w:rsidR="00E87B09" w:rsidRPr="0059027D" w:rsidRDefault="00AB7A4D"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8308DE" w:rsidRPr="0059027D">
        <w:rPr>
          <w:rStyle w:val="normalchar"/>
          <w:rFonts w:ascii="Times New Roman" w:hAnsi="Times New Roman"/>
          <w:b w:val="0"/>
          <w:bCs/>
          <w:i/>
          <w:szCs w:val="28"/>
        </w:rPr>
        <w:t>C</w:t>
      </w:r>
      <w:r w:rsidRPr="0059027D">
        <w:rPr>
          <w:rStyle w:val="normalchar"/>
          <w:rFonts w:ascii="Times New Roman" w:hAnsi="Times New Roman"/>
          <w:b w:val="0"/>
          <w:bCs/>
          <w:i/>
          <w:szCs w:val="28"/>
        </w:rPr>
        <w:t xml:space="preserve">hi tiết tại Phụ lục </w:t>
      </w:r>
      <w:r w:rsidR="00EF7477" w:rsidRPr="0059027D">
        <w:rPr>
          <w:rStyle w:val="normalchar"/>
          <w:rFonts w:ascii="Times New Roman" w:hAnsi="Times New Roman"/>
          <w:b w:val="0"/>
          <w:bCs/>
          <w:i/>
          <w:szCs w:val="28"/>
        </w:rPr>
        <w:t>3</w:t>
      </w:r>
      <w:r w:rsidRPr="0059027D">
        <w:rPr>
          <w:rStyle w:val="normalchar"/>
          <w:rFonts w:ascii="Times New Roman" w:hAnsi="Times New Roman"/>
          <w:b w:val="0"/>
          <w:bCs/>
          <w:i/>
          <w:szCs w:val="28"/>
        </w:rPr>
        <w:t>)</w:t>
      </w:r>
    </w:p>
    <w:p w14:paraId="3AAB71FD" w14:textId="77777777" w:rsidR="00796459" w:rsidRPr="0059027D" w:rsidRDefault="001138A8" w:rsidP="000A1613">
      <w:pPr>
        <w:keepNext/>
        <w:keepLines/>
        <w:spacing w:before="60" w:line="276" w:lineRule="auto"/>
        <w:ind w:firstLine="720"/>
        <w:jc w:val="both"/>
        <w:outlineLvl w:val="3"/>
        <w:rPr>
          <w:rFonts w:ascii="Times New Roman" w:eastAsia="Calibri" w:hAnsi="Times New Roman"/>
          <w:noProof/>
          <w:szCs w:val="28"/>
        </w:rPr>
      </w:pPr>
      <w:r w:rsidRPr="0059027D">
        <w:rPr>
          <w:rFonts w:ascii="Times New Roman" w:eastAsia="Calibri" w:hAnsi="Times New Roman"/>
          <w:noProof/>
          <w:szCs w:val="28"/>
        </w:rPr>
        <w:t>c)</w:t>
      </w:r>
      <w:r w:rsidR="003A49C0" w:rsidRPr="0059027D">
        <w:rPr>
          <w:rFonts w:ascii="Times New Roman" w:eastAsia="Calibri" w:hAnsi="Times New Roman"/>
          <w:noProof/>
          <w:szCs w:val="28"/>
        </w:rPr>
        <w:t xml:space="preserve"> Phương án thoát nước</w:t>
      </w:r>
    </w:p>
    <w:p w14:paraId="60B4943A" w14:textId="00C91B9E" w:rsidR="00781C24" w:rsidRPr="0059027D" w:rsidRDefault="00781C24"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 </w:t>
      </w:r>
      <w:r w:rsidR="007A729C" w:rsidRPr="0059027D">
        <w:rPr>
          <w:rStyle w:val="normalchar"/>
          <w:rFonts w:ascii="Times New Roman" w:hAnsi="Times New Roman"/>
          <w:b w:val="0"/>
          <w:bCs/>
          <w:szCs w:val="28"/>
        </w:rPr>
        <w:t>Đảm bảo t</w:t>
      </w:r>
      <w:r w:rsidRPr="0059027D">
        <w:rPr>
          <w:rStyle w:val="normalchar"/>
          <w:rFonts w:ascii="Times New Roman" w:hAnsi="Times New Roman"/>
          <w:b w:val="0"/>
          <w:bCs/>
          <w:szCs w:val="28"/>
        </w:rPr>
        <w:t xml:space="preserve">ại khu vực thị trấn, các trung tâm xã, các khu </w:t>
      </w:r>
      <w:r w:rsidRPr="0059027D">
        <w:rPr>
          <w:rStyle w:val="normalchar"/>
          <w:rFonts w:ascii="Times New Roman" w:hAnsi="Times New Roman" w:hint="eastAsia"/>
          <w:b w:val="0"/>
          <w:bCs/>
          <w:szCs w:val="28"/>
        </w:rPr>
        <w:t>đô</w:t>
      </w:r>
      <w:r w:rsidRPr="0059027D">
        <w:rPr>
          <w:rStyle w:val="normalchar"/>
          <w:rFonts w:ascii="Times New Roman" w:hAnsi="Times New Roman"/>
          <w:b w:val="0"/>
          <w:bCs/>
          <w:szCs w:val="28"/>
        </w:rPr>
        <w:t>ng dân c</w:t>
      </w:r>
      <w:r w:rsidRPr="0059027D">
        <w:rPr>
          <w:rStyle w:val="normalchar"/>
          <w:rFonts w:ascii="Times New Roman" w:hAnsi="Times New Roman" w:hint="eastAsia"/>
          <w:b w:val="0"/>
          <w:bCs/>
          <w:szCs w:val="28"/>
        </w:rPr>
        <w:t>ư</w:t>
      </w:r>
      <w:r w:rsidRPr="0059027D">
        <w:rPr>
          <w:rStyle w:val="normalchar"/>
          <w:rFonts w:ascii="Times New Roman" w:hAnsi="Times New Roman"/>
          <w:b w:val="0"/>
          <w:bCs/>
          <w:szCs w:val="28"/>
        </w:rPr>
        <w:t xml:space="preserve"> không có </w:t>
      </w:r>
      <w:r w:rsidRPr="0059027D">
        <w:rPr>
          <w:rStyle w:val="normalchar"/>
          <w:rFonts w:ascii="Times New Roman" w:hAnsi="Times New Roman" w:hint="eastAsia"/>
          <w:b w:val="0"/>
          <w:bCs/>
          <w:szCs w:val="28"/>
        </w:rPr>
        <w:t>đ</w:t>
      </w:r>
      <w:r w:rsidRPr="0059027D">
        <w:rPr>
          <w:rStyle w:val="normalchar"/>
          <w:rFonts w:ascii="Times New Roman" w:hAnsi="Times New Roman"/>
          <w:b w:val="0"/>
          <w:bCs/>
          <w:szCs w:val="28"/>
        </w:rPr>
        <w:t>iểm ngập úng cục bộ</w:t>
      </w:r>
      <w:r w:rsidR="007A729C" w:rsidRPr="0059027D">
        <w:rPr>
          <w:rStyle w:val="normalchar"/>
          <w:rFonts w:ascii="Times New Roman" w:hAnsi="Times New Roman"/>
          <w:b w:val="0"/>
          <w:bCs/>
          <w:szCs w:val="28"/>
        </w:rPr>
        <w:t>.</w:t>
      </w:r>
    </w:p>
    <w:p w14:paraId="1F4DB0E6" w14:textId="0BE80FD8" w:rsidR="00960BF6" w:rsidRPr="0059027D" w:rsidRDefault="00960BF6"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w:t>
      </w:r>
      <w:r w:rsidR="00DD32EF" w:rsidRPr="0059027D">
        <w:rPr>
          <w:rStyle w:val="normalchar"/>
          <w:rFonts w:ascii="Times New Roman" w:hAnsi="Times New Roman"/>
          <w:b w:val="0"/>
          <w:bCs/>
          <w:szCs w:val="28"/>
        </w:rPr>
        <w:t xml:space="preserve"> </w:t>
      </w:r>
      <w:r w:rsidRPr="0059027D">
        <w:rPr>
          <w:rStyle w:val="normalchar"/>
          <w:rFonts w:ascii="Times New Roman" w:hAnsi="Times New Roman"/>
          <w:b w:val="0"/>
          <w:bCs/>
          <w:szCs w:val="28"/>
        </w:rPr>
        <w:t>K</w:t>
      </w:r>
      <w:r w:rsidR="00DD32EF" w:rsidRPr="0059027D">
        <w:rPr>
          <w:rStyle w:val="normalchar"/>
          <w:rFonts w:ascii="Times New Roman" w:hAnsi="Times New Roman"/>
          <w:b w:val="0"/>
          <w:bCs/>
          <w:szCs w:val="28"/>
        </w:rPr>
        <w:t>hu vực nông thôn thoát nước theo địa hình thực tế của khu dân cư</w:t>
      </w:r>
      <w:r w:rsidRPr="0059027D">
        <w:rPr>
          <w:rStyle w:val="normalchar"/>
          <w:rFonts w:ascii="Times New Roman" w:hAnsi="Times New Roman"/>
          <w:b w:val="0"/>
          <w:bCs/>
          <w:szCs w:val="28"/>
        </w:rPr>
        <w:t>,</w:t>
      </w:r>
      <w:r w:rsidR="00DD32EF" w:rsidRPr="0059027D">
        <w:rPr>
          <w:rStyle w:val="normalchar"/>
          <w:rFonts w:ascii="Times New Roman" w:hAnsi="Times New Roman"/>
          <w:b w:val="0"/>
          <w:bCs/>
          <w:szCs w:val="28"/>
        </w:rPr>
        <w:t xml:space="preserve"> thoát ra hệ thống kênh</w:t>
      </w:r>
      <w:r w:rsidRPr="0059027D">
        <w:rPr>
          <w:rStyle w:val="normalchar"/>
          <w:rFonts w:ascii="Times New Roman" w:hAnsi="Times New Roman"/>
          <w:b w:val="0"/>
          <w:bCs/>
          <w:szCs w:val="28"/>
        </w:rPr>
        <w:t>,</w:t>
      </w:r>
      <w:r w:rsidR="00DD32EF" w:rsidRPr="0059027D">
        <w:rPr>
          <w:rStyle w:val="normalchar"/>
          <w:rFonts w:ascii="Times New Roman" w:hAnsi="Times New Roman"/>
          <w:b w:val="0"/>
          <w:bCs/>
          <w:szCs w:val="28"/>
        </w:rPr>
        <w:t xml:space="preserve"> mương</w:t>
      </w:r>
      <w:r w:rsidRPr="0059027D">
        <w:rPr>
          <w:rStyle w:val="normalchar"/>
          <w:rFonts w:ascii="Times New Roman" w:hAnsi="Times New Roman"/>
          <w:b w:val="0"/>
          <w:bCs/>
          <w:szCs w:val="28"/>
        </w:rPr>
        <w:t>,</w:t>
      </w:r>
      <w:r w:rsidR="00DD32EF" w:rsidRPr="0059027D">
        <w:rPr>
          <w:rStyle w:val="normalchar"/>
          <w:rFonts w:ascii="Times New Roman" w:hAnsi="Times New Roman"/>
          <w:b w:val="0"/>
          <w:bCs/>
          <w:szCs w:val="28"/>
        </w:rPr>
        <w:t xml:space="preserve"> ao</w:t>
      </w:r>
      <w:r w:rsidRPr="0059027D">
        <w:rPr>
          <w:rStyle w:val="normalchar"/>
          <w:rFonts w:ascii="Times New Roman" w:hAnsi="Times New Roman"/>
          <w:b w:val="0"/>
          <w:bCs/>
          <w:szCs w:val="28"/>
        </w:rPr>
        <w:t>,</w:t>
      </w:r>
      <w:r w:rsidR="00DD32EF" w:rsidRPr="0059027D">
        <w:rPr>
          <w:rStyle w:val="normalchar"/>
          <w:rFonts w:ascii="Times New Roman" w:hAnsi="Times New Roman"/>
          <w:b w:val="0"/>
          <w:bCs/>
          <w:szCs w:val="28"/>
        </w:rPr>
        <w:t xml:space="preserve"> hồ của địa phương</w:t>
      </w:r>
      <w:r w:rsidRPr="0059027D">
        <w:rPr>
          <w:rStyle w:val="normalchar"/>
          <w:rFonts w:ascii="Times New Roman" w:hAnsi="Times New Roman"/>
          <w:b w:val="0"/>
          <w:bCs/>
          <w:szCs w:val="28"/>
        </w:rPr>
        <w:t>.</w:t>
      </w:r>
    </w:p>
    <w:p w14:paraId="326D4437" w14:textId="6148EE04" w:rsidR="00DD32EF" w:rsidRPr="0059027D" w:rsidRDefault="00960BF6"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w:t>
      </w:r>
      <w:r w:rsidR="00DD32EF" w:rsidRPr="0059027D">
        <w:rPr>
          <w:rStyle w:val="normalchar"/>
          <w:rFonts w:ascii="Times New Roman" w:hAnsi="Times New Roman"/>
          <w:b w:val="0"/>
          <w:bCs/>
          <w:szCs w:val="28"/>
        </w:rPr>
        <w:t xml:space="preserve"> </w:t>
      </w:r>
      <w:r w:rsidRPr="0059027D">
        <w:rPr>
          <w:rStyle w:val="normalchar"/>
          <w:rFonts w:ascii="Times New Roman" w:hAnsi="Times New Roman"/>
          <w:b w:val="0"/>
          <w:bCs/>
          <w:szCs w:val="28"/>
        </w:rPr>
        <w:t>K</w:t>
      </w:r>
      <w:r w:rsidR="00DD32EF" w:rsidRPr="0059027D">
        <w:rPr>
          <w:rStyle w:val="normalchar"/>
          <w:rFonts w:ascii="Times New Roman" w:hAnsi="Times New Roman"/>
          <w:b w:val="0"/>
          <w:bCs/>
          <w:szCs w:val="28"/>
        </w:rPr>
        <w:t>hu vực đô thị</w:t>
      </w:r>
      <w:r w:rsidRPr="0059027D">
        <w:rPr>
          <w:rStyle w:val="normalchar"/>
          <w:rFonts w:ascii="Times New Roman" w:hAnsi="Times New Roman"/>
          <w:b w:val="0"/>
          <w:bCs/>
          <w:szCs w:val="28"/>
        </w:rPr>
        <w:t xml:space="preserve">: </w:t>
      </w:r>
      <w:r w:rsidR="00DD32EF" w:rsidRPr="0059027D">
        <w:rPr>
          <w:rStyle w:val="normalchar"/>
          <w:rFonts w:ascii="Times New Roman" w:hAnsi="Times New Roman"/>
          <w:b w:val="0"/>
          <w:bCs/>
          <w:szCs w:val="28"/>
        </w:rPr>
        <w:t>nước ở các đô thị được chia thành các lưu vực</w:t>
      </w:r>
      <w:r w:rsidR="006F7AC3" w:rsidRPr="0059027D">
        <w:rPr>
          <w:rStyle w:val="normalchar"/>
          <w:rFonts w:ascii="Times New Roman" w:hAnsi="Times New Roman"/>
          <w:b w:val="0"/>
          <w:bCs/>
          <w:szCs w:val="28"/>
        </w:rPr>
        <w:t xml:space="preserve"> thoát,</w:t>
      </w:r>
      <w:r w:rsidR="00DD32EF" w:rsidRPr="0059027D">
        <w:rPr>
          <w:rStyle w:val="normalchar"/>
          <w:rFonts w:ascii="Times New Roman" w:hAnsi="Times New Roman"/>
          <w:b w:val="0"/>
          <w:bCs/>
          <w:szCs w:val="28"/>
        </w:rPr>
        <w:t xml:space="preserve"> bảo đảm thoát nước mưa nhanh và triệt để</w:t>
      </w:r>
      <w:r w:rsidR="006F7AC3" w:rsidRPr="0059027D">
        <w:rPr>
          <w:rStyle w:val="normalchar"/>
          <w:rFonts w:ascii="Times New Roman" w:hAnsi="Times New Roman"/>
          <w:b w:val="0"/>
          <w:bCs/>
          <w:szCs w:val="28"/>
        </w:rPr>
        <w:t xml:space="preserve">. </w:t>
      </w:r>
      <w:r w:rsidR="00BC49FB" w:rsidRPr="0059027D">
        <w:rPr>
          <w:rStyle w:val="normalchar"/>
          <w:rFonts w:ascii="Times New Roman" w:hAnsi="Times New Roman"/>
          <w:b w:val="0"/>
          <w:bCs/>
          <w:szCs w:val="28"/>
        </w:rPr>
        <w:t xml:space="preserve">100% </w:t>
      </w:r>
      <w:r w:rsidR="00DD32EF" w:rsidRPr="0059027D">
        <w:rPr>
          <w:rStyle w:val="normalchar"/>
          <w:rFonts w:ascii="Times New Roman" w:hAnsi="Times New Roman"/>
          <w:b w:val="0"/>
          <w:bCs/>
          <w:szCs w:val="28"/>
        </w:rPr>
        <w:t>đô thị có hệ thống thu gom xử lý nước thải</w:t>
      </w:r>
      <w:r w:rsidR="00BC49FB" w:rsidRPr="0059027D">
        <w:rPr>
          <w:rStyle w:val="normalchar"/>
          <w:rFonts w:ascii="Times New Roman" w:hAnsi="Times New Roman"/>
          <w:b w:val="0"/>
          <w:bCs/>
          <w:szCs w:val="28"/>
        </w:rPr>
        <w:t>.</w:t>
      </w:r>
      <w:r w:rsidR="007B201F" w:rsidRPr="0059027D">
        <w:t xml:space="preserve"> </w:t>
      </w:r>
      <w:r w:rsidR="007B201F" w:rsidRPr="0059027D">
        <w:rPr>
          <w:rStyle w:val="normalchar"/>
          <w:rFonts w:ascii="Times New Roman" w:hAnsi="Times New Roman"/>
          <w:b w:val="0"/>
          <w:bCs/>
          <w:szCs w:val="28"/>
        </w:rPr>
        <w:t>Xây dựng các hệ thống xử lý n</w:t>
      </w:r>
      <w:r w:rsidR="007B201F" w:rsidRPr="0059027D">
        <w:rPr>
          <w:rStyle w:val="normalchar"/>
          <w:rFonts w:ascii="Times New Roman" w:hAnsi="Times New Roman" w:hint="eastAsia"/>
          <w:b w:val="0"/>
          <w:bCs/>
          <w:szCs w:val="28"/>
        </w:rPr>
        <w:t>ư</w:t>
      </w:r>
      <w:r w:rsidR="007B201F" w:rsidRPr="0059027D">
        <w:rPr>
          <w:rStyle w:val="normalchar"/>
          <w:rFonts w:ascii="Times New Roman" w:hAnsi="Times New Roman"/>
          <w:b w:val="0"/>
          <w:bCs/>
          <w:szCs w:val="28"/>
        </w:rPr>
        <w:t xml:space="preserve">ớc thải sinh hoạt tại thành phố Lai Châu và khu vực trung tâm của 7 huyện gồm: Tam </w:t>
      </w:r>
      <w:r w:rsidR="007B201F" w:rsidRPr="0059027D">
        <w:rPr>
          <w:rStyle w:val="normalchar"/>
          <w:rFonts w:ascii="Times New Roman" w:hAnsi="Times New Roman" w:hint="eastAsia"/>
          <w:b w:val="0"/>
          <w:bCs/>
          <w:szCs w:val="28"/>
        </w:rPr>
        <w:t>Đư</w:t>
      </w:r>
      <w:r w:rsidR="007B201F" w:rsidRPr="0059027D">
        <w:rPr>
          <w:rStyle w:val="normalchar"/>
          <w:rFonts w:ascii="Times New Roman" w:hAnsi="Times New Roman"/>
          <w:b w:val="0"/>
          <w:bCs/>
          <w:szCs w:val="28"/>
        </w:rPr>
        <w:t>ờng, Phong Thổ, Tân Uyên, Than Uyên, Sìn Hồ, Nậm Nhùn và M</w:t>
      </w:r>
      <w:r w:rsidR="007B201F" w:rsidRPr="0059027D">
        <w:rPr>
          <w:rStyle w:val="normalchar"/>
          <w:rFonts w:ascii="Times New Roman" w:hAnsi="Times New Roman" w:hint="eastAsia"/>
          <w:b w:val="0"/>
          <w:bCs/>
          <w:szCs w:val="28"/>
        </w:rPr>
        <w:t>ư</w:t>
      </w:r>
      <w:r w:rsidR="007B201F" w:rsidRPr="0059027D">
        <w:rPr>
          <w:rStyle w:val="normalchar"/>
          <w:rFonts w:ascii="Times New Roman" w:hAnsi="Times New Roman"/>
          <w:b w:val="0"/>
          <w:bCs/>
          <w:szCs w:val="28"/>
        </w:rPr>
        <w:t>ờng Tè.</w:t>
      </w:r>
    </w:p>
    <w:p w14:paraId="6654CD57" w14:textId="0140EA68" w:rsidR="00923ED0" w:rsidRPr="0059027D" w:rsidRDefault="00923ED0" w:rsidP="000A1613">
      <w:pPr>
        <w:keepNext/>
        <w:keepLines/>
        <w:spacing w:before="60" w:line="276" w:lineRule="auto"/>
        <w:ind w:firstLine="720"/>
        <w:jc w:val="both"/>
        <w:outlineLvl w:val="2"/>
        <w:rPr>
          <w:rFonts w:ascii="Times New Roman" w:hAnsi="Times New Roman"/>
          <w:noProof/>
          <w:szCs w:val="28"/>
          <w:lang w:eastAsia="de-DE"/>
        </w:rPr>
      </w:pPr>
      <w:r w:rsidRPr="0059027D">
        <w:rPr>
          <w:rFonts w:ascii="Times New Roman" w:hAnsi="Times New Roman"/>
          <w:noProof/>
          <w:szCs w:val="28"/>
          <w:lang w:eastAsia="de-DE"/>
        </w:rPr>
        <w:t>7. Phương án phát triển mạng lưới thủy lợi</w:t>
      </w:r>
    </w:p>
    <w:p w14:paraId="3E12FF58" w14:textId="7B0A221D" w:rsidR="00800AE7" w:rsidRPr="0059027D" w:rsidRDefault="005A302B" w:rsidP="000A1613">
      <w:pPr>
        <w:spacing w:before="60" w:line="276" w:lineRule="auto"/>
        <w:ind w:firstLine="720"/>
        <w:jc w:val="both"/>
        <w:rPr>
          <w:rStyle w:val="normalchar"/>
          <w:rFonts w:ascii="Times New Roman" w:hAnsi="Times New Roman"/>
          <w:b w:val="0"/>
          <w:bCs/>
          <w:szCs w:val="28"/>
        </w:rPr>
      </w:pPr>
      <w:bookmarkStart w:id="73" w:name="_Hlk109747963"/>
      <w:r w:rsidRPr="0059027D">
        <w:rPr>
          <w:rStyle w:val="normalchar"/>
          <w:rFonts w:ascii="Times New Roman" w:hAnsi="Times New Roman"/>
          <w:b w:val="0"/>
          <w:bCs/>
          <w:szCs w:val="28"/>
        </w:rPr>
        <w:t>Tập trung đầu tư mới các công trình thủy lợi (CTTL) đồng thời với sửa chữa, nâng cấp các công trình hồ, đập và thủy lợi đã xuống cấp, hư hỏng nặng;</w:t>
      </w:r>
      <w:r w:rsidR="00D5567F" w:rsidRPr="0059027D">
        <w:rPr>
          <w:rStyle w:val="normalchar"/>
          <w:rFonts w:ascii="Times New Roman" w:hAnsi="Times New Roman"/>
          <w:b w:val="0"/>
          <w:bCs/>
          <w:szCs w:val="28"/>
        </w:rPr>
        <w:t xml:space="preserve"> chú trọng xây dựng các công trình hồ, đ</w:t>
      </w:r>
      <w:r w:rsidR="009D4406" w:rsidRPr="0059027D">
        <w:rPr>
          <w:rStyle w:val="normalchar"/>
          <w:rFonts w:ascii="Times New Roman" w:hAnsi="Times New Roman"/>
          <w:b w:val="0"/>
          <w:bCs/>
          <w:szCs w:val="28"/>
        </w:rPr>
        <w:t>ậ</w:t>
      </w:r>
      <w:r w:rsidR="00D5567F" w:rsidRPr="0059027D">
        <w:rPr>
          <w:rStyle w:val="normalchar"/>
          <w:rFonts w:ascii="Times New Roman" w:hAnsi="Times New Roman"/>
          <w:b w:val="0"/>
          <w:bCs/>
          <w:szCs w:val="28"/>
        </w:rPr>
        <w:t>p treo nhỏ ở những vùng cao, nơi khó khăn về nguồn nước, vừa phục vụ phát triển nông nghiệp, vừa cấp nước sinh hoạt;</w:t>
      </w:r>
      <w:r w:rsidRPr="0059027D">
        <w:rPr>
          <w:rStyle w:val="normalchar"/>
          <w:rFonts w:ascii="Times New Roman" w:hAnsi="Times New Roman"/>
          <w:b w:val="0"/>
          <w:bCs/>
          <w:szCs w:val="28"/>
        </w:rPr>
        <w:t xml:space="preserve"> phát triển thủy lợi nhỏ, thủy lợi nội đồng và tưới tiên tiến, tiết kiệm nước</w:t>
      </w:r>
      <w:r w:rsidR="0093160B" w:rsidRPr="0059027D">
        <w:rPr>
          <w:rStyle w:val="normalchar"/>
          <w:rFonts w:ascii="Times New Roman" w:hAnsi="Times New Roman"/>
          <w:b w:val="0"/>
          <w:bCs/>
          <w:szCs w:val="28"/>
        </w:rPr>
        <w:t xml:space="preserve"> nhằm đáp ứng </w:t>
      </w:r>
      <w:r w:rsidR="00F135CB" w:rsidRPr="0059027D">
        <w:rPr>
          <w:rStyle w:val="normalchar"/>
          <w:rFonts w:ascii="Times New Roman" w:hAnsi="Times New Roman"/>
          <w:b w:val="0"/>
          <w:bCs/>
          <w:szCs w:val="28"/>
        </w:rPr>
        <w:t>nhu cầu tưới tiêu c</w:t>
      </w:r>
      <w:r w:rsidR="00374D99" w:rsidRPr="0059027D">
        <w:rPr>
          <w:rStyle w:val="normalchar"/>
          <w:rFonts w:ascii="Times New Roman" w:hAnsi="Times New Roman"/>
          <w:b w:val="0"/>
          <w:bCs/>
          <w:szCs w:val="28"/>
        </w:rPr>
        <w:t>ho các diện tích trồng lúa, nuôi trồng thủy sản, thâm canh tăng vụ</w:t>
      </w:r>
      <w:r w:rsidRPr="0059027D">
        <w:rPr>
          <w:rStyle w:val="normalchar"/>
          <w:rFonts w:ascii="Times New Roman" w:hAnsi="Times New Roman"/>
          <w:b w:val="0"/>
          <w:bCs/>
          <w:szCs w:val="28"/>
        </w:rPr>
        <w:t xml:space="preserve"> </w:t>
      </w:r>
      <w:r w:rsidR="0087519C" w:rsidRPr="0059027D">
        <w:rPr>
          <w:rStyle w:val="normalchar"/>
          <w:rFonts w:ascii="Times New Roman" w:hAnsi="Times New Roman"/>
          <w:b w:val="0"/>
          <w:bCs/>
          <w:szCs w:val="28"/>
        </w:rPr>
        <w:t>và các vùng sản xuất nông nghiệp tập trung</w:t>
      </w:r>
      <w:r w:rsidR="00E84A8E" w:rsidRPr="0059027D">
        <w:rPr>
          <w:rStyle w:val="normalchar"/>
          <w:rFonts w:ascii="Times New Roman" w:hAnsi="Times New Roman"/>
          <w:b w:val="0"/>
          <w:bCs/>
          <w:szCs w:val="28"/>
        </w:rPr>
        <w:t>, sản xuất nông nghiệp công nghệ cao</w:t>
      </w:r>
      <w:bookmarkEnd w:id="73"/>
      <w:r w:rsidR="00E84A8E" w:rsidRPr="0059027D">
        <w:rPr>
          <w:rStyle w:val="normalchar"/>
          <w:rFonts w:ascii="Times New Roman" w:hAnsi="Times New Roman"/>
          <w:b w:val="0"/>
          <w:bCs/>
          <w:szCs w:val="28"/>
        </w:rPr>
        <w:t>.</w:t>
      </w:r>
    </w:p>
    <w:p w14:paraId="04F24CD8" w14:textId="19A9B4A5" w:rsidR="00DF7BC0" w:rsidRPr="0059027D" w:rsidRDefault="001B7B26" w:rsidP="000A1613">
      <w:pPr>
        <w:spacing w:before="60" w:line="276" w:lineRule="auto"/>
        <w:ind w:firstLine="720"/>
        <w:jc w:val="both"/>
        <w:rPr>
          <w:rStyle w:val="normalchar"/>
          <w:rFonts w:ascii="Times New Roman" w:hAnsi="Times New Roman"/>
          <w:b w:val="0"/>
          <w:bCs/>
          <w:spacing w:val="2"/>
          <w:szCs w:val="28"/>
        </w:rPr>
      </w:pPr>
      <w:r w:rsidRPr="0059027D">
        <w:rPr>
          <w:rStyle w:val="normalchar"/>
          <w:rFonts w:ascii="Times New Roman" w:hAnsi="Times New Roman"/>
          <w:b w:val="0"/>
          <w:bCs/>
          <w:spacing w:val="2"/>
          <w:szCs w:val="28"/>
        </w:rPr>
        <w:lastRenderedPageBreak/>
        <w:t xml:space="preserve">Giữ nguyên hiện trạng 432 hồ, đập; </w:t>
      </w:r>
      <w:r w:rsidR="0092435B" w:rsidRPr="0059027D">
        <w:rPr>
          <w:rStyle w:val="normalchar"/>
          <w:rFonts w:ascii="Times New Roman" w:hAnsi="Times New Roman"/>
          <w:b w:val="0"/>
          <w:bCs/>
          <w:spacing w:val="2"/>
          <w:szCs w:val="28"/>
        </w:rPr>
        <w:t>c</w:t>
      </w:r>
      <w:r w:rsidRPr="0059027D">
        <w:rPr>
          <w:rStyle w:val="normalchar"/>
          <w:rFonts w:ascii="Times New Roman" w:hAnsi="Times New Roman"/>
          <w:b w:val="0"/>
          <w:bCs/>
          <w:spacing w:val="2"/>
          <w:szCs w:val="28"/>
        </w:rPr>
        <w:t xml:space="preserve">ải tạo, nâng cấp 587 </w:t>
      </w:r>
      <w:r w:rsidR="0092435B" w:rsidRPr="0059027D">
        <w:rPr>
          <w:rStyle w:val="normalchar"/>
          <w:rFonts w:ascii="Times New Roman" w:hAnsi="Times New Roman"/>
          <w:b w:val="0"/>
          <w:bCs/>
          <w:spacing w:val="2"/>
          <w:szCs w:val="28"/>
        </w:rPr>
        <w:t xml:space="preserve">CTTL; </w:t>
      </w:r>
      <w:r w:rsidR="00862E4F" w:rsidRPr="0059027D">
        <w:rPr>
          <w:rStyle w:val="normalchar"/>
          <w:rFonts w:ascii="Times New Roman" w:hAnsi="Times New Roman"/>
          <w:b w:val="0"/>
          <w:bCs/>
          <w:spacing w:val="2"/>
          <w:szCs w:val="28"/>
        </w:rPr>
        <w:t>x</w:t>
      </w:r>
      <w:r w:rsidR="0092435B" w:rsidRPr="0059027D">
        <w:rPr>
          <w:rStyle w:val="normalchar"/>
          <w:rFonts w:ascii="Times New Roman" w:hAnsi="Times New Roman"/>
          <w:b w:val="0"/>
          <w:bCs/>
          <w:spacing w:val="2"/>
          <w:szCs w:val="28"/>
        </w:rPr>
        <w:t>ây mới 0</w:t>
      </w:r>
      <w:r w:rsidR="00A5157E" w:rsidRPr="0059027D">
        <w:rPr>
          <w:rStyle w:val="normalchar"/>
          <w:rFonts w:ascii="Times New Roman" w:hAnsi="Times New Roman"/>
          <w:b w:val="0"/>
          <w:bCs/>
          <w:spacing w:val="2"/>
          <w:szCs w:val="28"/>
        </w:rPr>
        <w:t>2</w:t>
      </w:r>
      <w:r w:rsidR="0092435B" w:rsidRPr="0059027D">
        <w:rPr>
          <w:rStyle w:val="normalchar"/>
          <w:rFonts w:ascii="Times New Roman" w:hAnsi="Times New Roman"/>
          <w:b w:val="0"/>
          <w:bCs/>
          <w:spacing w:val="2"/>
          <w:szCs w:val="28"/>
        </w:rPr>
        <w:t xml:space="preserve"> hồ đ</w:t>
      </w:r>
      <w:r w:rsidR="00FC70DF" w:rsidRPr="0059027D">
        <w:rPr>
          <w:rStyle w:val="normalchar"/>
          <w:rFonts w:ascii="Times New Roman" w:hAnsi="Times New Roman"/>
          <w:b w:val="0"/>
          <w:bCs/>
          <w:spacing w:val="2"/>
          <w:szCs w:val="28"/>
        </w:rPr>
        <w:t>ập, 07 CTTL</w:t>
      </w:r>
      <w:r w:rsidR="00052FC5" w:rsidRPr="0059027D">
        <w:rPr>
          <w:rStyle w:val="normalchar"/>
          <w:rFonts w:ascii="Times New Roman" w:hAnsi="Times New Roman"/>
          <w:b w:val="0"/>
          <w:bCs/>
          <w:spacing w:val="2"/>
          <w:szCs w:val="28"/>
        </w:rPr>
        <w:t>, 65 đập tưới dưới 40 ha và các hồ treo trên địa bàn các huyện, thành phố</w:t>
      </w:r>
      <w:r w:rsidR="00563C5A" w:rsidRPr="0059027D">
        <w:rPr>
          <w:rStyle w:val="normalchar"/>
          <w:rFonts w:ascii="Times New Roman" w:hAnsi="Times New Roman"/>
          <w:b w:val="0"/>
          <w:bCs/>
          <w:spacing w:val="2"/>
          <w:szCs w:val="28"/>
        </w:rPr>
        <w:t>;</w:t>
      </w:r>
      <w:r w:rsidR="00563C5A" w:rsidRPr="0059027D">
        <w:rPr>
          <w:rStyle w:val="normalchar"/>
          <w:b w:val="0"/>
          <w:spacing w:val="2"/>
          <w:szCs w:val="28"/>
        </w:rPr>
        <w:t xml:space="preserve"> </w:t>
      </w:r>
      <w:r w:rsidR="00563C5A" w:rsidRPr="0059027D">
        <w:rPr>
          <w:rStyle w:val="normalchar"/>
          <w:rFonts w:ascii="Times New Roman" w:hAnsi="Times New Roman"/>
          <w:b w:val="0"/>
          <w:bCs/>
          <w:spacing w:val="2"/>
          <w:szCs w:val="28"/>
        </w:rPr>
        <w:t>phấn đấu tỷ lệ kiên cố hóa kênh mương đến năm 2030 đạt 88%.</w:t>
      </w:r>
      <w:r w:rsidR="00052FC5" w:rsidRPr="0059027D">
        <w:rPr>
          <w:rStyle w:val="normalchar"/>
          <w:rFonts w:ascii="Times New Roman" w:hAnsi="Times New Roman"/>
          <w:b w:val="0"/>
          <w:bCs/>
          <w:spacing w:val="2"/>
          <w:szCs w:val="28"/>
        </w:rPr>
        <w:t xml:space="preserve"> </w:t>
      </w:r>
    </w:p>
    <w:p w14:paraId="38510837" w14:textId="2D485D56" w:rsidR="00E53EB9" w:rsidRPr="0059027D" w:rsidRDefault="00E53EB9"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1138A8" w:rsidRPr="0059027D">
        <w:rPr>
          <w:rStyle w:val="normalchar"/>
          <w:rFonts w:ascii="Times New Roman" w:hAnsi="Times New Roman"/>
          <w:b w:val="0"/>
          <w:bCs/>
          <w:i/>
          <w:szCs w:val="28"/>
        </w:rPr>
        <w:t>C</w:t>
      </w:r>
      <w:r w:rsidRPr="0059027D">
        <w:rPr>
          <w:rStyle w:val="normalchar"/>
          <w:rFonts w:ascii="Times New Roman" w:hAnsi="Times New Roman"/>
          <w:b w:val="0"/>
          <w:bCs/>
          <w:i/>
          <w:szCs w:val="28"/>
        </w:rPr>
        <w:t xml:space="preserve">hi tiết tại Phụ lục </w:t>
      </w:r>
      <w:r w:rsidR="00EF7477" w:rsidRPr="0059027D">
        <w:rPr>
          <w:rStyle w:val="normalchar"/>
          <w:rFonts w:ascii="Times New Roman" w:hAnsi="Times New Roman"/>
          <w:b w:val="0"/>
          <w:bCs/>
          <w:i/>
          <w:szCs w:val="28"/>
        </w:rPr>
        <w:t>4</w:t>
      </w:r>
      <w:r w:rsidRPr="0059027D">
        <w:rPr>
          <w:rStyle w:val="normalchar"/>
          <w:rFonts w:ascii="Times New Roman" w:hAnsi="Times New Roman"/>
          <w:b w:val="0"/>
          <w:bCs/>
          <w:i/>
          <w:szCs w:val="28"/>
        </w:rPr>
        <w:t>)</w:t>
      </w:r>
    </w:p>
    <w:p w14:paraId="673035FA" w14:textId="26F4BA7C" w:rsidR="00A15844" w:rsidRPr="0059027D" w:rsidRDefault="00CF1479" w:rsidP="000A1613">
      <w:pPr>
        <w:keepNext/>
        <w:keepLines/>
        <w:spacing w:before="60" w:line="276" w:lineRule="auto"/>
        <w:ind w:firstLine="720"/>
        <w:jc w:val="both"/>
        <w:outlineLvl w:val="2"/>
        <w:rPr>
          <w:rFonts w:ascii="Times New Roman" w:hAnsi="Times New Roman"/>
          <w:noProof/>
          <w:szCs w:val="28"/>
          <w:lang w:eastAsia="de-DE"/>
        </w:rPr>
      </w:pPr>
      <w:r w:rsidRPr="0059027D">
        <w:rPr>
          <w:rFonts w:ascii="Times New Roman" w:hAnsi="Times New Roman"/>
          <w:noProof/>
          <w:szCs w:val="28"/>
          <w:lang w:eastAsia="de-DE"/>
        </w:rPr>
        <w:t>8</w:t>
      </w:r>
      <w:r w:rsidR="00783309" w:rsidRPr="0059027D">
        <w:rPr>
          <w:rFonts w:ascii="Times New Roman" w:hAnsi="Times New Roman"/>
          <w:noProof/>
          <w:szCs w:val="28"/>
          <w:lang w:eastAsia="de-DE"/>
        </w:rPr>
        <w:t xml:space="preserve">. </w:t>
      </w:r>
      <w:r w:rsidR="00A15844" w:rsidRPr="0059027D">
        <w:rPr>
          <w:rFonts w:ascii="Times New Roman" w:hAnsi="Times New Roman"/>
          <w:noProof/>
          <w:szCs w:val="28"/>
          <w:lang w:eastAsia="de-DE"/>
        </w:rPr>
        <w:t>Phương án phát triển các khu xử lý chất thải</w:t>
      </w:r>
      <w:r w:rsidR="00C70205" w:rsidRPr="0059027D">
        <w:rPr>
          <w:rFonts w:ascii="Times New Roman" w:hAnsi="Times New Roman"/>
          <w:noProof/>
          <w:szCs w:val="28"/>
          <w:lang w:eastAsia="de-DE"/>
        </w:rPr>
        <w:t xml:space="preserve"> rắn</w:t>
      </w:r>
    </w:p>
    <w:p w14:paraId="679BF36C" w14:textId="22AC5BD2" w:rsidR="00F07238" w:rsidRPr="0059027D" w:rsidRDefault="0055357A" w:rsidP="000A1613">
      <w:pPr>
        <w:spacing w:before="60" w:line="276" w:lineRule="auto"/>
        <w:ind w:firstLine="720"/>
        <w:jc w:val="both"/>
        <w:rPr>
          <w:rStyle w:val="normalchar"/>
          <w:rFonts w:ascii="Times New Roman" w:hAnsi="Times New Roman"/>
          <w:b w:val="0"/>
          <w:spacing w:val="-2"/>
          <w:szCs w:val="28"/>
        </w:rPr>
      </w:pPr>
      <w:r w:rsidRPr="0059027D">
        <w:rPr>
          <w:rStyle w:val="normalchar"/>
          <w:rFonts w:ascii="Times New Roman" w:hAnsi="Times New Roman"/>
          <w:b w:val="0"/>
          <w:spacing w:val="-2"/>
          <w:szCs w:val="28"/>
        </w:rPr>
        <w:t>Các c</w:t>
      </w:r>
      <w:r w:rsidRPr="0059027D">
        <w:rPr>
          <w:rStyle w:val="normalchar"/>
          <w:rFonts w:ascii="Times New Roman" w:hAnsi="Times New Roman" w:hint="eastAsia"/>
          <w:b w:val="0"/>
          <w:spacing w:val="-2"/>
          <w:szCs w:val="28"/>
        </w:rPr>
        <w:t>ơ</w:t>
      </w:r>
      <w:r w:rsidRPr="0059027D">
        <w:rPr>
          <w:rStyle w:val="normalchar"/>
          <w:rFonts w:ascii="Times New Roman" w:hAnsi="Times New Roman"/>
          <w:b w:val="0"/>
          <w:spacing w:val="-2"/>
          <w:szCs w:val="28"/>
        </w:rPr>
        <w:t xml:space="preserve"> sở xử lý chất thải rắn trên </w:t>
      </w:r>
      <w:r w:rsidRPr="0059027D">
        <w:rPr>
          <w:rStyle w:val="normalchar"/>
          <w:rFonts w:ascii="Times New Roman" w:hAnsi="Times New Roman" w:hint="eastAsia"/>
          <w:b w:val="0"/>
          <w:spacing w:val="-2"/>
          <w:szCs w:val="28"/>
        </w:rPr>
        <w:t>đ</w:t>
      </w:r>
      <w:r w:rsidRPr="0059027D">
        <w:rPr>
          <w:rStyle w:val="normalchar"/>
          <w:rFonts w:ascii="Times New Roman" w:hAnsi="Times New Roman"/>
          <w:b w:val="0"/>
          <w:spacing w:val="-2"/>
          <w:szCs w:val="28"/>
        </w:rPr>
        <w:t xml:space="preserve">ịa bàn tỉnh </w:t>
      </w:r>
      <w:r w:rsidRPr="0059027D">
        <w:rPr>
          <w:rStyle w:val="normalchar"/>
          <w:rFonts w:ascii="Times New Roman" w:hAnsi="Times New Roman" w:hint="eastAsia"/>
          <w:b w:val="0"/>
          <w:spacing w:val="-2"/>
          <w:szCs w:val="28"/>
        </w:rPr>
        <w:t>đư</w:t>
      </w:r>
      <w:r w:rsidRPr="0059027D">
        <w:rPr>
          <w:rStyle w:val="normalchar"/>
          <w:rFonts w:ascii="Times New Roman" w:hAnsi="Times New Roman"/>
          <w:b w:val="0"/>
          <w:spacing w:val="-2"/>
          <w:szCs w:val="28"/>
        </w:rPr>
        <w:t xml:space="preserve">ợc phân bố hợp lý, </w:t>
      </w:r>
      <w:r w:rsidRPr="0059027D">
        <w:rPr>
          <w:rStyle w:val="normalchar"/>
          <w:rFonts w:ascii="Times New Roman" w:hAnsi="Times New Roman" w:hint="eastAsia"/>
          <w:b w:val="0"/>
          <w:spacing w:val="-2"/>
          <w:szCs w:val="28"/>
        </w:rPr>
        <w:t>đ</w:t>
      </w:r>
      <w:r w:rsidRPr="0059027D">
        <w:rPr>
          <w:rStyle w:val="normalchar"/>
          <w:rFonts w:ascii="Times New Roman" w:hAnsi="Times New Roman"/>
          <w:b w:val="0"/>
          <w:spacing w:val="-2"/>
          <w:szCs w:val="28"/>
        </w:rPr>
        <w:t>ảm bảo phục vụ</w:t>
      </w:r>
      <w:r w:rsidR="0017652C" w:rsidRPr="0059027D">
        <w:rPr>
          <w:rStyle w:val="normalchar"/>
          <w:rFonts w:ascii="Times New Roman" w:hAnsi="Times New Roman"/>
          <w:b w:val="0"/>
          <w:spacing w:val="-2"/>
          <w:szCs w:val="28"/>
        </w:rPr>
        <w:t xml:space="preserve"> nhu cầu xử lý chất thải ở</w:t>
      </w:r>
      <w:r w:rsidRPr="0059027D">
        <w:rPr>
          <w:rStyle w:val="normalchar"/>
          <w:rFonts w:ascii="Times New Roman" w:hAnsi="Times New Roman"/>
          <w:b w:val="0"/>
          <w:spacing w:val="-2"/>
          <w:szCs w:val="28"/>
        </w:rPr>
        <w:t xml:space="preserve"> các </w:t>
      </w:r>
      <w:r w:rsidRPr="0059027D">
        <w:rPr>
          <w:rStyle w:val="normalchar"/>
          <w:rFonts w:ascii="Times New Roman" w:hAnsi="Times New Roman" w:hint="eastAsia"/>
          <w:b w:val="0"/>
          <w:spacing w:val="-2"/>
          <w:szCs w:val="28"/>
        </w:rPr>
        <w:t>đô</w:t>
      </w:r>
      <w:r w:rsidRPr="0059027D">
        <w:rPr>
          <w:rStyle w:val="normalchar"/>
          <w:rFonts w:ascii="Times New Roman" w:hAnsi="Times New Roman"/>
          <w:b w:val="0"/>
          <w:spacing w:val="-2"/>
          <w:szCs w:val="28"/>
        </w:rPr>
        <w:t xml:space="preserve"> thị, </w:t>
      </w:r>
      <w:r w:rsidR="00182FB1" w:rsidRPr="0059027D">
        <w:rPr>
          <w:rStyle w:val="normalchar"/>
          <w:rFonts w:ascii="Times New Roman" w:hAnsi="Times New Roman"/>
          <w:b w:val="0"/>
          <w:spacing w:val="-2"/>
          <w:szCs w:val="28"/>
        </w:rPr>
        <w:t xml:space="preserve">khu kinh tế, </w:t>
      </w:r>
      <w:r w:rsidR="00A3562A" w:rsidRPr="0059027D">
        <w:rPr>
          <w:rStyle w:val="normalchar"/>
          <w:rFonts w:ascii="Times New Roman" w:hAnsi="Times New Roman"/>
          <w:b w:val="0"/>
          <w:spacing w:val="-2"/>
          <w:szCs w:val="28"/>
        </w:rPr>
        <w:t>khu công nghiệp</w:t>
      </w:r>
      <w:r w:rsidRPr="0059027D">
        <w:rPr>
          <w:rStyle w:val="normalchar"/>
          <w:rFonts w:ascii="Times New Roman" w:hAnsi="Times New Roman"/>
          <w:b w:val="0"/>
          <w:spacing w:val="-2"/>
          <w:szCs w:val="28"/>
        </w:rPr>
        <w:t xml:space="preserve">, </w:t>
      </w:r>
      <w:r w:rsidR="00A3562A" w:rsidRPr="0059027D">
        <w:rPr>
          <w:rStyle w:val="normalchar"/>
          <w:rFonts w:ascii="Times New Roman" w:hAnsi="Times New Roman"/>
          <w:b w:val="0"/>
          <w:spacing w:val="-2"/>
          <w:szCs w:val="28"/>
        </w:rPr>
        <w:t>cụm công nghiệp</w:t>
      </w:r>
      <w:r w:rsidRPr="0059027D">
        <w:rPr>
          <w:rStyle w:val="normalchar"/>
          <w:rFonts w:ascii="Times New Roman" w:hAnsi="Times New Roman"/>
          <w:b w:val="0"/>
          <w:spacing w:val="-2"/>
          <w:szCs w:val="28"/>
        </w:rPr>
        <w:t xml:space="preserve"> và các </w:t>
      </w:r>
      <w:r w:rsidRPr="0059027D">
        <w:rPr>
          <w:rStyle w:val="normalchar"/>
          <w:rFonts w:ascii="Times New Roman" w:hAnsi="Times New Roman" w:hint="eastAsia"/>
          <w:b w:val="0"/>
          <w:spacing w:val="-2"/>
          <w:szCs w:val="28"/>
        </w:rPr>
        <w:t>đ</w:t>
      </w:r>
      <w:r w:rsidRPr="0059027D">
        <w:rPr>
          <w:rStyle w:val="normalchar"/>
          <w:rFonts w:ascii="Times New Roman" w:hAnsi="Times New Roman"/>
          <w:b w:val="0"/>
          <w:spacing w:val="-2"/>
          <w:szCs w:val="28"/>
        </w:rPr>
        <w:t>iểm dân c</w:t>
      </w:r>
      <w:r w:rsidRPr="0059027D">
        <w:rPr>
          <w:rStyle w:val="normalchar"/>
          <w:rFonts w:ascii="Times New Roman" w:hAnsi="Times New Roman" w:hint="eastAsia"/>
          <w:b w:val="0"/>
          <w:spacing w:val="-2"/>
          <w:szCs w:val="28"/>
        </w:rPr>
        <w:t>ư</w:t>
      </w:r>
      <w:r w:rsidRPr="0059027D">
        <w:rPr>
          <w:rStyle w:val="normalchar"/>
          <w:rFonts w:ascii="Times New Roman" w:hAnsi="Times New Roman"/>
          <w:b w:val="0"/>
          <w:spacing w:val="-2"/>
          <w:szCs w:val="28"/>
        </w:rPr>
        <w:t xml:space="preserve"> nông thôn</w:t>
      </w:r>
      <w:r w:rsidR="00D00A76" w:rsidRPr="0059027D">
        <w:rPr>
          <w:rStyle w:val="normalchar"/>
          <w:rFonts w:ascii="Times New Roman" w:hAnsi="Times New Roman"/>
          <w:b w:val="0"/>
          <w:spacing w:val="-2"/>
          <w:szCs w:val="28"/>
        </w:rPr>
        <w:t xml:space="preserve"> trên địa bàn tỉnh</w:t>
      </w:r>
      <w:r w:rsidR="001029F1" w:rsidRPr="0059027D">
        <w:rPr>
          <w:rStyle w:val="normalchar"/>
          <w:rFonts w:ascii="Times New Roman" w:hAnsi="Times New Roman"/>
          <w:b w:val="0"/>
          <w:spacing w:val="-2"/>
          <w:szCs w:val="28"/>
        </w:rPr>
        <w:t xml:space="preserve">. </w:t>
      </w:r>
      <w:r w:rsidR="00AF0A94" w:rsidRPr="0059027D">
        <w:rPr>
          <w:rStyle w:val="normalchar"/>
          <w:rFonts w:ascii="Times New Roman" w:hAnsi="Times New Roman"/>
          <w:b w:val="0"/>
          <w:spacing w:val="-2"/>
          <w:szCs w:val="28"/>
        </w:rPr>
        <w:t>T</w:t>
      </w:r>
      <w:r w:rsidR="00860735" w:rsidRPr="0059027D">
        <w:rPr>
          <w:rStyle w:val="normalchar"/>
          <w:rFonts w:ascii="Times New Roman" w:hAnsi="Times New Roman"/>
          <w:b w:val="0"/>
          <w:spacing w:val="-2"/>
          <w:szCs w:val="28"/>
        </w:rPr>
        <w:t>hay thế dần hình thức chôn lấp bằng</w:t>
      </w:r>
      <w:r w:rsidR="00AF0A94" w:rsidRPr="0059027D">
        <w:rPr>
          <w:rStyle w:val="normalchar"/>
          <w:rFonts w:ascii="Times New Roman" w:hAnsi="Times New Roman"/>
          <w:b w:val="0"/>
          <w:spacing w:val="-2"/>
          <w:szCs w:val="28"/>
        </w:rPr>
        <w:t xml:space="preserve"> công nghệ</w:t>
      </w:r>
      <w:r w:rsidR="00FE5785" w:rsidRPr="0059027D">
        <w:rPr>
          <w:rStyle w:val="normalchar"/>
          <w:rFonts w:ascii="Times New Roman" w:hAnsi="Times New Roman"/>
          <w:b w:val="0"/>
          <w:spacing w:val="-2"/>
          <w:szCs w:val="28"/>
        </w:rPr>
        <w:t xml:space="preserve"> </w:t>
      </w:r>
      <w:r w:rsidR="00AF0A94" w:rsidRPr="0059027D">
        <w:rPr>
          <w:rStyle w:val="normalchar"/>
          <w:rFonts w:ascii="Times New Roman" w:hAnsi="Times New Roman"/>
          <w:b w:val="0"/>
          <w:spacing w:val="-2"/>
          <w:szCs w:val="28"/>
        </w:rPr>
        <w:t>hiện đại</w:t>
      </w:r>
      <w:r w:rsidR="00FE5785" w:rsidRPr="0059027D">
        <w:rPr>
          <w:rStyle w:val="normalchar"/>
          <w:rFonts w:ascii="Times New Roman" w:hAnsi="Times New Roman"/>
          <w:b w:val="0"/>
          <w:spacing w:val="-2"/>
          <w:szCs w:val="28"/>
        </w:rPr>
        <w:t xml:space="preserve">, </w:t>
      </w:r>
      <w:r w:rsidR="00860735" w:rsidRPr="0059027D">
        <w:rPr>
          <w:rStyle w:val="normalchar"/>
          <w:rFonts w:ascii="Times New Roman" w:hAnsi="Times New Roman"/>
          <w:b w:val="0"/>
          <w:spacing w:val="-2"/>
          <w:szCs w:val="28"/>
        </w:rPr>
        <w:t>phù hợ</w:t>
      </w:r>
      <w:r w:rsidR="00FE5785" w:rsidRPr="0059027D">
        <w:rPr>
          <w:rStyle w:val="normalchar"/>
          <w:rFonts w:ascii="Times New Roman" w:hAnsi="Times New Roman"/>
          <w:b w:val="0"/>
          <w:spacing w:val="-2"/>
          <w:szCs w:val="28"/>
        </w:rPr>
        <w:t xml:space="preserve">p </w:t>
      </w:r>
      <w:r w:rsidRPr="0059027D">
        <w:rPr>
          <w:rStyle w:val="normalchar"/>
          <w:rFonts w:ascii="Times New Roman" w:hAnsi="Times New Roman"/>
          <w:b w:val="0"/>
          <w:spacing w:val="-2"/>
          <w:szCs w:val="28"/>
        </w:rPr>
        <w:t xml:space="preserve">nhằm </w:t>
      </w:r>
      <w:r w:rsidRPr="0059027D">
        <w:rPr>
          <w:rStyle w:val="normalchar"/>
          <w:rFonts w:ascii="Times New Roman" w:hAnsi="Times New Roman" w:hint="eastAsia"/>
          <w:b w:val="0"/>
          <w:spacing w:val="-2"/>
          <w:szCs w:val="28"/>
        </w:rPr>
        <w:t>đ</w:t>
      </w:r>
      <w:r w:rsidRPr="0059027D">
        <w:rPr>
          <w:rStyle w:val="normalchar"/>
          <w:rFonts w:ascii="Times New Roman" w:hAnsi="Times New Roman"/>
          <w:b w:val="0"/>
          <w:spacing w:val="-2"/>
          <w:szCs w:val="28"/>
        </w:rPr>
        <w:t xml:space="preserve">ảm bảo xử lý triệt </w:t>
      </w:r>
      <w:r w:rsidRPr="0059027D">
        <w:rPr>
          <w:rStyle w:val="normalchar"/>
          <w:rFonts w:ascii="Times New Roman" w:hAnsi="Times New Roman" w:hint="eastAsia"/>
          <w:b w:val="0"/>
          <w:spacing w:val="-2"/>
          <w:szCs w:val="28"/>
        </w:rPr>
        <w:t>đ</w:t>
      </w:r>
      <w:r w:rsidRPr="0059027D">
        <w:rPr>
          <w:rStyle w:val="normalchar"/>
          <w:rFonts w:ascii="Times New Roman" w:hAnsi="Times New Roman"/>
          <w:b w:val="0"/>
          <w:spacing w:val="-2"/>
          <w:szCs w:val="28"/>
        </w:rPr>
        <w:t>ể chất thải</w:t>
      </w:r>
      <w:r w:rsidR="0017652C" w:rsidRPr="0059027D">
        <w:rPr>
          <w:rStyle w:val="normalchar"/>
          <w:rFonts w:ascii="Times New Roman" w:hAnsi="Times New Roman"/>
          <w:b w:val="0"/>
          <w:spacing w:val="-2"/>
          <w:szCs w:val="28"/>
        </w:rPr>
        <w:t xml:space="preserve"> thông th</w:t>
      </w:r>
      <w:r w:rsidR="0017652C" w:rsidRPr="0059027D">
        <w:rPr>
          <w:rStyle w:val="normalchar"/>
          <w:rFonts w:ascii="Times New Roman" w:hAnsi="Times New Roman" w:hint="eastAsia"/>
          <w:b w:val="0"/>
          <w:spacing w:val="-2"/>
          <w:szCs w:val="28"/>
        </w:rPr>
        <w:t>ư</w:t>
      </w:r>
      <w:r w:rsidR="0017652C" w:rsidRPr="0059027D">
        <w:rPr>
          <w:rStyle w:val="normalchar"/>
          <w:rFonts w:ascii="Times New Roman" w:hAnsi="Times New Roman"/>
          <w:b w:val="0"/>
          <w:spacing w:val="-2"/>
          <w:szCs w:val="28"/>
        </w:rPr>
        <w:t>ờng</w:t>
      </w:r>
      <w:r w:rsidRPr="0059027D">
        <w:rPr>
          <w:rStyle w:val="normalchar"/>
          <w:rFonts w:ascii="Times New Roman" w:hAnsi="Times New Roman"/>
          <w:b w:val="0"/>
          <w:spacing w:val="-2"/>
          <w:szCs w:val="28"/>
        </w:rPr>
        <w:t xml:space="preserve">, </w:t>
      </w:r>
      <w:r w:rsidR="006C3976" w:rsidRPr="0059027D">
        <w:rPr>
          <w:rStyle w:val="normalchar"/>
          <w:rFonts w:ascii="Times New Roman" w:hAnsi="Times New Roman"/>
          <w:b w:val="0"/>
          <w:spacing w:val="-2"/>
          <w:szCs w:val="28"/>
        </w:rPr>
        <w:t>chất thải nguy hại</w:t>
      </w:r>
      <w:r w:rsidR="00D00A76" w:rsidRPr="0059027D">
        <w:rPr>
          <w:rStyle w:val="normalchar"/>
          <w:rFonts w:ascii="Times New Roman" w:hAnsi="Times New Roman"/>
          <w:b w:val="0"/>
          <w:spacing w:val="-2"/>
          <w:szCs w:val="28"/>
        </w:rPr>
        <w:t xml:space="preserve">, </w:t>
      </w:r>
      <w:r w:rsidRPr="0059027D">
        <w:rPr>
          <w:rStyle w:val="normalchar"/>
          <w:rFonts w:ascii="Times New Roman" w:hAnsi="Times New Roman" w:hint="eastAsia"/>
          <w:b w:val="0"/>
          <w:spacing w:val="-2"/>
          <w:szCs w:val="28"/>
        </w:rPr>
        <w:t>đ</w:t>
      </w:r>
      <w:r w:rsidRPr="0059027D">
        <w:rPr>
          <w:rStyle w:val="normalchar"/>
          <w:rFonts w:ascii="Times New Roman" w:hAnsi="Times New Roman"/>
          <w:b w:val="0"/>
          <w:spacing w:val="-2"/>
          <w:szCs w:val="28"/>
        </w:rPr>
        <w:t>ảm bảo yêu cầu vệ sinh môi tr</w:t>
      </w:r>
      <w:r w:rsidRPr="0059027D">
        <w:rPr>
          <w:rStyle w:val="normalchar"/>
          <w:rFonts w:ascii="Times New Roman" w:hAnsi="Times New Roman" w:hint="eastAsia"/>
          <w:b w:val="0"/>
          <w:spacing w:val="-2"/>
          <w:szCs w:val="28"/>
        </w:rPr>
        <w:t>ư</w:t>
      </w:r>
      <w:r w:rsidRPr="0059027D">
        <w:rPr>
          <w:rStyle w:val="normalchar"/>
          <w:rFonts w:ascii="Times New Roman" w:hAnsi="Times New Roman"/>
          <w:b w:val="0"/>
          <w:spacing w:val="-2"/>
          <w:szCs w:val="28"/>
        </w:rPr>
        <w:t>ờng</w:t>
      </w:r>
      <w:r w:rsidR="00D00A76" w:rsidRPr="0059027D">
        <w:rPr>
          <w:rStyle w:val="normalchar"/>
          <w:rFonts w:ascii="Times New Roman" w:hAnsi="Times New Roman"/>
          <w:b w:val="0"/>
          <w:spacing w:val="-2"/>
          <w:szCs w:val="28"/>
        </w:rPr>
        <w:t>.</w:t>
      </w:r>
    </w:p>
    <w:p w14:paraId="1ED70270" w14:textId="2E2E8211" w:rsidR="003417A9" w:rsidRPr="0059027D" w:rsidRDefault="00234B04"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Quy hoạch</w:t>
      </w:r>
      <w:r w:rsidR="005B3E74" w:rsidRPr="0059027D">
        <w:rPr>
          <w:rStyle w:val="normalchar"/>
          <w:rFonts w:ascii="Times New Roman" w:hAnsi="Times New Roman"/>
          <w:b w:val="0"/>
          <w:szCs w:val="28"/>
        </w:rPr>
        <w:t xml:space="preserve"> mở rộng 8 khu xử lý </w:t>
      </w:r>
      <w:r w:rsidR="00B85779" w:rsidRPr="0059027D">
        <w:rPr>
          <w:rStyle w:val="normalchar"/>
          <w:rFonts w:ascii="Times New Roman" w:hAnsi="Times New Roman"/>
          <w:b w:val="0"/>
          <w:szCs w:val="28"/>
        </w:rPr>
        <w:t>ch</w:t>
      </w:r>
      <w:r w:rsidRPr="0059027D">
        <w:rPr>
          <w:rStyle w:val="normalchar"/>
          <w:rFonts w:ascii="Times New Roman" w:hAnsi="Times New Roman"/>
          <w:b w:val="0"/>
          <w:szCs w:val="28"/>
        </w:rPr>
        <w:t>ất thải rắn</w:t>
      </w:r>
      <w:r w:rsidR="00182FB1" w:rsidRPr="0059027D">
        <w:rPr>
          <w:rStyle w:val="normalchar"/>
          <w:rFonts w:ascii="Times New Roman" w:hAnsi="Times New Roman"/>
          <w:b w:val="0"/>
          <w:szCs w:val="28"/>
        </w:rPr>
        <w:t xml:space="preserve"> đô thị</w:t>
      </w:r>
      <w:r w:rsidR="00B85779" w:rsidRPr="0059027D">
        <w:rPr>
          <w:rStyle w:val="normalchar"/>
          <w:rFonts w:ascii="Times New Roman" w:hAnsi="Times New Roman"/>
          <w:b w:val="0"/>
          <w:szCs w:val="28"/>
        </w:rPr>
        <w:t xml:space="preserve"> </w:t>
      </w:r>
      <w:r w:rsidR="005B3E74" w:rsidRPr="0059027D">
        <w:rPr>
          <w:rStyle w:val="normalchar"/>
          <w:rFonts w:ascii="Times New Roman" w:hAnsi="Times New Roman"/>
          <w:b w:val="0"/>
          <w:szCs w:val="28"/>
        </w:rPr>
        <w:t>hiện có tại 8 huyện, thành phố trong toàn tỉnh</w:t>
      </w:r>
      <w:r w:rsidRPr="0059027D">
        <w:rPr>
          <w:rStyle w:val="normalchar"/>
          <w:rFonts w:ascii="Times New Roman" w:hAnsi="Times New Roman"/>
          <w:b w:val="0"/>
          <w:szCs w:val="28"/>
        </w:rPr>
        <w:t>,</w:t>
      </w:r>
      <w:r w:rsidR="005B3E74" w:rsidRPr="0059027D">
        <w:rPr>
          <w:rStyle w:val="normalchar"/>
          <w:rFonts w:ascii="Times New Roman" w:hAnsi="Times New Roman"/>
          <w:b w:val="0"/>
          <w:szCs w:val="28"/>
        </w:rPr>
        <w:t xml:space="preserve"> trong đó 01 khu xử lý liên vùng trong nội tỉnh của </w:t>
      </w:r>
      <w:r w:rsidRPr="0059027D">
        <w:rPr>
          <w:rStyle w:val="normalchar"/>
          <w:rFonts w:ascii="Times New Roman" w:hAnsi="Times New Roman"/>
          <w:b w:val="0"/>
          <w:szCs w:val="28"/>
        </w:rPr>
        <w:t xml:space="preserve">thành phố </w:t>
      </w:r>
      <w:r w:rsidR="005B3E74" w:rsidRPr="0059027D">
        <w:rPr>
          <w:rStyle w:val="normalchar"/>
          <w:rFonts w:ascii="Times New Roman" w:hAnsi="Times New Roman"/>
          <w:b w:val="0"/>
          <w:szCs w:val="28"/>
        </w:rPr>
        <w:t>Lai Châu rộng 15</w:t>
      </w:r>
      <w:r w:rsidR="001138A8" w:rsidRPr="0059027D">
        <w:rPr>
          <w:rStyle w:val="normalchar"/>
          <w:rFonts w:ascii="Times New Roman" w:hAnsi="Times New Roman"/>
          <w:b w:val="0"/>
          <w:szCs w:val="28"/>
        </w:rPr>
        <w:t>-</w:t>
      </w:r>
      <w:r w:rsidR="005B3E74" w:rsidRPr="0059027D">
        <w:rPr>
          <w:rStyle w:val="normalchar"/>
          <w:rFonts w:ascii="Times New Roman" w:hAnsi="Times New Roman"/>
          <w:b w:val="0"/>
          <w:szCs w:val="28"/>
        </w:rPr>
        <w:t>20ha</w:t>
      </w:r>
      <w:r w:rsidRPr="0059027D">
        <w:rPr>
          <w:rStyle w:val="normalchar"/>
          <w:rFonts w:ascii="Times New Roman" w:hAnsi="Times New Roman"/>
          <w:b w:val="0"/>
          <w:szCs w:val="28"/>
        </w:rPr>
        <w:t>.</w:t>
      </w:r>
      <w:r w:rsidR="003417A9" w:rsidRPr="0059027D">
        <w:rPr>
          <w:rStyle w:val="normalchar"/>
          <w:rFonts w:ascii="Times New Roman" w:hAnsi="Times New Roman"/>
          <w:b w:val="0"/>
          <w:szCs w:val="28"/>
        </w:rPr>
        <w:t xml:space="preserve"> </w:t>
      </w:r>
    </w:p>
    <w:p w14:paraId="58AABBA3" w14:textId="07128A8A" w:rsidR="00B2601C" w:rsidRPr="0059027D" w:rsidRDefault="00B2601C" w:rsidP="000A1613">
      <w:pPr>
        <w:spacing w:before="60" w:line="276" w:lineRule="auto"/>
        <w:ind w:firstLine="720"/>
        <w:jc w:val="both"/>
        <w:rPr>
          <w:rStyle w:val="normalchar"/>
          <w:rFonts w:ascii="Times New Roman" w:hAnsi="Times New Roman"/>
          <w:b w:val="0"/>
          <w:iCs/>
          <w:szCs w:val="28"/>
        </w:rPr>
      </w:pPr>
      <w:r w:rsidRPr="0059027D">
        <w:rPr>
          <w:rStyle w:val="normalchar"/>
          <w:rFonts w:ascii="Times New Roman" w:hAnsi="Times New Roman"/>
          <w:b w:val="0"/>
          <w:iCs/>
          <w:szCs w:val="28"/>
        </w:rPr>
        <w:t>Quy hoạch, đầu tư các khu xử lý chất thải rắn sinh hoạt tập trung tại các khu vực nông thôn theo xã hoặc cụm xã.</w:t>
      </w:r>
    </w:p>
    <w:p w14:paraId="7C195E44" w14:textId="260C26E8" w:rsidR="003417A9" w:rsidRDefault="00585B20" w:rsidP="000A1613">
      <w:pPr>
        <w:spacing w:before="60" w:line="276" w:lineRule="auto"/>
        <w:ind w:firstLine="720"/>
        <w:jc w:val="center"/>
        <w:rPr>
          <w:ins w:id="74" w:author="Trần Thanh Phương" w:date="2023-02-20T00:51:00Z"/>
          <w:rStyle w:val="normalchar"/>
          <w:rFonts w:ascii="Times New Roman" w:hAnsi="Times New Roman"/>
          <w:b w:val="0"/>
          <w:bCs/>
          <w:i/>
          <w:szCs w:val="28"/>
        </w:rPr>
      </w:pPr>
      <w:r w:rsidRPr="0059027D">
        <w:rPr>
          <w:rStyle w:val="normalchar"/>
          <w:rFonts w:ascii="Times New Roman" w:hAnsi="Times New Roman"/>
          <w:b w:val="0"/>
          <w:bCs/>
          <w:i/>
          <w:szCs w:val="28"/>
        </w:rPr>
        <w:t>(</w:t>
      </w:r>
      <w:r w:rsidR="001138A8" w:rsidRPr="0059027D">
        <w:rPr>
          <w:rStyle w:val="normalchar"/>
          <w:rFonts w:ascii="Times New Roman" w:hAnsi="Times New Roman"/>
          <w:b w:val="0"/>
          <w:bCs/>
          <w:i/>
          <w:szCs w:val="28"/>
        </w:rPr>
        <w:t>C</w:t>
      </w:r>
      <w:r w:rsidRPr="0059027D">
        <w:rPr>
          <w:rStyle w:val="normalchar"/>
          <w:rFonts w:ascii="Times New Roman" w:hAnsi="Times New Roman"/>
          <w:b w:val="0"/>
          <w:bCs/>
          <w:i/>
          <w:szCs w:val="28"/>
        </w:rPr>
        <w:t>hi tiết tại Phụ lục 5)</w:t>
      </w:r>
    </w:p>
    <w:p w14:paraId="7A24AB72" w14:textId="06990AFE" w:rsidR="007B7221" w:rsidRDefault="007B7221" w:rsidP="007B7221">
      <w:pPr>
        <w:keepNext/>
        <w:keepLines/>
        <w:spacing w:before="60" w:line="276" w:lineRule="auto"/>
        <w:ind w:firstLine="720"/>
        <w:jc w:val="both"/>
        <w:outlineLvl w:val="2"/>
        <w:rPr>
          <w:ins w:id="75" w:author="Trần Thanh Phương" w:date="2023-02-20T00:52:00Z"/>
          <w:noProof/>
          <w:lang w:eastAsia="de-DE"/>
        </w:rPr>
      </w:pPr>
      <w:ins w:id="76" w:author="Trần Thanh Phương" w:date="2023-02-20T00:51:00Z">
        <w:r w:rsidRPr="007B7221">
          <w:rPr>
            <w:noProof/>
            <w:lang w:eastAsia="de-DE"/>
            <w:rPrChange w:id="77" w:author="Trần Thanh Phương" w:date="2023-02-20T00:51:00Z">
              <w:rPr>
                <w:rStyle w:val="normalchar"/>
                <w:rFonts w:ascii="Times New Roman" w:hAnsi="Times New Roman"/>
                <w:b w:val="0"/>
                <w:bCs/>
                <w:i/>
                <w:szCs w:val="28"/>
              </w:rPr>
            </w:rPrChange>
          </w:rPr>
          <w:t xml:space="preserve">9. </w:t>
        </w:r>
        <w:r w:rsidR="00CA5120">
          <w:rPr>
            <w:noProof/>
            <w:lang w:eastAsia="de-DE"/>
          </w:rPr>
          <w:t>P</w:t>
        </w:r>
        <w:r w:rsidR="00CA5120" w:rsidRPr="00CA5120">
          <w:rPr>
            <w:noProof/>
            <w:lang w:eastAsia="de-DE"/>
          </w:rPr>
          <w:t>h</w:t>
        </w:r>
        <w:r w:rsidR="00CA5120" w:rsidRPr="00CA5120">
          <w:rPr>
            <w:rFonts w:hint="eastAsia"/>
            <w:noProof/>
            <w:lang w:eastAsia="de-DE"/>
          </w:rPr>
          <w:t>ươ</w:t>
        </w:r>
        <w:r w:rsidR="00CA5120" w:rsidRPr="00CA5120">
          <w:rPr>
            <w:noProof/>
            <w:lang w:eastAsia="de-DE"/>
          </w:rPr>
          <w:t>ng án phát triển hạ tầng phòng cháy và chữa cháy</w:t>
        </w:r>
      </w:ins>
    </w:p>
    <w:p w14:paraId="263F30C9" w14:textId="70645226" w:rsidR="00CA5120" w:rsidRDefault="009501B0">
      <w:pPr>
        <w:spacing w:before="120" w:after="120"/>
        <w:ind w:firstLine="540"/>
        <w:jc w:val="both"/>
        <w:rPr>
          <w:ins w:id="78" w:author="Trần Thanh Phương" w:date="2023-02-20T00:52:00Z"/>
          <w:rStyle w:val="normalchar"/>
          <w:rFonts w:ascii="Times New Roman" w:hAnsi="Times New Roman"/>
          <w:b w:val="0"/>
          <w:bCs/>
          <w:szCs w:val="28"/>
        </w:rPr>
        <w:pPrChange w:id="79" w:author="Trần Thanh Phương" w:date="2023-03-14T09:42:00Z">
          <w:pPr>
            <w:spacing w:before="60" w:line="276" w:lineRule="auto"/>
            <w:ind w:firstLine="720"/>
            <w:jc w:val="both"/>
          </w:pPr>
        </w:pPrChange>
      </w:pPr>
      <w:ins w:id="80" w:author="Trần Thanh Phương" w:date="2023-03-14T09:42:00Z">
        <w:r w:rsidRPr="009501B0">
          <w:rPr>
            <w:rStyle w:val="normalchar"/>
            <w:rFonts w:ascii="Times New Roman" w:hAnsi="Times New Roman"/>
            <w:b w:val="0"/>
            <w:bCs/>
            <w:szCs w:val="28"/>
            <w:rPrChange w:id="81" w:author="Trần Thanh Phương" w:date="2023-03-14T09:42:00Z">
              <w:rPr>
                <w:lang w:eastAsia="de-DE"/>
              </w:rPr>
            </w:rPrChange>
          </w:rPr>
          <w:t xml:space="preserve">- </w:t>
        </w:r>
        <w:r w:rsidRPr="009501B0">
          <w:rPr>
            <w:rStyle w:val="normalchar"/>
            <w:rFonts w:ascii="Times New Roman" w:hAnsi="Times New Roman" w:hint="eastAsia"/>
            <w:b w:val="0"/>
            <w:bCs/>
            <w:szCs w:val="28"/>
            <w:rPrChange w:id="82" w:author="Trần Thanh Phương" w:date="2023-03-14T09:42:00Z">
              <w:rPr>
                <w:rFonts w:hint="eastAsia"/>
                <w:lang w:eastAsia="de-DE"/>
              </w:rPr>
            </w:rPrChange>
          </w:rPr>
          <w:t>Đ</w:t>
        </w:r>
        <w:r w:rsidRPr="009501B0">
          <w:rPr>
            <w:rStyle w:val="normalchar"/>
            <w:rFonts w:ascii="Times New Roman" w:hAnsi="Times New Roman"/>
            <w:b w:val="0"/>
            <w:bCs/>
            <w:szCs w:val="28"/>
            <w:rPrChange w:id="83" w:author="Trần Thanh Phương" w:date="2023-03-14T09:42:00Z">
              <w:rPr>
                <w:lang w:eastAsia="de-DE"/>
              </w:rPr>
            </w:rPrChange>
          </w:rPr>
          <w:t>ảm bảo mỗi huyện c</w:t>
        </w:r>
        <w:r w:rsidRPr="009501B0">
          <w:rPr>
            <w:rStyle w:val="normalchar"/>
            <w:rFonts w:ascii="Times New Roman" w:hAnsi="Times New Roman" w:hint="eastAsia"/>
            <w:b w:val="0"/>
            <w:bCs/>
            <w:szCs w:val="28"/>
            <w:rPrChange w:id="84" w:author="Trần Thanh Phương" w:date="2023-03-14T09:42:00Z">
              <w:rPr>
                <w:rFonts w:hint="eastAsia"/>
                <w:lang w:eastAsia="de-DE"/>
              </w:rPr>
            </w:rPrChange>
          </w:rPr>
          <w:t>ó</w:t>
        </w:r>
        <w:r w:rsidRPr="009501B0">
          <w:rPr>
            <w:rStyle w:val="normalchar"/>
            <w:rFonts w:ascii="Times New Roman" w:hAnsi="Times New Roman"/>
            <w:b w:val="0"/>
            <w:bCs/>
            <w:szCs w:val="28"/>
            <w:rPrChange w:id="85" w:author="Trần Thanh Phương" w:date="2023-03-14T09:42:00Z">
              <w:rPr>
                <w:lang w:eastAsia="de-DE"/>
              </w:rPr>
            </w:rPrChange>
          </w:rPr>
          <w:t xml:space="preserve"> tối thiểu 01 </w:t>
        </w:r>
        <w:r w:rsidRPr="009501B0">
          <w:rPr>
            <w:rStyle w:val="normalchar"/>
            <w:rFonts w:ascii="Times New Roman" w:hAnsi="Times New Roman" w:hint="eastAsia"/>
            <w:b w:val="0"/>
            <w:bCs/>
            <w:szCs w:val="28"/>
            <w:rPrChange w:id="86" w:author="Trần Thanh Phương" w:date="2023-03-14T09:42:00Z">
              <w:rPr>
                <w:rFonts w:hint="eastAsia"/>
                <w:lang w:eastAsia="de-DE"/>
              </w:rPr>
            </w:rPrChange>
          </w:rPr>
          <w:t>đ</w:t>
        </w:r>
        <w:r w:rsidRPr="009501B0">
          <w:rPr>
            <w:rStyle w:val="normalchar"/>
            <w:rFonts w:ascii="Times New Roman" w:hAnsi="Times New Roman"/>
            <w:b w:val="0"/>
            <w:bCs/>
            <w:szCs w:val="28"/>
            <w:rPrChange w:id="87" w:author="Trần Thanh Phương" w:date="2023-03-14T09:42:00Z">
              <w:rPr>
                <w:lang w:eastAsia="de-DE"/>
              </w:rPr>
            </w:rPrChange>
          </w:rPr>
          <w:t>ội chữa ch</w:t>
        </w:r>
        <w:r w:rsidRPr="009501B0">
          <w:rPr>
            <w:rStyle w:val="normalchar"/>
            <w:rFonts w:ascii="Times New Roman" w:hAnsi="Times New Roman" w:hint="eastAsia"/>
            <w:b w:val="0"/>
            <w:bCs/>
            <w:szCs w:val="28"/>
            <w:rPrChange w:id="88" w:author="Trần Thanh Phương" w:date="2023-03-14T09:42:00Z">
              <w:rPr>
                <w:rFonts w:hint="eastAsia"/>
                <w:lang w:eastAsia="de-DE"/>
              </w:rPr>
            </w:rPrChange>
          </w:rPr>
          <w:t>á</w:t>
        </w:r>
        <w:r w:rsidRPr="009501B0">
          <w:rPr>
            <w:rStyle w:val="normalchar"/>
            <w:rFonts w:ascii="Times New Roman" w:hAnsi="Times New Roman"/>
            <w:b w:val="0"/>
            <w:bCs/>
            <w:szCs w:val="28"/>
            <w:rPrChange w:id="89" w:author="Trần Thanh Phương" w:date="2023-03-14T09:42:00Z">
              <w:rPr>
                <w:lang w:eastAsia="de-DE"/>
              </w:rPr>
            </w:rPrChange>
          </w:rPr>
          <w:t>y v</w:t>
        </w:r>
        <w:r w:rsidRPr="009501B0">
          <w:rPr>
            <w:rStyle w:val="normalchar"/>
            <w:rFonts w:ascii="Times New Roman" w:hAnsi="Times New Roman" w:hint="eastAsia"/>
            <w:b w:val="0"/>
            <w:bCs/>
            <w:szCs w:val="28"/>
            <w:rPrChange w:id="90" w:author="Trần Thanh Phương" w:date="2023-03-14T09:42:00Z">
              <w:rPr>
                <w:rFonts w:hint="eastAsia"/>
                <w:lang w:eastAsia="de-DE"/>
              </w:rPr>
            </w:rPrChange>
          </w:rPr>
          <w:t>à</w:t>
        </w:r>
        <w:r w:rsidRPr="009501B0">
          <w:rPr>
            <w:rStyle w:val="normalchar"/>
            <w:rFonts w:ascii="Times New Roman" w:hAnsi="Times New Roman"/>
            <w:b w:val="0"/>
            <w:bCs/>
            <w:szCs w:val="28"/>
            <w:rPrChange w:id="91" w:author="Trần Thanh Phương" w:date="2023-03-14T09:42:00Z">
              <w:rPr>
                <w:lang w:eastAsia="de-DE"/>
              </w:rPr>
            </w:rPrChange>
          </w:rPr>
          <w:t xml:space="preserve"> cứu nạn, cứu hộ</w:t>
        </w:r>
      </w:ins>
      <w:ins w:id="92" w:author="Trần Thanh Phương" w:date="2023-03-14T11:45:00Z">
        <w:r w:rsidR="00F67E85">
          <w:rPr>
            <w:rStyle w:val="normalchar"/>
            <w:rFonts w:ascii="Times New Roman" w:hAnsi="Times New Roman"/>
            <w:b w:val="0"/>
            <w:bCs/>
            <w:szCs w:val="28"/>
          </w:rPr>
          <w:t xml:space="preserve"> t</w:t>
        </w:r>
      </w:ins>
      <w:ins w:id="93" w:author="Trần Thanh Phương" w:date="2023-03-14T09:42:00Z">
        <w:r w:rsidRPr="009501B0">
          <w:rPr>
            <w:rStyle w:val="normalchar"/>
            <w:rFonts w:ascii="Times New Roman" w:hAnsi="Times New Roman"/>
            <w:b w:val="0"/>
            <w:bCs/>
            <w:szCs w:val="28"/>
            <w:rPrChange w:id="94" w:author="Trần Thanh Phương" w:date="2023-03-14T09:42:00Z">
              <w:rPr>
                <w:lang w:eastAsia="de-DE"/>
              </w:rPr>
            </w:rPrChange>
          </w:rPr>
          <w:t xml:space="preserve">heo </w:t>
        </w:r>
        <w:r w:rsidRPr="009501B0">
          <w:rPr>
            <w:rStyle w:val="normalchar"/>
            <w:rFonts w:ascii="Times New Roman" w:hAnsi="Times New Roman" w:hint="eastAsia"/>
            <w:b w:val="0"/>
            <w:bCs/>
            <w:szCs w:val="28"/>
            <w:rPrChange w:id="95" w:author="Trần Thanh Phương" w:date="2023-03-14T09:42:00Z">
              <w:rPr>
                <w:rFonts w:hint="eastAsia"/>
                <w:lang w:eastAsia="de-DE"/>
              </w:rPr>
            </w:rPrChange>
          </w:rPr>
          <w:t>đú</w:t>
        </w:r>
        <w:r w:rsidRPr="009501B0">
          <w:rPr>
            <w:rStyle w:val="normalchar"/>
            <w:rFonts w:ascii="Times New Roman" w:hAnsi="Times New Roman"/>
            <w:b w:val="0"/>
            <w:bCs/>
            <w:szCs w:val="28"/>
            <w:rPrChange w:id="96" w:author="Trần Thanh Phương" w:date="2023-03-14T09:42:00Z">
              <w:rPr>
                <w:lang w:eastAsia="de-DE"/>
              </w:rPr>
            </w:rPrChange>
          </w:rPr>
          <w:t xml:space="preserve">ng quy </w:t>
        </w:r>
        <w:r w:rsidRPr="009501B0">
          <w:rPr>
            <w:rStyle w:val="normalchar"/>
            <w:rFonts w:ascii="Times New Roman" w:hAnsi="Times New Roman" w:hint="eastAsia"/>
            <w:b w:val="0"/>
            <w:bCs/>
            <w:szCs w:val="28"/>
            <w:rPrChange w:id="97" w:author="Trần Thanh Phương" w:date="2023-03-14T09:42:00Z">
              <w:rPr>
                <w:rFonts w:hint="eastAsia"/>
                <w:lang w:eastAsia="de-DE"/>
              </w:rPr>
            </w:rPrChange>
          </w:rPr>
          <w:t>đ</w:t>
        </w:r>
        <w:r w:rsidRPr="009501B0">
          <w:rPr>
            <w:rStyle w:val="normalchar"/>
            <w:rFonts w:ascii="Times New Roman" w:hAnsi="Times New Roman"/>
            <w:b w:val="0"/>
            <w:bCs/>
            <w:szCs w:val="28"/>
            <w:rPrChange w:id="98" w:author="Trần Thanh Phương" w:date="2023-03-14T09:42:00Z">
              <w:rPr>
                <w:lang w:eastAsia="de-DE"/>
              </w:rPr>
            </w:rPrChange>
          </w:rPr>
          <w:t>ịnh của c</w:t>
        </w:r>
        <w:r w:rsidRPr="009501B0">
          <w:rPr>
            <w:rStyle w:val="normalchar"/>
            <w:rFonts w:ascii="Times New Roman" w:hAnsi="Times New Roman" w:hint="eastAsia"/>
            <w:b w:val="0"/>
            <w:bCs/>
            <w:szCs w:val="28"/>
            <w:rPrChange w:id="99" w:author="Trần Thanh Phương" w:date="2023-03-14T09:42:00Z">
              <w:rPr>
                <w:rFonts w:hint="eastAsia"/>
                <w:lang w:eastAsia="de-DE"/>
              </w:rPr>
            </w:rPrChange>
          </w:rPr>
          <w:t>á</w:t>
        </w:r>
        <w:r w:rsidRPr="009501B0">
          <w:rPr>
            <w:rStyle w:val="normalchar"/>
            <w:rFonts w:ascii="Times New Roman" w:hAnsi="Times New Roman"/>
            <w:b w:val="0"/>
            <w:bCs/>
            <w:szCs w:val="28"/>
            <w:rPrChange w:id="100" w:author="Trần Thanh Phương" w:date="2023-03-14T09:42:00Z">
              <w:rPr>
                <w:lang w:eastAsia="de-DE"/>
              </w:rPr>
            </w:rPrChange>
          </w:rPr>
          <w:t>c quy chuẩn, ti</w:t>
        </w:r>
        <w:r w:rsidRPr="009501B0">
          <w:rPr>
            <w:rStyle w:val="normalchar"/>
            <w:rFonts w:ascii="Times New Roman" w:hAnsi="Times New Roman" w:hint="eastAsia"/>
            <w:b w:val="0"/>
            <w:bCs/>
            <w:szCs w:val="28"/>
            <w:rPrChange w:id="101" w:author="Trần Thanh Phương" w:date="2023-03-14T09:42:00Z">
              <w:rPr>
                <w:rFonts w:hint="eastAsia"/>
                <w:lang w:eastAsia="de-DE"/>
              </w:rPr>
            </w:rPrChange>
          </w:rPr>
          <w:t>ê</w:t>
        </w:r>
        <w:r w:rsidRPr="009501B0">
          <w:rPr>
            <w:rStyle w:val="normalchar"/>
            <w:rFonts w:ascii="Times New Roman" w:hAnsi="Times New Roman"/>
            <w:b w:val="0"/>
            <w:bCs/>
            <w:szCs w:val="28"/>
            <w:rPrChange w:id="102" w:author="Trần Thanh Phương" w:date="2023-03-14T09:42:00Z">
              <w:rPr>
                <w:lang w:eastAsia="de-DE"/>
              </w:rPr>
            </w:rPrChange>
          </w:rPr>
          <w:t>u chuẩn x</w:t>
        </w:r>
        <w:r w:rsidRPr="009501B0">
          <w:rPr>
            <w:rStyle w:val="normalchar"/>
            <w:rFonts w:ascii="Times New Roman" w:hAnsi="Times New Roman" w:hint="eastAsia"/>
            <w:b w:val="0"/>
            <w:bCs/>
            <w:szCs w:val="28"/>
            <w:rPrChange w:id="103" w:author="Trần Thanh Phương" w:date="2023-03-14T09:42:00Z">
              <w:rPr>
                <w:rFonts w:hint="eastAsia"/>
                <w:lang w:eastAsia="de-DE"/>
              </w:rPr>
            </w:rPrChange>
          </w:rPr>
          <w:t>â</w:t>
        </w:r>
        <w:r w:rsidRPr="009501B0">
          <w:rPr>
            <w:rStyle w:val="normalchar"/>
            <w:rFonts w:ascii="Times New Roman" w:hAnsi="Times New Roman"/>
            <w:b w:val="0"/>
            <w:bCs/>
            <w:szCs w:val="28"/>
            <w:rPrChange w:id="104" w:author="Trần Thanh Phương" w:date="2023-03-14T09:42:00Z">
              <w:rPr>
                <w:lang w:eastAsia="de-DE"/>
              </w:rPr>
            </w:rPrChange>
          </w:rPr>
          <w:t>y dựng</w:t>
        </w:r>
        <w:r>
          <w:rPr>
            <w:rStyle w:val="normalchar"/>
            <w:rFonts w:ascii="Times New Roman" w:hAnsi="Times New Roman"/>
            <w:b w:val="0"/>
            <w:bCs/>
            <w:szCs w:val="28"/>
          </w:rPr>
          <w:t xml:space="preserve">; </w:t>
        </w:r>
      </w:ins>
      <w:ins w:id="105" w:author="Trần Thanh Phương" w:date="2023-02-20T00:52:00Z">
        <w:r w:rsidR="00CA5120" w:rsidRPr="00CA5120">
          <w:rPr>
            <w:rStyle w:val="normalchar"/>
            <w:rFonts w:ascii="Times New Roman" w:hAnsi="Times New Roman"/>
            <w:b w:val="0"/>
            <w:bCs/>
            <w:szCs w:val="28"/>
            <w:rPrChange w:id="106" w:author="Trần Thanh Phương" w:date="2023-02-20T00:52:00Z">
              <w:rPr>
                <w:noProof/>
                <w:lang w:eastAsia="de-DE"/>
              </w:rPr>
            </w:rPrChange>
          </w:rPr>
          <w:t>Tiếp tục cải tạo, n</w:t>
        </w:r>
        <w:r w:rsidR="00CA5120" w:rsidRPr="00CA5120">
          <w:rPr>
            <w:rStyle w:val="normalchar"/>
            <w:rFonts w:ascii="Times New Roman" w:hAnsi="Times New Roman" w:hint="eastAsia"/>
            <w:b w:val="0"/>
            <w:bCs/>
            <w:szCs w:val="28"/>
            <w:rPrChange w:id="107" w:author="Trần Thanh Phương" w:date="2023-02-20T00:52:00Z">
              <w:rPr>
                <w:rFonts w:hint="eastAsia"/>
                <w:noProof/>
                <w:lang w:eastAsia="de-DE"/>
              </w:rPr>
            </w:rPrChange>
          </w:rPr>
          <w:t>â</w:t>
        </w:r>
        <w:r w:rsidR="00CA5120" w:rsidRPr="00CA5120">
          <w:rPr>
            <w:rStyle w:val="normalchar"/>
            <w:rFonts w:ascii="Times New Roman" w:hAnsi="Times New Roman"/>
            <w:b w:val="0"/>
            <w:bCs/>
            <w:szCs w:val="28"/>
            <w:rPrChange w:id="108" w:author="Trần Thanh Phương" w:date="2023-02-20T00:52:00Z">
              <w:rPr>
                <w:noProof/>
                <w:lang w:eastAsia="de-DE"/>
              </w:rPr>
            </w:rPrChange>
          </w:rPr>
          <w:t xml:space="preserve">ng cấp </w:t>
        </w:r>
        <w:r w:rsidR="00CA5120" w:rsidRPr="00CA5120">
          <w:rPr>
            <w:rStyle w:val="normalchar"/>
            <w:rFonts w:ascii="Times New Roman" w:hAnsi="Times New Roman" w:hint="eastAsia"/>
            <w:b w:val="0"/>
            <w:bCs/>
            <w:szCs w:val="28"/>
            <w:rPrChange w:id="109" w:author="Trần Thanh Phương" w:date="2023-02-20T00:52:00Z">
              <w:rPr>
                <w:rFonts w:hint="eastAsia"/>
                <w:noProof/>
                <w:lang w:eastAsia="de-DE"/>
              </w:rPr>
            </w:rPrChange>
          </w:rPr>
          <w:t>đ</w:t>
        </w:r>
        <w:r w:rsidR="00CA5120" w:rsidRPr="00CA5120">
          <w:rPr>
            <w:rStyle w:val="normalchar"/>
            <w:rFonts w:ascii="Times New Roman" w:hAnsi="Times New Roman"/>
            <w:b w:val="0"/>
            <w:bCs/>
            <w:szCs w:val="28"/>
            <w:rPrChange w:id="110" w:author="Trần Thanh Phương" w:date="2023-02-20T00:52:00Z">
              <w:rPr>
                <w:noProof/>
                <w:lang w:eastAsia="de-DE"/>
              </w:rPr>
            </w:rPrChange>
          </w:rPr>
          <w:t>iều kiện c</w:t>
        </w:r>
        <w:r w:rsidR="00CA5120" w:rsidRPr="00CA5120">
          <w:rPr>
            <w:rStyle w:val="normalchar"/>
            <w:rFonts w:ascii="Times New Roman" w:hAnsi="Times New Roman" w:hint="eastAsia"/>
            <w:b w:val="0"/>
            <w:bCs/>
            <w:szCs w:val="28"/>
            <w:rPrChange w:id="111" w:author="Trần Thanh Phương" w:date="2023-02-20T00:52:00Z">
              <w:rPr>
                <w:rFonts w:hint="eastAsia"/>
                <w:noProof/>
                <w:lang w:eastAsia="de-DE"/>
              </w:rPr>
            </w:rPrChange>
          </w:rPr>
          <w:t>ơ</w:t>
        </w:r>
        <w:r w:rsidR="00CA5120" w:rsidRPr="00CA5120">
          <w:rPr>
            <w:rStyle w:val="normalchar"/>
            <w:rFonts w:ascii="Times New Roman" w:hAnsi="Times New Roman"/>
            <w:b w:val="0"/>
            <w:bCs/>
            <w:szCs w:val="28"/>
            <w:rPrChange w:id="112" w:author="Trần Thanh Phương" w:date="2023-02-20T00:52:00Z">
              <w:rPr>
                <w:noProof/>
                <w:lang w:eastAsia="de-DE"/>
              </w:rPr>
            </w:rPrChange>
          </w:rPr>
          <w:t xml:space="preserve"> sở vật chất, n</w:t>
        </w:r>
        <w:r w:rsidR="00CA5120" w:rsidRPr="00CA5120">
          <w:rPr>
            <w:rStyle w:val="normalchar"/>
            <w:rFonts w:ascii="Times New Roman" w:hAnsi="Times New Roman" w:hint="eastAsia"/>
            <w:b w:val="0"/>
            <w:bCs/>
            <w:szCs w:val="28"/>
            <w:rPrChange w:id="113" w:author="Trần Thanh Phương" w:date="2023-02-20T00:52:00Z">
              <w:rPr>
                <w:rFonts w:hint="eastAsia"/>
                <w:noProof/>
                <w:lang w:eastAsia="de-DE"/>
              </w:rPr>
            </w:rPrChange>
          </w:rPr>
          <w:t>ơ</w:t>
        </w:r>
        <w:r w:rsidR="00CA5120" w:rsidRPr="00CA5120">
          <w:rPr>
            <w:rStyle w:val="normalchar"/>
            <w:rFonts w:ascii="Times New Roman" w:hAnsi="Times New Roman"/>
            <w:b w:val="0"/>
            <w:bCs/>
            <w:szCs w:val="28"/>
            <w:rPrChange w:id="114" w:author="Trần Thanh Phương" w:date="2023-02-20T00:52:00Z">
              <w:rPr>
                <w:noProof/>
                <w:lang w:eastAsia="de-DE"/>
              </w:rPr>
            </w:rPrChange>
          </w:rPr>
          <w:t>i ở, l</w:t>
        </w:r>
        <w:r w:rsidR="00CA5120" w:rsidRPr="00CA5120">
          <w:rPr>
            <w:rStyle w:val="normalchar"/>
            <w:rFonts w:ascii="Times New Roman" w:hAnsi="Times New Roman" w:hint="eastAsia"/>
            <w:b w:val="0"/>
            <w:bCs/>
            <w:szCs w:val="28"/>
            <w:rPrChange w:id="115" w:author="Trần Thanh Phương" w:date="2023-02-20T00:52:00Z">
              <w:rPr>
                <w:rFonts w:hint="eastAsia"/>
                <w:noProof/>
                <w:lang w:eastAsia="de-DE"/>
              </w:rPr>
            </w:rPrChange>
          </w:rPr>
          <w:t>à</w:t>
        </w:r>
        <w:r w:rsidR="00CA5120" w:rsidRPr="00CA5120">
          <w:rPr>
            <w:rStyle w:val="normalchar"/>
            <w:rFonts w:ascii="Times New Roman" w:hAnsi="Times New Roman"/>
            <w:b w:val="0"/>
            <w:bCs/>
            <w:szCs w:val="28"/>
            <w:rPrChange w:id="116" w:author="Trần Thanh Phương" w:date="2023-02-20T00:52:00Z">
              <w:rPr>
                <w:noProof/>
                <w:lang w:eastAsia="de-DE"/>
              </w:rPr>
            </w:rPrChange>
          </w:rPr>
          <w:t>m việc của c</w:t>
        </w:r>
        <w:r w:rsidR="00CA5120" w:rsidRPr="00CA5120">
          <w:rPr>
            <w:rStyle w:val="normalchar"/>
            <w:rFonts w:ascii="Times New Roman" w:hAnsi="Times New Roman" w:hint="eastAsia"/>
            <w:b w:val="0"/>
            <w:bCs/>
            <w:szCs w:val="28"/>
            <w:rPrChange w:id="117" w:author="Trần Thanh Phương" w:date="2023-02-20T00:52:00Z">
              <w:rPr>
                <w:rFonts w:hint="eastAsia"/>
                <w:noProof/>
                <w:lang w:eastAsia="de-DE"/>
              </w:rPr>
            </w:rPrChange>
          </w:rPr>
          <w:t>á</w:t>
        </w:r>
        <w:r w:rsidR="00CA5120" w:rsidRPr="00CA5120">
          <w:rPr>
            <w:rStyle w:val="normalchar"/>
            <w:rFonts w:ascii="Times New Roman" w:hAnsi="Times New Roman"/>
            <w:b w:val="0"/>
            <w:bCs/>
            <w:szCs w:val="28"/>
            <w:rPrChange w:id="118" w:author="Trần Thanh Phương" w:date="2023-02-20T00:52:00Z">
              <w:rPr>
                <w:noProof/>
                <w:lang w:eastAsia="de-DE"/>
              </w:rPr>
            </w:rPrChange>
          </w:rPr>
          <w:t xml:space="preserve">c </w:t>
        </w:r>
        <w:r w:rsidR="00CA5120" w:rsidRPr="00CA5120">
          <w:rPr>
            <w:rStyle w:val="normalchar"/>
            <w:rFonts w:ascii="Times New Roman" w:hAnsi="Times New Roman" w:hint="eastAsia"/>
            <w:b w:val="0"/>
            <w:bCs/>
            <w:szCs w:val="28"/>
            <w:rPrChange w:id="119" w:author="Trần Thanh Phương" w:date="2023-02-20T00:52:00Z">
              <w:rPr>
                <w:rFonts w:hint="eastAsia"/>
                <w:noProof/>
                <w:lang w:eastAsia="de-DE"/>
              </w:rPr>
            </w:rPrChange>
          </w:rPr>
          <w:t>đ</w:t>
        </w:r>
        <w:r w:rsidR="00CA5120" w:rsidRPr="00CA5120">
          <w:rPr>
            <w:rStyle w:val="normalchar"/>
            <w:rFonts w:ascii="Times New Roman" w:hAnsi="Times New Roman"/>
            <w:b w:val="0"/>
            <w:bCs/>
            <w:szCs w:val="28"/>
            <w:rPrChange w:id="120" w:author="Trần Thanh Phương" w:date="2023-02-20T00:52:00Z">
              <w:rPr>
                <w:noProof/>
                <w:lang w:eastAsia="de-DE"/>
              </w:rPr>
            </w:rPrChange>
          </w:rPr>
          <w:t>ội Cảnh s</w:t>
        </w:r>
        <w:r w:rsidR="00CA5120" w:rsidRPr="00CA5120">
          <w:rPr>
            <w:rStyle w:val="normalchar"/>
            <w:rFonts w:ascii="Times New Roman" w:hAnsi="Times New Roman" w:hint="eastAsia"/>
            <w:b w:val="0"/>
            <w:bCs/>
            <w:szCs w:val="28"/>
            <w:rPrChange w:id="121" w:author="Trần Thanh Phương" w:date="2023-02-20T00:52:00Z">
              <w:rPr>
                <w:rFonts w:hint="eastAsia"/>
                <w:noProof/>
                <w:lang w:eastAsia="de-DE"/>
              </w:rPr>
            </w:rPrChange>
          </w:rPr>
          <w:t>á</w:t>
        </w:r>
        <w:r w:rsidR="00CA5120" w:rsidRPr="00CA5120">
          <w:rPr>
            <w:rStyle w:val="normalchar"/>
            <w:rFonts w:ascii="Times New Roman" w:hAnsi="Times New Roman"/>
            <w:b w:val="0"/>
            <w:bCs/>
            <w:szCs w:val="28"/>
            <w:rPrChange w:id="122" w:author="Trần Thanh Phương" w:date="2023-02-20T00:52:00Z">
              <w:rPr>
                <w:noProof/>
                <w:lang w:eastAsia="de-DE"/>
              </w:rPr>
            </w:rPrChange>
          </w:rPr>
          <w:t>t PCCC hiện c</w:t>
        </w:r>
        <w:r w:rsidR="00CA5120" w:rsidRPr="00CA5120">
          <w:rPr>
            <w:rStyle w:val="normalchar"/>
            <w:rFonts w:ascii="Times New Roman" w:hAnsi="Times New Roman" w:hint="eastAsia"/>
            <w:b w:val="0"/>
            <w:bCs/>
            <w:szCs w:val="28"/>
            <w:rPrChange w:id="123" w:author="Trần Thanh Phương" w:date="2023-02-20T00:52:00Z">
              <w:rPr>
                <w:rFonts w:hint="eastAsia"/>
                <w:noProof/>
                <w:lang w:eastAsia="de-DE"/>
              </w:rPr>
            </w:rPrChange>
          </w:rPr>
          <w:t>ó</w:t>
        </w:r>
      </w:ins>
      <w:ins w:id="124" w:author="Trần Thanh Phương" w:date="2023-02-20T00:53:00Z">
        <w:r w:rsidR="00C10A36">
          <w:rPr>
            <w:rStyle w:val="normalchar"/>
            <w:rFonts w:ascii="Times New Roman" w:hAnsi="Times New Roman"/>
            <w:b w:val="0"/>
            <w:bCs/>
            <w:szCs w:val="28"/>
          </w:rPr>
          <w:t xml:space="preserve">. </w:t>
        </w:r>
        <w:r w:rsidR="00C10A36" w:rsidRPr="00C10A36">
          <w:rPr>
            <w:rStyle w:val="normalchar"/>
            <w:rFonts w:ascii="Times New Roman" w:hAnsi="Times New Roman"/>
            <w:b w:val="0"/>
            <w:bCs/>
            <w:szCs w:val="28"/>
          </w:rPr>
          <w:t xml:space="preserve">Bố trí 8 </w:t>
        </w:r>
        <w:r w:rsidR="00C10A36" w:rsidRPr="00C10A36">
          <w:rPr>
            <w:rStyle w:val="normalchar"/>
            <w:rFonts w:ascii="Times New Roman" w:hAnsi="Times New Roman" w:hint="eastAsia"/>
            <w:b w:val="0"/>
            <w:bCs/>
            <w:szCs w:val="28"/>
          </w:rPr>
          <w:t>đ</w:t>
        </w:r>
        <w:r w:rsidR="00C10A36" w:rsidRPr="00C10A36">
          <w:rPr>
            <w:rStyle w:val="normalchar"/>
            <w:rFonts w:ascii="Times New Roman" w:hAnsi="Times New Roman"/>
            <w:b w:val="0"/>
            <w:bCs/>
            <w:szCs w:val="28"/>
          </w:rPr>
          <w:t xml:space="preserve">iểm </w:t>
        </w:r>
        <w:r w:rsidR="00C10A36" w:rsidRPr="00C10A36">
          <w:rPr>
            <w:rStyle w:val="normalchar"/>
            <w:rFonts w:ascii="Times New Roman" w:hAnsi="Times New Roman" w:hint="eastAsia"/>
            <w:b w:val="0"/>
            <w:bCs/>
            <w:szCs w:val="28"/>
          </w:rPr>
          <w:t>đ</w:t>
        </w:r>
        <w:r w:rsidR="00C10A36" w:rsidRPr="00C10A36">
          <w:rPr>
            <w:rStyle w:val="normalchar"/>
            <w:rFonts w:ascii="Times New Roman" w:hAnsi="Times New Roman"/>
            <w:b w:val="0"/>
            <w:bCs/>
            <w:szCs w:val="28"/>
          </w:rPr>
          <w:t xml:space="preserve">ất phục vụ xây dựng trụ sở, doanh trại cảnh sát PCCC tại các khu </w:t>
        </w:r>
        <w:r w:rsidR="00C10A36" w:rsidRPr="00C10A36">
          <w:rPr>
            <w:rStyle w:val="normalchar"/>
            <w:rFonts w:ascii="Times New Roman" w:hAnsi="Times New Roman" w:hint="eastAsia"/>
            <w:b w:val="0"/>
            <w:bCs/>
            <w:szCs w:val="28"/>
          </w:rPr>
          <w:t>đô</w:t>
        </w:r>
        <w:r w:rsidR="00C10A36" w:rsidRPr="00C10A36">
          <w:rPr>
            <w:rStyle w:val="normalchar"/>
            <w:rFonts w:ascii="Times New Roman" w:hAnsi="Times New Roman"/>
            <w:b w:val="0"/>
            <w:bCs/>
            <w:szCs w:val="28"/>
          </w:rPr>
          <w:t xml:space="preserve"> thị, khu Kinh tế cửa khẩu Ma Lù Thàng và các khu dân c</w:t>
        </w:r>
        <w:r w:rsidR="00C10A36" w:rsidRPr="00C10A36">
          <w:rPr>
            <w:rStyle w:val="normalchar"/>
            <w:rFonts w:ascii="Times New Roman" w:hAnsi="Times New Roman" w:hint="eastAsia"/>
            <w:b w:val="0"/>
            <w:bCs/>
            <w:szCs w:val="28"/>
          </w:rPr>
          <w:t>ư</w:t>
        </w:r>
        <w:r w:rsidR="00C10A36" w:rsidRPr="00C10A36">
          <w:rPr>
            <w:rStyle w:val="normalchar"/>
            <w:rFonts w:ascii="Times New Roman" w:hAnsi="Times New Roman"/>
            <w:b w:val="0"/>
            <w:bCs/>
            <w:szCs w:val="28"/>
          </w:rPr>
          <w:t xml:space="preserve"> có nguy c</w:t>
        </w:r>
        <w:r w:rsidR="00C10A36" w:rsidRPr="00C10A36">
          <w:rPr>
            <w:rStyle w:val="normalchar"/>
            <w:rFonts w:ascii="Times New Roman" w:hAnsi="Times New Roman" w:hint="eastAsia"/>
            <w:b w:val="0"/>
            <w:bCs/>
            <w:szCs w:val="28"/>
          </w:rPr>
          <w:t>ơ</w:t>
        </w:r>
        <w:r w:rsidR="00C10A36" w:rsidRPr="00C10A36">
          <w:rPr>
            <w:rStyle w:val="normalchar"/>
            <w:rFonts w:ascii="Times New Roman" w:hAnsi="Times New Roman"/>
            <w:b w:val="0"/>
            <w:bCs/>
            <w:szCs w:val="28"/>
          </w:rPr>
          <w:t xml:space="preserve"> cháy nổ cao</w:t>
        </w:r>
        <w:r w:rsidR="00C10A36">
          <w:rPr>
            <w:rStyle w:val="normalchar"/>
            <w:rFonts w:ascii="Times New Roman" w:hAnsi="Times New Roman"/>
            <w:b w:val="0"/>
            <w:bCs/>
            <w:szCs w:val="28"/>
          </w:rPr>
          <w:t xml:space="preserve">. </w:t>
        </w:r>
        <w:r w:rsidR="00C10A36" w:rsidRPr="00C10A36">
          <w:rPr>
            <w:rStyle w:val="normalchar"/>
            <w:rFonts w:ascii="Times New Roman" w:hAnsi="Times New Roman"/>
            <w:b w:val="0"/>
            <w:bCs/>
            <w:szCs w:val="28"/>
          </w:rPr>
          <w:t xml:space="preserve">Thành lập mới, </w:t>
        </w:r>
        <w:r w:rsidR="00C10A36" w:rsidRPr="00C10A36">
          <w:rPr>
            <w:rStyle w:val="normalchar"/>
            <w:rFonts w:ascii="Times New Roman" w:hAnsi="Times New Roman" w:hint="eastAsia"/>
            <w:b w:val="0"/>
            <w:bCs/>
            <w:szCs w:val="28"/>
          </w:rPr>
          <w:t>đ</w:t>
        </w:r>
        <w:r w:rsidR="00C10A36" w:rsidRPr="00C10A36">
          <w:rPr>
            <w:rStyle w:val="normalchar"/>
            <w:rFonts w:ascii="Times New Roman" w:hAnsi="Times New Roman"/>
            <w:b w:val="0"/>
            <w:bCs/>
            <w:szCs w:val="28"/>
          </w:rPr>
          <w:t>ầu t</w:t>
        </w:r>
        <w:r w:rsidR="00C10A36" w:rsidRPr="00C10A36">
          <w:rPr>
            <w:rStyle w:val="normalchar"/>
            <w:rFonts w:ascii="Times New Roman" w:hAnsi="Times New Roman" w:hint="eastAsia"/>
            <w:b w:val="0"/>
            <w:bCs/>
            <w:szCs w:val="28"/>
          </w:rPr>
          <w:t>ư</w:t>
        </w:r>
        <w:r w:rsidR="00C10A36" w:rsidRPr="00C10A36">
          <w:rPr>
            <w:rStyle w:val="normalchar"/>
            <w:rFonts w:ascii="Times New Roman" w:hAnsi="Times New Roman"/>
            <w:b w:val="0"/>
            <w:bCs/>
            <w:szCs w:val="28"/>
          </w:rPr>
          <w:t xml:space="preserve"> c</w:t>
        </w:r>
        <w:r w:rsidR="00C10A36" w:rsidRPr="00C10A36">
          <w:rPr>
            <w:rStyle w:val="normalchar"/>
            <w:rFonts w:ascii="Times New Roman" w:hAnsi="Times New Roman" w:hint="eastAsia"/>
            <w:b w:val="0"/>
            <w:bCs/>
            <w:szCs w:val="28"/>
          </w:rPr>
          <w:t>ơ</w:t>
        </w:r>
        <w:r w:rsidR="00C10A36" w:rsidRPr="00C10A36">
          <w:rPr>
            <w:rStyle w:val="normalchar"/>
            <w:rFonts w:ascii="Times New Roman" w:hAnsi="Times New Roman"/>
            <w:b w:val="0"/>
            <w:bCs/>
            <w:szCs w:val="28"/>
          </w:rPr>
          <w:t xml:space="preserve"> sở vật chất về doanh trại và các </w:t>
        </w:r>
        <w:r w:rsidR="00C10A36" w:rsidRPr="00C10A36">
          <w:rPr>
            <w:rStyle w:val="normalchar"/>
            <w:rFonts w:ascii="Times New Roman" w:hAnsi="Times New Roman" w:hint="eastAsia"/>
            <w:b w:val="0"/>
            <w:bCs/>
            <w:szCs w:val="28"/>
          </w:rPr>
          <w:t>đ</w:t>
        </w:r>
        <w:r w:rsidR="00C10A36" w:rsidRPr="00C10A36">
          <w:rPr>
            <w:rStyle w:val="normalchar"/>
            <w:rFonts w:ascii="Times New Roman" w:hAnsi="Times New Roman"/>
            <w:b w:val="0"/>
            <w:bCs/>
            <w:szCs w:val="28"/>
          </w:rPr>
          <w:t xml:space="preserve">ều kiện cần thiết cho 03 </w:t>
        </w:r>
        <w:r w:rsidR="00C10A36" w:rsidRPr="00C10A36">
          <w:rPr>
            <w:rStyle w:val="normalchar"/>
            <w:rFonts w:ascii="Times New Roman" w:hAnsi="Times New Roman" w:hint="eastAsia"/>
            <w:b w:val="0"/>
            <w:bCs/>
            <w:szCs w:val="28"/>
          </w:rPr>
          <w:t>đ</w:t>
        </w:r>
        <w:r w:rsidR="00C10A36" w:rsidRPr="00C10A36">
          <w:rPr>
            <w:rStyle w:val="normalchar"/>
            <w:rFonts w:ascii="Times New Roman" w:hAnsi="Times New Roman"/>
            <w:b w:val="0"/>
            <w:bCs/>
            <w:szCs w:val="28"/>
          </w:rPr>
          <w:t>ội cảnh sát PCCC và CNCH khu vực</w:t>
        </w:r>
        <w:r w:rsidR="00C10A36">
          <w:rPr>
            <w:rStyle w:val="normalchar"/>
            <w:rFonts w:ascii="Times New Roman" w:hAnsi="Times New Roman"/>
            <w:b w:val="0"/>
            <w:bCs/>
            <w:szCs w:val="28"/>
          </w:rPr>
          <w:t xml:space="preserve"> tại các huyện: Than Uyên, Mường Tè và Phong Thổ.</w:t>
        </w:r>
      </w:ins>
    </w:p>
    <w:p w14:paraId="203C96E8" w14:textId="156AAC27" w:rsidR="00C10A36" w:rsidRPr="00CA5120" w:rsidRDefault="00C10A36">
      <w:pPr>
        <w:spacing w:before="60" w:line="276" w:lineRule="auto"/>
        <w:ind w:firstLine="720"/>
        <w:jc w:val="both"/>
        <w:rPr>
          <w:rStyle w:val="normalchar"/>
          <w:rFonts w:ascii="Times New Roman" w:hAnsi="Times New Roman"/>
          <w:b w:val="0"/>
          <w:bCs/>
          <w:szCs w:val="28"/>
          <w:rPrChange w:id="125" w:author="Trần Thanh Phương" w:date="2023-02-20T00:52:00Z">
            <w:rPr>
              <w:rStyle w:val="normalchar"/>
              <w:rFonts w:ascii="Times New Roman" w:hAnsi="Times New Roman"/>
              <w:b w:val="0"/>
              <w:bCs/>
              <w:i/>
              <w:szCs w:val="28"/>
            </w:rPr>
          </w:rPrChange>
        </w:rPr>
        <w:pPrChange w:id="126" w:author="Trần Thanh Phương" w:date="2023-02-20T00:52:00Z">
          <w:pPr>
            <w:spacing w:before="60" w:line="276" w:lineRule="auto"/>
            <w:ind w:firstLine="720"/>
            <w:jc w:val="center"/>
          </w:pPr>
        </w:pPrChange>
      </w:pPr>
      <w:ins w:id="127" w:author="Trần Thanh Phương" w:date="2023-02-20T00:52:00Z">
        <w:r w:rsidRPr="00C10A36">
          <w:rPr>
            <w:rStyle w:val="normalchar"/>
            <w:rFonts w:ascii="Times New Roman" w:hAnsi="Times New Roman" w:hint="eastAsia"/>
            <w:b w:val="0"/>
            <w:bCs/>
            <w:szCs w:val="28"/>
          </w:rPr>
          <w:t>Đ</w:t>
        </w:r>
        <w:r w:rsidRPr="00C10A36">
          <w:rPr>
            <w:rStyle w:val="normalchar"/>
            <w:rFonts w:ascii="Times New Roman" w:hAnsi="Times New Roman"/>
            <w:b w:val="0"/>
            <w:bCs/>
            <w:szCs w:val="28"/>
          </w:rPr>
          <w:t>ầu t</w:t>
        </w:r>
        <w:r w:rsidRPr="00C10A36">
          <w:rPr>
            <w:rStyle w:val="normalchar"/>
            <w:rFonts w:ascii="Times New Roman" w:hAnsi="Times New Roman" w:hint="eastAsia"/>
            <w:b w:val="0"/>
            <w:bCs/>
            <w:szCs w:val="28"/>
          </w:rPr>
          <w:t>ư</w:t>
        </w:r>
        <w:r w:rsidRPr="00C10A36">
          <w:rPr>
            <w:rStyle w:val="normalchar"/>
            <w:rFonts w:ascii="Times New Roman" w:hAnsi="Times New Roman"/>
            <w:b w:val="0"/>
            <w:bCs/>
            <w:szCs w:val="28"/>
          </w:rPr>
          <w:t xml:space="preserve"> </w:t>
        </w:r>
        <w:r w:rsidRPr="00C10A36">
          <w:rPr>
            <w:rStyle w:val="normalchar"/>
            <w:rFonts w:ascii="Times New Roman" w:hAnsi="Times New Roman" w:hint="eastAsia"/>
            <w:b w:val="0"/>
            <w:bCs/>
            <w:szCs w:val="28"/>
          </w:rPr>
          <w:t>đ</w:t>
        </w:r>
        <w:r w:rsidRPr="00C10A36">
          <w:rPr>
            <w:rStyle w:val="normalchar"/>
            <w:rFonts w:ascii="Times New Roman" w:hAnsi="Times New Roman"/>
            <w:b w:val="0"/>
            <w:bCs/>
            <w:szCs w:val="28"/>
          </w:rPr>
          <w:t>ồng bộ hạ tầng giao thông, liên lạc, cấp n</w:t>
        </w:r>
        <w:r w:rsidRPr="00C10A36">
          <w:rPr>
            <w:rStyle w:val="normalchar"/>
            <w:rFonts w:ascii="Times New Roman" w:hAnsi="Times New Roman" w:hint="eastAsia"/>
            <w:b w:val="0"/>
            <w:bCs/>
            <w:szCs w:val="28"/>
          </w:rPr>
          <w:t>ư</w:t>
        </w:r>
        <w:r w:rsidRPr="00C10A36">
          <w:rPr>
            <w:rStyle w:val="normalchar"/>
            <w:rFonts w:ascii="Times New Roman" w:hAnsi="Times New Roman"/>
            <w:b w:val="0"/>
            <w:bCs/>
            <w:szCs w:val="28"/>
          </w:rPr>
          <w:t xml:space="preserve">ớc phục vụ hoạt </w:t>
        </w:r>
        <w:r w:rsidRPr="00C10A36">
          <w:rPr>
            <w:rStyle w:val="normalchar"/>
            <w:rFonts w:ascii="Times New Roman" w:hAnsi="Times New Roman" w:hint="eastAsia"/>
            <w:b w:val="0"/>
            <w:bCs/>
            <w:szCs w:val="28"/>
          </w:rPr>
          <w:t>đ</w:t>
        </w:r>
        <w:r w:rsidRPr="00C10A36">
          <w:rPr>
            <w:rStyle w:val="normalchar"/>
            <w:rFonts w:ascii="Times New Roman" w:hAnsi="Times New Roman"/>
            <w:b w:val="0"/>
            <w:bCs/>
            <w:szCs w:val="28"/>
          </w:rPr>
          <w:t xml:space="preserve">ộng của các trạm, các </w:t>
        </w:r>
        <w:r w:rsidRPr="00C10A36">
          <w:rPr>
            <w:rStyle w:val="normalchar"/>
            <w:rFonts w:ascii="Times New Roman" w:hAnsi="Times New Roman" w:hint="eastAsia"/>
            <w:b w:val="0"/>
            <w:bCs/>
            <w:szCs w:val="28"/>
          </w:rPr>
          <w:t>đ</w:t>
        </w:r>
        <w:r w:rsidRPr="00C10A36">
          <w:rPr>
            <w:rStyle w:val="normalchar"/>
            <w:rFonts w:ascii="Times New Roman" w:hAnsi="Times New Roman"/>
            <w:b w:val="0"/>
            <w:bCs/>
            <w:szCs w:val="28"/>
          </w:rPr>
          <w:t>ội PCCC</w:t>
        </w:r>
      </w:ins>
      <w:ins w:id="128" w:author="Trần Thanh Phương" w:date="2023-03-14T09:42:00Z">
        <w:r w:rsidR="00AA68BC" w:rsidRPr="00AA68BC">
          <w:t xml:space="preserve"> </w:t>
        </w:r>
        <w:bookmarkStart w:id="129" w:name="_Hlk129686750"/>
        <w:r w:rsidR="00AA68BC" w:rsidRPr="00AA68BC">
          <w:rPr>
            <w:rStyle w:val="normalchar"/>
            <w:rFonts w:ascii="Times New Roman" w:hAnsi="Times New Roman"/>
            <w:b w:val="0"/>
            <w:bCs/>
            <w:szCs w:val="28"/>
          </w:rPr>
          <w:t xml:space="preserve">theo </w:t>
        </w:r>
        <w:r w:rsidR="00AA68BC" w:rsidRPr="00AA68BC">
          <w:rPr>
            <w:rStyle w:val="normalchar"/>
            <w:rFonts w:ascii="Times New Roman" w:hAnsi="Times New Roman" w:hint="eastAsia"/>
            <w:b w:val="0"/>
            <w:bCs/>
            <w:szCs w:val="28"/>
          </w:rPr>
          <w:t>đú</w:t>
        </w:r>
        <w:r w:rsidR="00AA68BC" w:rsidRPr="00AA68BC">
          <w:rPr>
            <w:rStyle w:val="normalchar"/>
            <w:rFonts w:ascii="Times New Roman" w:hAnsi="Times New Roman"/>
            <w:b w:val="0"/>
            <w:bCs/>
            <w:szCs w:val="28"/>
          </w:rPr>
          <w:t xml:space="preserve">ng quy </w:t>
        </w:r>
        <w:r w:rsidR="00AA68BC" w:rsidRPr="00AA68BC">
          <w:rPr>
            <w:rStyle w:val="normalchar"/>
            <w:rFonts w:ascii="Times New Roman" w:hAnsi="Times New Roman" w:hint="eastAsia"/>
            <w:b w:val="0"/>
            <w:bCs/>
            <w:szCs w:val="28"/>
          </w:rPr>
          <w:t>đ</w:t>
        </w:r>
        <w:r w:rsidR="00AA68BC" w:rsidRPr="00AA68BC">
          <w:rPr>
            <w:rStyle w:val="normalchar"/>
            <w:rFonts w:ascii="Times New Roman" w:hAnsi="Times New Roman"/>
            <w:b w:val="0"/>
            <w:bCs/>
            <w:szCs w:val="28"/>
          </w:rPr>
          <w:t>ịnh của các quy chuẩn, tiêu chuẩn xây dựng</w:t>
        </w:r>
      </w:ins>
      <w:bookmarkEnd w:id="129"/>
      <w:ins w:id="130" w:author="Trần Thanh Phương" w:date="2023-02-20T00:52:00Z">
        <w:r w:rsidRPr="00C10A36">
          <w:rPr>
            <w:rStyle w:val="normalchar"/>
            <w:rFonts w:ascii="Times New Roman" w:hAnsi="Times New Roman"/>
            <w:b w:val="0"/>
            <w:bCs/>
            <w:szCs w:val="28"/>
          </w:rPr>
          <w:t>.</w:t>
        </w:r>
      </w:ins>
    </w:p>
    <w:p w14:paraId="24ED1B42" w14:textId="25040041" w:rsidR="008D6647" w:rsidRPr="0059027D" w:rsidRDefault="00F57223" w:rsidP="000A1613">
      <w:pPr>
        <w:keepNext/>
        <w:keepLines/>
        <w:spacing w:before="60" w:line="276" w:lineRule="auto"/>
        <w:ind w:firstLine="720"/>
        <w:jc w:val="both"/>
        <w:outlineLvl w:val="2"/>
        <w:rPr>
          <w:rFonts w:ascii="Times New Roman" w:hAnsi="Times New Roman"/>
          <w:noProof/>
          <w:szCs w:val="28"/>
          <w:lang w:eastAsia="de-DE"/>
        </w:rPr>
      </w:pPr>
      <w:del w:id="131" w:author="Trần Thanh Phương" w:date="2023-02-20T00:51:00Z">
        <w:r w:rsidRPr="0059027D" w:rsidDel="007B7221">
          <w:rPr>
            <w:rFonts w:ascii="Times New Roman" w:hAnsi="Times New Roman"/>
            <w:noProof/>
            <w:szCs w:val="28"/>
            <w:lang w:eastAsia="de-DE"/>
          </w:rPr>
          <w:delText>9</w:delText>
        </w:r>
      </w:del>
      <w:ins w:id="132" w:author="Trần Thanh Phương" w:date="2023-02-20T00:51:00Z">
        <w:r w:rsidR="007B7221">
          <w:rPr>
            <w:rFonts w:ascii="Times New Roman" w:hAnsi="Times New Roman"/>
            <w:noProof/>
            <w:szCs w:val="28"/>
            <w:lang w:eastAsia="de-DE"/>
          </w:rPr>
          <w:t>10</w:t>
        </w:r>
      </w:ins>
      <w:r w:rsidR="008D6647" w:rsidRPr="0059027D">
        <w:rPr>
          <w:rFonts w:ascii="Times New Roman" w:hAnsi="Times New Roman"/>
          <w:noProof/>
          <w:szCs w:val="28"/>
          <w:lang w:eastAsia="de-DE"/>
        </w:rPr>
        <w:t>. Phương án phát triển kết cấ</w:t>
      </w:r>
      <w:r w:rsidR="00CF42DA" w:rsidRPr="0059027D">
        <w:rPr>
          <w:rFonts w:ascii="Times New Roman" w:hAnsi="Times New Roman"/>
          <w:noProof/>
          <w:szCs w:val="28"/>
          <w:lang w:eastAsia="de-DE"/>
        </w:rPr>
        <w:t>u</w:t>
      </w:r>
      <w:r w:rsidR="008D6647" w:rsidRPr="0059027D">
        <w:rPr>
          <w:rFonts w:ascii="Times New Roman" w:hAnsi="Times New Roman"/>
          <w:noProof/>
          <w:szCs w:val="28"/>
          <w:lang w:eastAsia="de-DE"/>
        </w:rPr>
        <w:t xml:space="preserve"> hạ tầng xã hội</w:t>
      </w:r>
    </w:p>
    <w:p w14:paraId="373B78E3" w14:textId="51835CA1" w:rsidR="008D6647" w:rsidRPr="0059027D" w:rsidRDefault="00406F24" w:rsidP="000A1613">
      <w:pPr>
        <w:keepNext/>
        <w:keepLines/>
        <w:spacing w:before="60" w:line="276" w:lineRule="auto"/>
        <w:ind w:firstLine="720"/>
        <w:jc w:val="both"/>
        <w:outlineLvl w:val="3"/>
        <w:rPr>
          <w:rFonts w:ascii="Times New Roman" w:eastAsia="Calibri" w:hAnsi="Times New Roman"/>
          <w:iCs/>
          <w:noProof/>
          <w:szCs w:val="28"/>
        </w:rPr>
      </w:pPr>
      <w:r w:rsidRPr="0059027D">
        <w:rPr>
          <w:rFonts w:ascii="Times New Roman" w:eastAsia="Calibri" w:hAnsi="Times New Roman"/>
          <w:iCs/>
          <w:noProof/>
          <w:szCs w:val="28"/>
        </w:rPr>
        <w:t>a)</w:t>
      </w:r>
      <w:r w:rsidR="00B37B7F" w:rsidRPr="0059027D">
        <w:rPr>
          <w:rFonts w:ascii="Times New Roman" w:eastAsia="Calibri" w:hAnsi="Times New Roman"/>
          <w:iCs/>
          <w:noProof/>
          <w:szCs w:val="28"/>
        </w:rPr>
        <w:t xml:space="preserve"> Phương án phát triển hạ tầng văn hóa, thể thao</w:t>
      </w:r>
    </w:p>
    <w:p w14:paraId="7AB3D5C7" w14:textId="57AADEC0" w:rsidR="00860B07" w:rsidRPr="0059027D" w:rsidRDefault="009A19FD" w:rsidP="000A1613">
      <w:pPr>
        <w:spacing w:before="60" w:line="276" w:lineRule="auto"/>
        <w:ind w:firstLine="720"/>
        <w:jc w:val="both"/>
        <w:rPr>
          <w:rStyle w:val="normalchar"/>
          <w:rFonts w:ascii="Times New Roman" w:hAnsi="Times New Roman"/>
          <w:b w:val="0"/>
          <w:bCs/>
          <w:szCs w:val="28"/>
          <w:lang w:val="vi-VN"/>
        </w:rPr>
      </w:pPr>
      <w:r w:rsidRPr="0059027D">
        <w:rPr>
          <w:rStyle w:val="normalchar"/>
          <w:rFonts w:ascii="Times New Roman" w:hAnsi="Times New Roman"/>
          <w:b w:val="0"/>
          <w:bCs/>
          <w:szCs w:val="28"/>
        </w:rPr>
        <w:t>Duy trì các thiết chế văn hóa, thể thao cấp tỉnh hiện có.</w:t>
      </w:r>
      <w:r w:rsidRPr="0059027D">
        <w:rPr>
          <w:rStyle w:val="normalchar"/>
          <w:rFonts w:ascii="Times New Roman" w:hAnsi="Times New Roman"/>
          <w:b w:val="0"/>
          <w:bCs/>
          <w:szCs w:val="28"/>
          <w:lang w:val="vi-VN"/>
        </w:rPr>
        <w:t xml:space="preserve"> </w:t>
      </w:r>
      <w:r w:rsidR="00860B07" w:rsidRPr="0059027D">
        <w:rPr>
          <w:rStyle w:val="normalchar"/>
          <w:rFonts w:ascii="Times New Roman" w:hAnsi="Times New Roman"/>
          <w:b w:val="0"/>
          <w:bCs/>
          <w:szCs w:val="28"/>
        </w:rPr>
        <w:t>Thực hiện</w:t>
      </w:r>
      <w:r w:rsidR="00860B07" w:rsidRPr="0059027D">
        <w:rPr>
          <w:rStyle w:val="normalchar"/>
          <w:rFonts w:ascii="Times New Roman" w:hAnsi="Times New Roman"/>
          <w:b w:val="0"/>
          <w:bCs/>
          <w:szCs w:val="28"/>
          <w:lang w:val="vi-VN"/>
        </w:rPr>
        <w:t xml:space="preserve"> đầu tư, nâng cấp các </w:t>
      </w:r>
      <w:r w:rsidR="00860B07" w:rsidRPr="0059027D">
        <w:rPr>
          <w:rStyle w:val="normalchar"/>
          <w:rFonts w:ascii="Times New Roman" w:hAnsi="Times New Roman"/>
          <w:b w:val="0"/>
          <w:bCs/>
          <w:szCs w:val="28"/>
        </w:rPr>
        <w:t>thiết chế</w:t>
      </w:r>
      <w:r w:rsidR="00860B07" w:rsidRPr="0059027D">
        <w:rPr>
          <w:rStyle w:val="normalchar"/>
          <w:rFonts w:ascii="Times New Roman" w:hAnsi="Times New Roman"/>
          <w:b w:val="0"/>
          <w:bCs/>
          <w:szCs w:val="28"/>
          <w:lang w:val="vi-VN"/>
        </w:rPr>
        <w:t xml:space="preserve"> văn hóa, thể thao cấp huyện, cấp xã, cấp thôn bản; đầu tư các trung tâm văn hóa, thể thao</w:t>
      </w:r>
      <w:r w:rsidR="00860B07" w:rsidRPr="0059027D">
        <w:rPr>
          <w:rStyle w:val="normalchar"/>
          <w:rFonts w:ascii="Times New Roman" w:hAnsi="Times New Roman"/>
          <w:b w:val="0"/>
          <w:bCs/>
          <w:szCs w:val="28"/>
        </w:rPr>
        <w:t>, các cung văn hóa thiếu nhi cấp huyện.</w:t>
      </w:r>
    </w:p>
    <w:p w14:paraId="755C33A1" w14:textId="185EFEF7" w:rsidR="00D23C8D" w:rsidRPr="0059027D" w:rsidRDefault="0002116E" w:rsidP="000A1613">
      <w:pPr>
        <w:spacing w:before="60" w:line="276" w:lineRule="auto"/>
        <w:ind w:firstLine="720"/>
        <w:jc w:val="both"/>
        <w:rPr>
          <w:rStyle w:val="normalchar"/>
          <w:rFonts w:ascii="Times New Roman" w:hAnsi="Times New Roman"/>
          <w:b w:val="0"/>
          <w:bCs/>
          <w:i/>
          <w:szCs w:val="28"/>
        </w:rPr>
      </w:pPr>
      <w:r w:rsidRPr="0059027D">
        <w:rPr>
          <w:rStyle w:val="normalchar"/>
          <w:rFonts w:ascii="Times New Roman" w:hAnsi="Times New Roman"/>
          <w:b w:val="0"/>
          <w:bCs/>
          <w:szCs w:val="28"/>
        </w:rPr>
        <w:lastRenderedPageBreak/>
        <w:t xml:space="preserve">Đến năm 2030 </w:t>
      </w:r>
      <w:r w:rsidR="006F5EB2" w:rsidRPr="0059027D">
        <w:rPr>
          <w:rStyle w:val="normalchar"/>
          <w:rFonts w:ascii="Times New Roman" w:hAnsi="Times New Roman"/>
          <w:b w:val="0"/>
          <w:bCs/>
          <w:szCs w:val="28"/>
        </w:rPr>
        <w:t xml:space="preserve">toàn tỉnh có </w:t>
      </w:r>
      <w:r w:rsidR="00E454AF" w:rsidRPr="0059027D">
        <w:rPr>
          <w:rStyle w:val="normalchar"/>
          <w:rFonts w:ascii="Times New Roman" w:hAnsi="Times New Roman"/>
          <w:b w:val="0"/>
          <w:bCs/>
          <w:szCs w:val="28"/>
        </w:rPr>
        <w:t xml:space="preserve">40 </w:t>
      </w:r>
      <w:r w:rsidR="00050C1E" w:rsidRPr="0059027D">
        <w:rPr>
          <w:rStyle w:val="normalchar"/>
          <w:rFonts w:ascii="Times New Roman" w:hAnsi="Times New Roman"/>
          <w:b w:val="0"/>
          <w:bCs/>
          <w:szCs w:val="28"/>
        </w:rPr>
        <w:t>di tích</w:t>
      </w:r>
      <w:r w:rsidR="00E454AF" w:rsidRPr="0059027D">
        <w:rPr>
          <w:rStyle w:val="normalchar"/>
          <w:rFonts w:ascii="Times New Roman" w:hAnsi="Times New Roman"/>
          <w:b w:val="0"/>
          <w:bCs/>
          <w:szCs w:val="28"/>
        </w:rPr>
        <w:t>,</w:t>
      </w:r>
      <w:r w:rsidR="00050C1E" w:rsidRPr="0059027D">
        <w:rPr>
          <w:rStyle w:val="normalchar"/>
          <w:rFonts w:ascii="Times New Roman" w:hAnsi="Times New Roman"/>
          <w:b w:val="0"/>
          <w:bCs/>
          <w:szCs w:val="28"/>
        </w:rPr>
        <w:t xml:space="preserve"> trong đó có</w:t>
      </w:r>
      <w:r w:rsidR="00FB73EB" w:rsidRPr="0059027D">
        <w:rPr>
          <w:rStyle w:val="normalchar"/>
          <w:rFonts w:ascii="Times New Roman" w:hAnsi="Times New Roman"/>
          <w:b w:val="0"/>
          <w:bCs/>
          <w:szCs w:val="28"/>
        </w:rPr>
        <w:t xml:space="preserve"> </w:t>
      </w:r>
      <w:r w:rsidR="00EF4CCE" w:rsidRPr="0059027D">
        <w:rPr>
          <w:rStyle w:val="normalchar"/>
          <w:rFonts w:ascii="Times New Roman" w:hAnsi="Times New Roman"/>
          <w:b w:val="0"/>
          <w:bCs/>
          <w:szCs w:val="28"/>
        </w:rPr>
        <w:t xml:space="preserve">35 </w:t>
      </w:r>
      <w:r w:rsidR="006F5EB2" w:rsidRPr="0059027D">
        <w:rPr>
          <w:rStyle w:val="normalchar"/>
          <w:rFonts w:ascii="Times New Roman" w:hAnsi="Times New Roman"/>
          <w:b w:val="0"/>
          <w:bCs/>
          <w:szCs w:val="28"/>
        </w:rPr>
        <w:t xml:space="preserve">di tích cấp tỉnh, </w:t>
      </w:r>
      <w:r w:rsidR="00EF4CCE" w:rsidRPr="0059027D">
        <w:rPr>
          <w:rStyle w:val="normalchar"/>
          <w:rFonts w:ascii="Times New Roman" w:hAnsi="Times New Roman"/>
          <w:b w:val="0"/>
          <w:bCs/>
          <w:szCs w:val="28"/>
        </w:rPr>
        <w:t xml:space="preserve">04 </w:t>
      </w:r>
      <w:r w:rsidR="006F5EB2" w:rsidRPr="0059027D">
        <w:rPr>
          <w:rStyle w:val="normalchar"/>
          <w:rFonts w:ascii="Times New Roman" w:hAnsi="Times New Roman"/>
          <w:b w:val="0"/>
          <w:bCs/>
          <w:szCs w:val="28"/>
        </w:rPr>
        <w:t>di tích cấp quốc gia</w:t>
      </w:r>
      <w:r w:rsidR="009A19FD" w:rsidRPr="0059027D">
        <w:rPr>
          <w:rStyle w:val="normalchar"/>
          <w:rFonts w:ascii="Times New Roman" w:hAnsi="Times New Roman"/>
          <w:b w:val="0"/>
          <w:bCs/>
          <w:szCs w:val="28"/>
        </w:rPr>
        <w:t>, 01 di tích quốc gia đặc biệt</w:t>
      </w:r>
      <w:r w:rsidR="007C5426" w:rsidRPr="0059027D">
        <w:rPr>
          <w:rStyle w:val="normalchar"/>
          <w:rFonts w:ascii="Times New Roman" w:hAnsi="Times New Roman"/>
          <w:b w:val="0"/>
          <w:bCs/>
          <w:szCs w:val="28"/>
        </w:rPr>
        <w:t>.</w:t>
      </w:r>
      <w:r w:rsidR="00D40D2C" w:rsidRPr="0059027D">
        <w:rPr>
          <w:rStyle w:val="normalchar"/>
          <w:rFonts w:ascii="Times New Roman" w:hAnsi="Times New Roman"/>
          <w:b w:val="0"/>
          <w:bCs/>
          <w:szCs w:val="28"/>
        </w:rPr>
        <w:t xml:space="preserve"> </w:t>
      </w:r>
      <w:r w:rsidR="009A19FD" w:rsidRPr="0059027D">
        <w:rPr>
          <w:rStyle w:val="normalchar"/>
          <w:rFonts w:ascii="Times New Roman" w:hAnsi="Times New Roman"/>
          <w:b w:val="0"/>
          <w:bCs/>
          <w:szCs w:val="28"/>
        </w:rPr>
        <w:t>X</w:t>
      </w:r>
      <w:r w:rsidR="00855E0B" w:rsidRPr="0059027D">
        <w:rPr>
          <w:rStyle w:val="normalchar"/>
          <w:rFonts w:ascii="Times New Roman" w:hAnsi="Times New Roman"/>
          <w:b w:val="0"/>
          <w:bCs/>
          <w:szCs w:val="28"/>
          <w:lang w:val="vi-VN"/>
        </w:rPr>
        <w:t>ây dựng</w:t>
      </w:r>
      <w:r w:rsidR="009A19FD" w:rsidRPr="0059027D">
        <w:rPr>
          <w:rStyle w:val="normalchar"/>
          <w:rFonts w:ascii="Times New Roman" w:hAnsi="Times New Roman"/>
          <w:b w:val="0"/>
          <w:bCs/>
          <w:szCs w:val="28"/>
        </w:rPr>
        <w:t xml:space="preserve"> mới</w:t>
      </w:r>
      <w:r w:rsidR="00855E0B" w:rsidRPr="0059027D">
        <w:rPr>
          <w:rStyle w:val="normalchar"/>
          <w:rFonts w:ascii="Times New Roman" w:hAnsi="Times New Roman"/>
          <w:b w:val="0"/>
          <w:bCs/>
          <w:szCs w:val="28"/>
          <w:lang w:val="vi-VN"/>
        </w:rPr>
        <w:t xml:space="preserve"> 04 thiết chế văn hóa, thể thao cấp tỉnh</w:t>
      </w:r>
      <w:r w:rsidR="00860B07" w:rsidRPr="0059027D">
        <w:rPr>
          <w:rStyle w:val="normalchar"/>
          <w:rFonts w:ascii="Times New Roman" w:hAnsi="Times New Roman"/>
          <w:b w:val="0"/>
          <w:bCs/>
          <w:szCs w:val="28"/>
        </w:rPr>
        <w:t>,</w:t>
      </w:r>
      <w:r w:rsidR="00140012" w:rsidRPr="0059027D">
        <w:rPr>
          <w:rStyle w:val="normalchar"/>
          <w:rFonts w:ascii="Times New Roman" w:hAnsi="Times New Roman"/>
          <w:b w:val="0"/>
          <w:bCs/>
          <w:szCs w:val="28"/>
        </w:rPr>
        <w:t xml:space="preserve"> </w:t>
      </w:r>
      <w:r w:rsidR="00140012" w:rsidRPr="0059027D">
        <w:rPr>
          <w:rStyle w:val="normalchar"/>
          <w:rFonts w:ascii="Times New Roman" w:hAnsi="Times New Roman"/>
          <w:b w:val="0"/>
          <w:iCs/>
          <w:szCs w:val="28"/>
        </w:rPr>
        <w:t xml:space="preserve">02 tượng đài và </w:t>
      </w:r>
      <w:r w:rsidR="009D4406" w:rsidRPr="0059027D">
        <w:rPr>
          <w:rStyle w:val="normalchar"/>
          <w:rFonts w:ascii="Times New Roman" w:hAnsi="Times New Roman"/>
          <w:b w:val="0"/>
          <w:iCs/>
          <w:szCs w:val="28"/>
        </w:rPr>
        <w:t>tranh hoành tráng</w:t>
      </w:r>
      <w:r w:rsidR="00860B07" w:rsidRPr="0059027D">
        <w:rPr>
          <w:rStyle w:val="normalchar"/>
          <w:rFonts w:ascii="Times New Roman" w:hAnsi="Times New Roman"/>
          <w:b w:val="0"/>
          <w:iCs/>
          <w:szCs w:val="28"/>
        </w:rPr>
        <w:t>.</w:t>
      </w:r>
      <w:r w:rsidR="009D4406" w:rsidRPr="0059027D">
        <w:rPr>
          <w:rStyle w:val="normalchar"/>
          <w:rFonts w:ascii="Times New Roman" w:hAnsi="Times New Roman"/>
          <w:bCs/>
          <w:i/>
          <w:szCs w:val="28"/>
        </w:rPr>
        <w:t xml:space="preserve"> </w:t>
      </w:r>
    </w:p>
    <w:p w14:paraId="237CC881" w14:textId="14B79A73" w:rsidR="00E1192E" w:rsidRPr="0059027D" w:rsidRDefault="00E1192E"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406F24" w:rsidRPr="0059027D">
        <w:rPr>
          <w:rStyle w:val="normalchar"/>
          <w:rFonts w:ascii="Times New Roman" w:hAnsi="Times New Roman"/>
          <w:b w:val="0"/>
          <w:bCs/>
          <w:i/>
          <w:szCs w:val="28"/>
        </w:rPr>
        <w:t>C</w:t>
      </w:r>
      <w:r w:rsidRPr="0059027D">
        <w:rPr>
          <w:rStyle w:val="normalchar"/>
          <w:rFonts w:ascii="Times New Roman" w:hAnsi="Times New Roman"/>
          <w:b w:val="0"/>
          <w:bCs/>
          <w:i/>
          <w:szCs w:val="28"/>
        </w:rPr>
        <w:t xml:space="preserve">hi tiết tại Phụ lục </w:t>
      </w:r>
      <w:r w:rsidR="00585B20" w:rsidRPr="0059027D">
        <w:rPr>
          <w:rStyle w:val="normalchar"/>
          <w:rFonts w:ascii="Times New Roman" w:hAnsi="Times New Roman"/>
          <w:b w:val="0"/>
          <w:bCs/>
          <w:i/>
          <w:szCs w:val="28"/>
        </w:rPr>
        <w:t>6</w:t>
      </w:r>
      <w:r w:rsidRPr="0059027D">
        <w:rPr>
          <w:rStyle w:val="normalchar"/>
          <w:rFonts w:ascii="Times New Roman" w:hAnsi="Times New Roman"/>
          <w:b w:val="0"/>
          <w:bCs/>
          <w:i/>
          <w:szCs w:val="28"/>
        </w:rPr>
        <w:t>)</w:t>
      </w:r>
    </w:p>
    <w:p w14:paraId="63501A88" w14:textId="149DA7D9" w:rsidR="005933E6" w:rsidRPr="0059027D" w:rsidRDefault="003C3325" w:rsidP="000A1613">
      <w:pPr>
        <w:keepNext/>
        <w:keepLines/>
        <w:spacing w:before="60" w:line="276" w:lineRule="auto"/>
        <w:ind w:firstLine="720"/>
        <w:jc w:val="both"/>
        <w:outlineLvl w:val="3"/>
        <w:rPr>
          <w:rFonts w:ascii="Times New Roman Bold" w:eastAsia="Calibri" w:hAnsi="Times New Roman Bold"/>
          <w:iCs/>
          <w:strike/>
          <w:noProof/>
          <w:szCs w:val="28"/>
        </w:rPr>
      </w:pPr>
      <w:r w:rsidRPr="0059027D">
        <w:rPr>
          <w:rFonts w:ascii="Times New Roman Bold" w:eastAsia="Calibri" w:hAnsi="Times New Roman Bold"/>
          <w:iCs/>
          <w:noProof/>
          <w:szCs w:val="28"/>
        </w:rPr>
        <w:t>b</w:t>
      </w:r>
      <w:r w:rsidR="005933E6" w:rsidRPr="0059027D">
        <w:rPr>
          <w:rFonts w:ascii="Times New Roman Bold" w:eastAsia="Calibri" w:hAnsi="Times New Roman Bold"/>
          <w:iCs/>
          <w:noProof/>
          <w:szCs w:val="28"/>
        </w:rPr>
        <w:t xml:space="preserve">) </w:t>
      </w:r>
      <w:r w:rsidRPr="0059027D">
        <w:rPr>
          <w:rFonts w:ascii="Times New Roman Bold" w:eastAsia="Calibri" w:hAnsi="Times New Roman Bold"/>
          <w:iCs/>
          <w:noProof/>
          <w:szCs w:val="28"/>
        </w:rPr>
        <w:t>Phương án phát triển hạ tầng giáo dục và đào tạo</w:t>
      </w:r>
    </w:p>
    <w:p w14:paraId="4C36F417" w14:textId="506F9B51" w:rsidR="00393F86" w:rsidRPr="0059027D" w:rsidRDefault="0022333A"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Củng cố, phát triển mạng lưới các cơ sở giáo dục đào tạo trên địa bàn tỉnh. Đ</w:t>
      </w:r>
      <w:r w:rsidR="00D40D2C" w:rsidRPr="0059027D">
        <w:rPr>
          <w:rStyle w:val="normalchar"/>
          <w:rFonts w:ascii="Times New Roman" w:hAnsi="Times New Roman"/>
          <w:b w:val="0"/>
          <w:bCs/>
          <w:szCs w:val="28"/>
        </w:rPr>
        <w:t>ến năm 2030, toàn tỉnh</w:t>
      </w:r>
      <w:r w:rsidR="00EF22E4" w:rsidRPr="0059027D">
        <w:rPr>
          <w:rStyle w:val="normalchar"/>
          <w:rFonts w:ascii="Times New Roman" w:hAnsi="Times New Roman"/>
          <w:b w:val="0"/>
          <w:bCs/>
          <w:szCs w:val="28"/>
        </w:rPr>
        <w:t xml:space="preserve"> Lai Châu</w:t>
      </w:r>
      <w:r w:rsidR="00D40D2C" w:rsidRPr="0059027D">
        <w:rPr>
          <w:rStyle w:val="normalchar"/>
          <w:rFonts w:ascii="Times New Roman" w:hAnsi="Times New Roman"/>
          <w:b w:val="0"/>
          <w:bCs/>
          <w:szCs w:val="28"/>
        </w:rPr>
        <w:t xml:space="preserve"> có</w:t>
      </w:r>
      <w:r w:rsidR="00EF22E4" w:rsidRPr="0059027D">
        <w:rPr>
          <w:rStyle w:val="normalchar"/>
          <w:rFonts w:ascii="Times New Roman" w:hAnsi="Times New Roman"/>
          <w:b w:val="0"/>
          <w:bCs/>
          <w:szCs w:val="28"/>
        </w:rPr>
        <w:t>:</w:t>
      </w:r>
      <w:r w:rsidR="00406F24" w:rsidRPr="0059027D">
        <w:rPr>
          <w:rStyle w:val="normalchar"/>
          <w:rFonts w:ascii="Times New Roman" w:hAnsi="Times New Roman"/>
          <w:b w:val="0"/>
          <w:bCs/>
          <w:szCs w:val="28"/>
        </w:rPr>
        <w:t xml:space="preserve"> </w:t>
      </w:r>
      <w:r w:rsidR="00D40D2C" w:rsidRPr="0059027D">
        <w:rPr>
          <w:rStyle w:val="normalchar"/>
          <w:rFonts w:ascii="Times New Roman" w:hAnsi="Times New Roman"/>
          <w:b w:val="0"/>
          <w:bCs/>
          <w:szCs w:val="28"/>
        </w:rPr>
        <w:t xml:space="preserve">134 trường mầm non </w:t>
      </w:r>
      <w:r w:rsidR="00EF22E4" w:rsidRPr="0059027D">
        <w:rPr>
          <w:rStyle w:val="normalchar"/>
          <w:rFonts w:ascii="Times New Roman" w:hAnsi="Times New Roman"/>
          <w:b w:val="0"/>
          <w:bCs/>
          <w:szCs w:val="28"/>
        </w:rPr>
        <w:t>(</w:t>
      </w:r>
      <w:r w:rsidR="00D40D2C" w:rsidRPr="0059027D">
        <w:rPr>
          <w:rStyle w:val="normalchar"/>
          <w:rFonts w:ascii="Times New Roman" w:hAnsi="Times New Roman"/>
          <w:b w:val="0"/>
          <w:bCs/>
          <w:szCs w:val="28"/>
        </w:rPr>
        <w:t>trong đó có 113 trường công lập, 21 trường/điểm trường ngoài công lập</w:t>
      </w:r>
      <w:r w:rsidR="00EF22E4" w:rsidRPr="0059027D">
        <w:rPr>
          <w:rStyle w:val="normalchar"/>
          <w:rFonts w:ascii="Times New Roman" w:hAnsi="Times New Roman"/>
          <w:b w:val="0"/>
          <w:bCs/>
          <w:szCs w:val="28"/>
        </w:rPr>
        <w:t>)</w:t>
      </w:r>
      <w:r w:rsidR="00406F24" w:rsidRPr="0059027D">
        <w:rPr>
          <w:rStyle w:val="normalchar"/>
          <w:rFonts w:ascii="Times New Roman" w:hAnsi="Times New Roman"/>
          <w:b w:val="0"/>
          <w:bCs/>
          <w:szCs w:val="28"/>
        </w:rPr>
        <w:t xml:space="preserve">; </w:t>
      </w:r>
      <w:r w:rsidR="00C345E5" w:rsidRPr="0059027D">
        <w:rPr>
          <w:rStyle w:val="normalchar"/>
          <w:rFonts w:ascii="Times New Roman" w:hAnsi="Times New Roman"/>
          <w:b w:val="0"/>
          <w:bCs/>
          <w:szCs w:val="28"/>
        </w:rPr>
        <w:t>79 trường tiểu học (trong đó có 78 trường công lập, 01 trường ngoài công lập);</w:t>
      </w:r>
      <w:r w:rsidR="000D4C1F" w:rsidRPr="0059027D">
        <w:rPr>
          <w:rStyle w:val="normalchar"/>
          <w:rFonts w:ascii="Times New Roman" w:hAnsi="Times New Roman"/>
          <w:b w:val="0"/>
          <w:bCs/>
          <w:szCs w:val="28"/>
        </w:rPr>
        <w:t xml:space="preserve"> </w:t>
      </w:r>
      <w:r w:rsidR="00D40D2C" w:rsidRPr="0059027D">
        <w:rPr>
          <w:rStyle w:val="normalchar"/>
          <w:rFonts w:ascii="Times New Roman" w:hAnsi="Times New Roman"/>
          <w:b w:val="0"/>
          <w:bCs/>
          <w:szCs w:val="28"/>
        </w:rPr>
        <w:t>110 trường</w:t>
      </w:r>
      <w:r w:rsidR="002B15CB" w:rsidRPr="0059027D">
        <w:rPr>
          <w:rStyle w:val="normalchar"/>
          <w:rFonts w:ascii="Times New Roman" w:hAnsi="Times New Roman"/>
          <w:b w:val="0"/>
          <w:bCs/>
          <w:szCs w:val="28"/>
        </w:rPr>
        <w:t xml:space="preserve"> Trung học cơ sở và Phổ thông cơ sở công lập</w:t>
      </w:r>
      <w:r w:rsidR="00DD474C" w:rsidRPr="0059027D">
        <w:rPr>
          <w:rStyle w:val="normalchar"/>
          <w:rFonts w:ascii="Times New Roman" w:hAnsi="Times New Roman"/>
          <w:b w:val="0"/>
          <w:bCs/>
          <w:szCs w:val="28"/>
        </w:rPr>
        <w:t xml:space="preserve"> </w:t>
      </w:r>
      <w:r w:rsidR="002B15CB" w:rsidRPr="0059027D">
        <w:rPr>
          <w:rStyle w:val="normalchar"/>
          <w:rFonts w:ascii="Times New Roman" w:hAnsi="Times New Roman"/>
          <w:b w:val="0"/>
          <w:bCs/>
        </w:rPr>
        <w:t>(</w:t>
      </w:r>
      <w:r w:rsidR="00DD474C" w:rsidRPr="0059027D">
        <w:rPr>
          <w:rStyle w:val="normalchar"/>
          <w:rFonts w:ascii="Times New Roman" w:hAnsi="Times New Roman"/>
          <w:b w:val="0"/>
          <w:bCs/>
          <w:szCs w:val="28"/>
        </w:rPr>
        <w:t>THCS</w:t>
      </w:r>
      <w:r w:rsidR="00406F24" w:rsidRPr="0059027D">
        <w:rPr>
          <w:rStyle w:val="normalchar"/>
          <w:rFonts w:ascii="Times New Roman" w:hAnsi="Times New Roman"/>
          <w:b w:val="0"/>
          <w:bCs/>
          <w:szCs w:val="28"/>
        </w:rPr>
        <w:t xml:space="preserve"> </w:t>
      </w:r>
      <w:r w:rsidR="00DD474C" w:rsidRPr="0059027D">
        <w:rPr>
          <w:rStyle w:val="normalchar"/>
          <w:rFonts w:ascii="Times New Roman" w:hAnsi="Times New Roman"/>
          <w:b w:val="0"/>
          <w:bCs/>
          <w:szCs w:val="28"/>
        </w:rPr>
        <w:t>&amp; PTCS</w:t>
      </w:r>
      <w:r w:rsidR="002B15CB" w:rsidRPr="0059027D">
        <w:rPr>
          <w:rStyle w:val="normalchar"/>
          <w:rFonts w:ascii="Times New Roman" w:hAnsi="Times New Roman"/>
          <w:b w:val="0"/>
          <w:bCs/>
          <w:szCs w:val="28"/>
        </w:rPr>
        <w:t>)</w:t>
      </w:r>
      <w:r w:rsidR="00406F24" w:rsidRPr="0059027D">
        <w:rPr>
          <w:rStyle w:val="normalchar"/>
          <w:rFonts w:ascii="Times New Roman" w:hAnsi="Times New Roman"/>
          <w:b w:val="0"/>
          <w:bCs/>
          <w:szCs w:val="28"/>
        </w:rPr>
        <w:t xml:space="preserve">; </w:t>
      </w:r>
      <w:r w:rsidR="007D2885" w:rsidRPr="0059027D">
        <w:rPr>
          <w:rStyle w:val="normalchar"/>
          <w:rFonts w:ascii="Times New Roman" w:hAnsi="Times New Roman"/>
          <w:b w:val="0"/>
          <w:bCs/>
          <w:szCs w:val="28"/>
        </w:rPr>
        <w:t>thu hút đầu tư phát triển thêm 01 trường</w:t>
      </w:r>
      <w:r w:rsidR="007A31A5" w:rsidRPr="0059027D">
        <w:rPr>
          <w:rStyle w:val="normalchar"/>
          <w:rFonts w:ascii="Times New Roman" w:hAnsi="Times New Roman"/>
          <w:b w:val="0"/>
          <w:bCs/>
          <w:szCs w:val="28"/>
        </w:rPr>
        <w:t xml:space="preserve"> Trung học cơ sở</w:t>
      </w:r>
      <w:r w:rsidR="007D2885" w:rsidRPr="0059027D">
        <w:rPr>
          <w:rStyle w:val="normalchar"/>
          <w:rFonts w:ascii="Times New Roman" w:hAnsi="Times New Roman"/>
          <w:b w:val="0"/>
          <w:bCs/>
          <w:szCs w:val="28"/>
        </w:rPr>
        <w:t xml:space="preserve"> </w:t>
      </w:r>
      <w:r w:rsidR="007A31A5" w:rsidRPr="0059027D">
        <w:rPr>
          <w:rStyle w:val="normalchar"/>
          <w:rFonts w:ascii="Times New Roman" w:hAnsi="Times New Roman"/>
          <w:b w:val="0"/>
          <w:bCs/>
          <w:szCs w:val="28"/>
        </w:rPr>
        <w:t>(</w:t>
      </w:r>
      <w:r w:rsidR="007D2885" w:rsidRPr="0059027D">
        <w:rPr>
          <w:rStyle w:val="normalchar"/>
          <w:rFonts w:ascii="Times New Roman" w:hAnsi="Times New Roman"/>
          <w:b w:val="0"/>
          <w:bCs/>
          <w:szCs w:val="28"/>
        </w:rPr>
        <w:t>THCS</w:t>
      </w:r>
      <w:r w:rsidR="007A31A5" w:rsidRPr="0059027D">
        <w:rPr>
          <w:rStyle w:val="normalchar"/>
          <w:rFonts w:ascii="Times New Roman" w:hAnsi="Times New Roman"/>
          <w:b w:val="0"/>
          <w:bCs/>
          <w:szCs w:val="28"/>
        </w:rPr>
        <w:t>)</w:t>
      </w:r>
      <w:r w:rsidR="007D2885" w:rsidRPr="0059027D">
        <w:rPr>
          <w:rStyle w:val="normalchar"/>
          <w:rFonts w:ascii="Times New Roman" w:hAnsi="Times New Roman"/>
          <w:b w:val="0"/>
          <w:bCs/>
          <w:szCs w:val="28"/>
        </w:rPr>
        <w:t xml:space="preserve"> ngoài công</w:t>
      </w:r>
      <w:r w:rsidR="00EF22E4" w:rsidRPr="0059027D">
        <w:rPr>
          <w:rStyle w:val="normalchar"/>
          <w:rFonts w:ascii="Times New Roman" w:hAnsi="Times New Roman"/>
          <w:b w:val="0"/>
          <w:bCs/>
          <w:szCs w:val="28"/>
        </w:rPr>
        <w:t xml:space="preserve"> lập</w:t>
      </w:r>
      <w:r w:rsidR="00406F24" w:rsidRPr="0059027D">
        <w:rPr>
          <w:rStyle w:val="normalchar"/>
          <w:rFonts w:ascii="Times New Roman" w:hAnsi="Times New Roman"/>
          <w:b w:val="0"/>
          <w:bCs/>
          <w:szCs w:val="28"/>
        </w:rPr>
        <w:t xml:space="preserve">; </w:t>
      </w:r>
      <w:r w:rsidR="00393F86" w:rsidRPr="0059027D">
        <w:rPr>
          <w:rStyle w:val="normalchar"/>
          <w:rFonts w:ascii="Times New Roman" w:hAnsi="Times New Roman"/>
          <w:b w:val="0"/>
          <w:bCs/>
          <w:szCs w:val="28"/>
        </w:rPr>
        <w:t xml:space="preserve">23 trường </w:t>
      </w:r>
      <w:r w:rsidR="007A31A5" w:rsidRPr="0059027D">
        <w:rPr>
          <w:rStyle w:val="normalchar"/>
          <w:rFonts w:ascii="Times New Roman" w:hAnsi="Times New Roman"/>
          <w:b w:val="0"/>
          <w:bCs/>
          <w:szCs w:val="28"/>
        </w:rPr>
        <w:t>trung học phổ thông (</w:t>
      </w:r>
      <w:r w:rsidR="00393F86" w:rsidRPr="0059027D">
        <w:rPr>
          <w:rStyle w:val="normalchar"/>
          <w:rFonts w:ascii="Times New Roman" w:hAnsi="Times New Roman"/>
          <w:b w:val="0"/>
          <w:bCs/>
          <w:szCs w:val="28"/>
        </w:rPr>
        <w:t>THPT</w:t>
      </w:r>
      <w:r w:rsidR="007A31A5" w:rsidRPr="0059027D">
        <w:rPr>
          <w:rStyle w:val="normalchar"/>
          <w:rFonts w:ascii="Times New Roman" w:hAnsi="Times New Roman"/>
          <w:b w:val="0"/>
          <w:bCs/>
          <w:szCs w:val="28"/>
        </w:rPr>
        <w:t>)</w:t>
      </w:r>
      <w:r w:rsidR="00393F86" w:rsidRPr="0059027D">
        <w:rPr>
          <w:rStyle w:val="normalchar"/>
          <w:rFonts w:ascii="Times New Roman" w:hAnsi="Times New Roman"/>
          <w:b w:val="0"/>
          <w:bCs/>
          <w:szCs w:val="28"/>
        </w:rPr>
        <w:t xml:space="preserve"> công lập; thu hút đầu tư phát </w:t>
      </w:r>
      <w:r w:rsidR="00393F86" w:rsidRPr="0059027D">
        <w:rPr>
          <w:rStyle w:val="normalchar"/>
          <w:rFonts w:ascii="Times New Roman" w:hAnsi="Times New Roman"/>
          <w:b w:val="0"/>
          <w:iCs/>
          <w:szCs w:val="28"/>
        </w:rPr>
        <w:t xml:space="preserve">triển </w:t>
      </w:r>
      <w:r w:rsidR="00134828" w:rsidRPr="0059027D">
        <w:rPr>
          <w:rStyle w:val="normalchar"/>
          <w:rFonts w:ascii="Times New Roman" w:hAnsi="Times New Roman"/>
          <w:b w:val="0"/>
          <w:iCs/>
          <w:szCs w:val="28"/>
        </w:rPr>
        <w:t>01</w:t>
      </w:r>
      <w:r w:rsidR="00523F5F" w:rsidRPr="0059027D">
        <w:rPr>
          <w:rStyle w:val="normalchar"/>
          <w:rFonts w:ascii="Times New Roman" w:hAnsi="Times New Roman"/>
          <w:b w:val="0"/>
          <w:bCs/>
          <w:szCs w:val="28"/>
        </w:rPr>
        <w:t xml:space="preserve"> trường</w:t>
      </w:r>
      <w:r w:rsidR="00393F86" w:rsidRPr="0059027D">
        <w:rPr>
          <w:rStyle w:val="normalchar"/>
          <w:rFonts w:ascii="Times New Roman" w:hAnsi="Times New Roman"/>
          <w:b w:val="0"/>
          <w:bCs/>
          <w:szCs w:val="28"/>
        </w:rPr>
        <w:t xml:space="preserve"> TH</w:t>
      </w:r>
      <w:r w:rsidR="00134828" w:rsidRPr="0059027D">
        <w:rPr>
          <w:rStyle w:val="normalchar"/>
          <w:rFonts w:ascii="Times New Roman" w:hAnsi="Times New Roman"/>
          <w:b w:val="0"/>
          <w:bCs/>
          <w:szCs w:val="28"/>
        </w:rPr>
        <w:t>PT</w:t>
      </w:r>
      <w:r w:rsidR="003C6412" w:rsidRPr="0059027D">
        <w:rPr>
          <w:rStyle w:val="normalchar"/>
          <w:rFonts w:ascii="Times New Roman" w:hAnsi="Times New Roman"/>
          <w:b w:val="0"/>
          <w:bCs/>
          <w:szCs w:val="28"/>
        </w:rPr>
        <w:t xml:space="preserve"> </w:t>
      </w:r>
      <w:r w:rsidR="00393F86" w:rsidRPr="0059027D">
        <w:rPr>
          <w:rStyle w:val="normalchar"/>
          <w:rFonts w:ascii="Times New Roman" w:hAnsi="Times New Roman"/>
          <w:b w:val="0"/>
          <w:bCs/>
          <w:szCs w:val="28"/>
        </w:rPr>
        <w:t>ngoài công lập</w:t>
      </w:r>
      <w:r w:rsidR="00406F24" w:rsidRPr="0059027D">
        <w:rPr>
          <w:rStyle w:val="normalchar"/>
          <w:rFonts w:ascii="Times New Roman" w:hAnsi="Times New Roman"/>
          <w:b w:val="0"/>
          <w:bCs/>
          <w:szCs w:val="28"/>
        </w:rPr>
        <w:t>.</w:t>
      </w:r>
    </w:p>
    <w:p w14:paraId="4EB57F74" w14:textId="033EC53B" w:rsidR="00D40D2C" w:rsidRPr="0059027D" w:rsidRDefault="00D40D2C"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Đầu tư mới </w:t>
      </w:r>
      <w:r w:rsidR="00073CD4" w:rsidRPr="0059027D">
        <w:rPr>
          <w:rStyle w:val="normalchar"/>
          <w:rFonts w:ascii="Times New Roman" w:hAnsi="Times New Roman"/>
          <w:b w:val="0"/>
          <w:bCs/>
          <w:szCs w:val="28"/>
        </w:rPr>
        <w:t>0</w:t>
      </w:r>
      <w:r w:rsidRPr="0059027D">
        <w:rPr>
          <w:rStyle w:val="normalchar"/>
          <w:rFonts w:ascii="Times New Roman" w:hAnsi="Times New Roman"/>
          <w:b w:val="0"/>
          <w:bCs/>
          <w:szCs w:val="28"/>
        </w:rPr>
        <w:t xml:space="preserve">4 cơ sở </w:t>
      </w:r>
      <w:r w:rsidR="006E7B39" w:rsidRPr="0059027D">
        <w:rPr>
          <w:rStyle w:val="normalchar"/>
          <w:rFonts w:ascii="Times New Roman" w:hAnsi="Times New Roman"/>
          <w:b w:val="0"/>
          <w:bCs/>
          <w:szCs w:val="28"/>
        </w:rPr>
        <w:t xml:space="preserve">giáo dục </w:t>
      </w:r>
      <w:r w:rsidRPr="0059027D">
        <w:rPr>
          <w:rStyle w:val="normalchar"/>
          <w:rFonts w:ascii="Times New Roman" w:hAnsi="Times New Roman"/>
          <w:b w:val="0"/>
          <w:bCs/>
          <w:szCs w:val="28"/>
        </w:rPr>
        <w:t>nghề ngoài công lập</w:t>
      </w:r>
      <w:r w:rsidR="004047DB" w:rsidRPr="0059027D">
        <w:rPr>
          <w:rStyle w:val="normalchar"/>
          <w:rFonts w:ascii="Times New Roman" w:hAnsi="Times New Roman"/>
          <w:b w:val="0"/>
          <w:bCs/>
          <w:szCs w:val="28"/>
        </w:rPr>
        <w:t xml:space="preserve"> và</w:t>
      </w:r>
      <w:r w:rsidRPr="0059027D">
        <w:rPr>
          <w:rStyle w:val="normalchar"/>
          <w:rFonts w:ascii="Times New Roman" w:hAnsi="Times New Roman"/>
          <w:b w:val="0"/>
          <w:bCs/>
          <w:szCs w:val="28"/>
        </w:rPr>
        <w:t xml:space="preserve"> 01 trung tâm hỗ trợ phát triển giáo dục hòa nhập tại thành phố Lai Châu</w:t>
      </w:r>
      <w:r w:rsidR="007E17A1" w:rsidRPr="0059027D">
        <w:rPr>
          <w:rStyle w:val="normalchar"/>
          <w:rFonts w:ascii="Times New Roman" w:hAnsi="Times New Roman"/>
          <w:b w:val="0"/>
          <w:bCs/>
          <w:szCs w:val="28"/>
        </w:rPr>
        <w:t>.</w:t>
      </w:r>
    </w:p>
    <w:p w14:paraId="4597D77B" w14:textId="0261D5FA" w:rsidR="0004210A" w:rsidRPr="0059027D" w:rsidRDefault="0004210A"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A80F53" w:rsidRPr="0059027D">
        <w:rPr>
          <w:rStyle w:val="normalchar"/>
          <w:rFonts w:ascii="Times New Roman" w:hAnsi="Times New Roman"/>
          <w:b w:val="0"/>
          <w:bCs/>
          <w:i/>
          <w:szCs w:val="28"/>
        </w:rPr>
        <w:t>C</w:t>
      </w:r>
      <w:r w:rsidRPr="0059027D">
        <w:rPr>
          <w:rStyle w:val="normalchar"/>
          <w:rFonts w:ascii="Times New Roman" w:hAnsi="Times New Roman"/>
          <w:b w:val="0"/>
          <w:bCs/>
          <w:i/>
          <w:szCs w:val="28"/>
        </w:rPr>
        <w:t>hi tiết tại Phụ lục 7a)</w:t>
      </w:r>
    </w:p>
    <w:p w14:paraId="24D7288D" w14:textId="7E5A98D1" w:rsidR="008D6647" w:rsidRPr="0059027D" w:rsidRDefault="00914B86" w:rsidP="000A1613">
      <w:pPr>
        <w:keepNext/>
        <w:keepLines/>
        <w:spacing w:before="60" w:line="276" w:lineRule="auto"/>
        <w:ind w:firstLine="720"/>
        <w:jc w:val="both"/>
        <w:outlineLvl w:val="3"/>
        <w:rPr>
          <w:rFonts w:ascii="Times New Roman" w:eastAsia="Calibri" w:hAnsi="Times New Roman"/>
          <w:iCs/>
          <w:noProof/>
          <w:szCs w:val="28"/>
        </w:rPr>
      </w:pPr>
      <w:r w:rsidRPr="0059027D">
        <w:rPr>
          <w:rFonts w:ascii="Times New Roman" w:eastAsia="Calibri" w:hAnsi="Times New Roman"/>
          <w:iCs/>
          <w:noProof/>
          <w:szCs w:val="28"/>
        </w:rPr>
        <w:t>c</w:t>
      </w:r>
      <w:r w:rsidR="00A80F53" w:rsidRPr="0059027D">
        <w:rPr>
          <w:rFonts w:ascii="Times New Roman" w:eastAsia="Calibri" w:hAnsi="Times New Roman"/>
          <w:iCs/>
          <w:noProof/>
          <w:szCs w:val="28"/>
        </w:rPr>
        <w:t>)</w:t>
      </w:r>
      <w:r w:rsidR="008D6647" w:rsidRPr="0059027D">
        <w:rPr>
          <w:rFonts w:ascii="Times New Roman" w:eastAsia="Calibri" w:hAnsi="Times New Roman"/>
          <w:iCs/>
          <w:noProof/>
          <w:szCs w:val="28"/>
        </w:rPr>
        <w:t xml:space="preserve"> </w:t>
      </w:r>
      <w:r w:rsidR="00C167E1" w:rsidRPr="0059027D">
        <w:rPr>
          <w:rFonts w:ascii="Times New Roman" w:eastAsia="Calibri" w:hAnsi="Times New Roman"/>
          <w:iCs/>
          <w:noProof/>
          <w:szCs w:val="28"/>
        </w:rPr>
        <w:t>Phương án phát triển hạ tầng y tế</w:t>
      </w:r>
    </w:p>
    <w:p w14:paraId="262DE7A3" w14:textId="43F4EC38" w:rsidR="00334530" w:rsidRPr="0059027D" w:rsidRDefault="00914B86"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Củng cố, phát triển mạng lưới các cơ sở y tế</w:t>
      </w:r>
      <w:r w:rsidR="005933E6" w:rsidRPr="0059027D">
        <w:rPr>
          <w:rStyle w:val="normalchar"/>
          <w:rFonts w:ascii="Times New Roman" w:hAnsi="Times New Roman"/>
          <w:b w:val="0"/>
          <w:bCs/>
          <w:szCs w:val="28"/>
        </w:rPr>
        <w:t xml:space="preserve">. </w:t>
      </w:r>
      <w:r w:rsidR="001731C4" w:rsidRPr="0059027D">
        <w:rPr>
          <w:rStyle w:val="normalchar"/>
          <w:rFonts w:ascii="Times New Roman" w:hAnsi="Times New Roman"/>
          <w:b w:val="0"/>
          <w:bCs/>
          <w:szCs w:val="28"/>
        </w:rPr>
        <w:t>Đến năm 2030, hệ thống cơ sở y tế công lập tỉnh Lai Châu có 05 bệnh viện</w:t>
      </w:r>
      <w:r w:rsidR="00883EF6" w:rsidRPr="0059027D">
        <w:rPr>
          <w:rStyle w:val="normalchar"/>
          <w:rFonts w:ascii="Times New Roman" w:hAnsi="Times New Roman"/>
          <w:b w:val="0"/>
          <w:bCs/>
          <w:szCs w:val="28"/>
        </w:rPr>
        <w:t xml:space="preserve"> tuyến tỉnh</w:t>
      </w:r>
      <w:r w:rsidR="001731C4" w:rsidRPr="0059027D">
        <w:rPr>
          <w:rStyle w:val="normalchar"/>
          <w:rFonts w:ascii="Times New Roman" w:hAnsi="Times New Roman"/>
          <w:b w:val="0"/>
          <w:bCs/>
          <w:szCs w:val="28"/>
        </w:rPr>
        <w:t xml:space="preserve">, </w:t>
      </w:r>
      <w:r w:rsidR="00EC2A04" w:rsidRPr="0059027D">
        <w:rPr>
          <w:rStyle w:val="normalchar"/>
          <w:rFonts w:ascii="Times New Roman" w:hAnsi="Times New Roman"/>
          <w:b w:val="0"/>
          <w:bCs/>
          <w:szCs w:val="28"/>
        </w:rPr>
        <w:t>0</w:t>
      </w:r>
      <w:r w:rsidR="001731C4" w:rsidRPr="0059027D">
        <w:rPr>
          <w:rStyle w:val="normalchar"/>
          <w:rFonts w:ascii="Times New Roman" w:hAnsi="Times New Roman"/>
          <w:b w:val="0"/>
          <w:bCs/>
          <w:szCs w:val="28"/>
        </w:rPr>
        <w:t xml:space="preserve">4 phòng khám đa khoa khu vực, </w:t>
      </w:r>
      <w:r w:rsidR="00EC2A04" w:rsidRPr="0059027D">
        <w:rPr>
          <w:rStyle w:val="normalchar"/>
          <w:rFonts w:ascii="Times New Roman" w:hAnsi="Times New Roman"/>
          <w:b w:val="0"/>
          <w:bCs/>
          <w:szCs w:val="28"/>
        </w:rPr>
        <w:t>0</w:t>
      </w:r>
      <w:r w:rsidR="001731C4" w:rsidRPr="0059027D">
        <w:rPr>
          <w:rStyle w:val="normalchar"/>
          <w:rFonts w:ascii="Times New Roman" w:hAnsi="Times New Roman"/>
          <w:b w:val="0"/>
          <w:bCs/>
          <w:szCs w:val="28"/>
        </w:rPr>
        <w:t>8 trung tâm y tế huyện</w:t>
      </w:r>
      <w:r w:rsidR="00EC2A04" w:rsidRPr="0059027D">
        <w:rPr>
          <w:rStyle w:val="normalchar"/>
          <w:rFonts w:ascii="Times New Roman" w:hAnsi="Times New Roman"/>
          <w:b w:val="0"/>
          <w:bCs/>
          <w:szCs w:val="28"/>
        </w:rPr>
        <w:t>,</w:t>
      </w:r>
      <w:r w:rsidR="001731C4" w:rsidRPr="0059027D">
        <w:rPr>
          <w:rStyle w:val="normalchar"/>
          <w:rFonts w:ascii="Times New Roman" w:hAnsi="Times New Roman"/>
          <w:b w:val="0"/>
          <w:bCs/>
          <w:szCs w:val="28"/>
        </w:rPr>
        <w:t xml:space="preserve"> 106 trạm y tế cấp xã </w:t>
      </w:r>
      <w:r w:rsidR="00033D61" w:rsidRPr="0059027D">
        <w:rPr>
          <w:rStyle w:val="normalchar"/>
          <w:rFonts w:ascii="Times New Roman" w:hAnsi="Times New Roman"/>
          <w:b w:val="0"/>
          <w:bCs/>
          <w:szCs w:val="28"/>
        </w:rPr>
        <w:t>và các đơn vị y tế dự phòng, kiểm soát bệnh tật, an toàn vệ sinh thực phẩm, dân số, kiểm</w:t>
      </w:r>
      <w:r w:rsidR="00DC6BA1" w:rsidRPr="0059027D">
        <w:rPr>
          <w:rStyle w:val="normalchar"/>
          <w:rFonts w:ascii="Times New Roman" w:hAnsi="Times New Roman"/>
          <w:b w:val="0"/>
          <w:bCs/>
          <w:szCs w:val="28"/>
        </w:rPr>
        <w:t xml:space="preserve"> nghiệm, pháp y.</w:t>
      </w:r>
      <w:r w:rsidR="00A80F53" w:rsidRPr="0059027D">
        <w:rPr>
          <w:rStyle w:val="normalchar"/>
          <w:rFonts w:ascii="Times New Roman" w:hAnsi="Times New Roman"/>
          <w:b w:val="0"/>
          <w:bCs/>
          <w:szCs w:val="28"/>
        </w:rPr>
        <w:t xml:space="preserve"> </w:t>
      </w:r>
      <w:r w:rsidR="007C11F7" w:rsidRPr="0059027D">
        <w:rPr>
          <w:rStyle w:val="normalchar"/>
          <w:rFonts w:ascii="Times New Roman" w:hAnsi="Times New Roman"/>
          <w:b w:val="0"/>
          <w:bCs/>
          <w:szCs w:val="28"/>
        </w:rPr>
        <w:t>H</w:t>
      </w:r>
      <w:r w:rsidR="001731C4" w:rsidRPr="0059027D">
        <w:rPr>
          <w:rStyle w:val="normalchar"/>
          <w:rFonts w:ascii="Times New Roman" w:hAnsi="Times New Roman"/>
          <w:b w:val="0"/>
          <w:bCs/>
          <w:szCs w:val="28"/>
        </w:rPr>
        <w:t xml:space="preserve">ệ thống cơ sở y tế ngoài công lập </w:t>
      </w:r>
      <w:r w:rsidR="003C3325" w:rsidRPr="0059027D">
        <w:rPr>
          <w:rStyle w:val="normalchar"/>
          <w:rFonts w:ascii="Times New Roman" w:hAnsi="Times New Roman"/>
          <w:b w:val="0"/>
          <w:bCs/>
          <w:szCs w:val="28"/>
        </w:rPr>
        <w:t>có quy mô khoảng</w:t>
      </w:r>
      <w:r w:rsidR="001731C4" w:rsidRPr="0059027D">
        <w:rPr>
          <w:rStyle w:val="normalchar"/>
          <w:rFonts w:ascii="Times New Roman" w:hAnsi="Times New Roman"/>
          <w:b w:val="0"/>
          <w:bCs/>
          <w:szCs w:val="28"/>
        </w:rPr>
        <w:t xml:space="preserve"> 100 giường bệnh</w:t>
      </w:r>
      <w:r w:rsidR="00A80F53" w:rsidRPr="0059027D">
        <w:rPr>
          <w:rStyle w:val="normalchar"/>
          <w:rFonts w:ascii="Times New Roman" w:hAnsi="Times New Roman"/>
          <w:b w:val="0"/>
          <w:bCs/>
          <w:szCs w:val="28"/>
        </w:rPr>
        <w:t>.</w:t>
      </w:r>
      <w:r w:rsidR="001731C4" w:rsidRPr="0059027D">
        <w:rPr>
          <w:rStyle w:val="normalchar"/>
          <w:rFonts w:ascii="Times New Roman" w:hAnsi="Times New Roman"/>
          <w:b w:val="0"/>
          <w:bCs/>
          <w:szCs w:val="28"/>
        </w:rPr>
        <w:t xml:space="preserve"> </w:t>
      </w:r>
    </w:p>
    <w:p w14:paraId="02CD0A82" w14:textId="77777777" w:rsidR="00737BC6" w:rsidRPr="0059027D" w:rsidRDefault="00CA34C7"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A80F53" w:rsidRPr="0059027D">
        <w:rPr>
          <w:rStyle w:val="normalchar"/>
          <w:rFonts w:ascii="Times New Roman" w:hAnsi="Times New Roman"/>
          <w:b w:val="0"/>
          <w:bCs/>
          <w:i/>
          <w:szCs w:val="28"/>
        </w:rPr>
        <w:t>C</w:t>
      </w:r>
      <w:r w:rsidRPr="0059027D">
        <w:rPr>
          <w:rStyle w:val="normalchar"/>
          <w:rFonts w:ascii="Times New Roman" w:hAnsi="Times New Roman"/>
          <w:b w:val="0"/>
          <w:bCs/>
          <w:i/>
          <w:szCs w:val="28"/>
        </w:rPr>
        <w:t xml:space="preserve">hi tiết tại Phụ lục </w:t>
      </w:r>
      <w:r w:rsidR="00585B20" w:rsidRPr="0059027D">
        <w:rPr>
          <w:rStyle w:val="normalchar"/>
          <w:rFonts w:ascii="Times New Roman" w:hAnsi="Times New Roman"/>
          <w:b w:val="0"/>
          <w:bCs/>
          <w:i/>
          <w:szCs w:val="28"/>
        </w:rPr>
        <w:t>7</w:t>
      </w:r>
      <w:r w:rsidR="005C674E" w:rsidRPr="0059027D">
        <w:rPr>
          <w:rStyle w:val="normalchar"/>
          <w:rFonts w:ascii="Times New Roman" w:hAnsi="Times New Roman"/>
          <w:b w:val="0"/>
          <w:bCs/>
          <w:i/>
          <w:szCs w:val="28"/>
        </w:rPr>
        <w:t>b</w:t>
      </w:r>
      <w:r w:rsidR="00FF0EE2" w:rsidRPr="0059027D">
        <w:rPr>
          <w:rStyle w:val="normalchar"/>
          <w:rFonts w:ascii="Times New Roman" w:hAnsi="Times New Roman"/>
          <w:b w:val="0"/>
          <w:bCs/>
          <w:i/>
          <w:szCs w:val="28"/>
        </w:rPr>
        <w:t>, mục</w:t>
      </w:r>
      <w:r w:rsidR="005C674E" w:rsidRPr="0059027D">
        <w:rPr>
          <w:rStyle w:val="normalchar"/>
          <w:rFonts w:ascii="Times New Roman" w:hAnsi="Times New Roman"/>
          <w:b w:val="0"/>
          <w:bCs/>
          <w:i/>
          <w:szCs w:val="28"/>
        </w:rPr>
        <w:t xml:space="preserve"> I</w:t>
      </w:r>
      <w:r w:rsidRPr="0059027D">
        <w:rPr>
          <w:rStyle w:val="normalchar"/>
          <w:rFonts w:ascii="Times New Roman" w:hAnsi="Times New Roman"/>
          <w:b w:val="0"/>
          <w:bCs/>
          <w:i/>
          <w:szCs w:val="28"/>
        </w:rPr>
        <w:t>)</w:t>
      </w:r>
    </w:p>
    <w:p w14:paraId="0FBBC4AC" w14:textId="77777777" w:rsidR="00737BC6" w:rsidRPr="0059027D" w:rsidRDefault="009C60E5" w:rsidP="000A1613">
      <w:pPr>
        <w:spacing w:before="60" w:line="276" w:lineRule="auto"/>
        <w:ind w:firstLine="720"/>
        <w:jc w:val="both"/>
        <w:rPr>
          <w:rFonts w:ascii="Times New Roman" w:eastAsia="Calibri" w:hAnsi="Times New Roman"/>
          <w:iCs/>
          <w:noProof/>
          <w:szCs w:val="28"/>
        </w:rPr>
      </w:pPr>
      <w:r w:rsidRPr="0059027D">
        <w:rPr>
          <w:rFonts w:ascii="Times New Roman" w:eastAsia="Calibri" w:hAnsi="Times New Roman"/>
          <w:iCs/>
          <w:noProof/>
          <w:szCs w:val="28"/>
        </w:rPr>
        <w:t>d</w:t>
      </w:r>
      <w:r w:rsidR="00BA2105" w:rsidRPr="0059027D">
        <w:rPr>
          <w:rFonts w:ascii="Times New Roman" w:eastAsia="Calibri" w:hAnsi="Times New Roman"/>
          <w:iCs/>
          <w:noProof/>
          <w:szCs w:val="28"/>
        </w:rPr>
        <w:t xml:space="preserve">) </w:t>
      </w:r>
      <w:r w:rsidR="00426DCD" w:rsidRPr="0059027D">
        <w:rPr>
          <w:rFonts w:ascii="Times New Roman" w:eastAsia="Calibri" w:hAnsi="Times New Roman"/>
          <w:iCs/>
          <w:noProof/>
          <w:szCs w:val="28"/>
        </w:rPr>
        <w:t>Phương án phát triển hạ tầng an sinh xã hội</w:t>
      </w:r>
    </w:p>
    <w:p w14:paraId="1019C702" w14:textId="3174A352" w:rsidR="00ED4005" w:rsidRPr="0059027D" w:rsidRDefault="00FA40C6"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Toàn tỉnh có </w:t>
      </w:r>
      <w:r w:rsidR="00801882" w:rsidRPr="0059027D">
        <w:rPr>
          <w:rStyle w:val="normalchar"/>
          <w:rFonts w:ascii="Times New Roman" w:hAnsi="Times New Roman"/>
          <w:b w:val="0"/>
          <w:bCs/>
          <w:szCs w:val="28"/>
        </w:rPr>
        <w:t>0</w:t>
      </w:r>
      <w:r w:rsidR="006470E1" w:rsidRPr="0059027D">
        <w:rPr>
          <w:rStyle w:val="normalchar"/>
          <w:rFonts w:ascii="Times New Roman" w:hAnsi="Times New Roman"/>
          <w:b w:val="0"/>
          <w:bCs/>
          <w:szCs w:val="28"/>
        </w:rPr>
        <w:t>6</w:t>
      </w:r>
      <w:r w:rsidR="00801882" w:rsidRPr="0059027D">
        <w:rPr>
          <w:rStyle w:val="normalchar"/>
          <w:rFonts w:ascii="Times New Roman" w:hAnsi="Times New Roman"/>
          <w:b w:val="0"/>
          <w:bCs/>
          <w:szCs w:val="28"/>
        </w:rPr>
        <w:t xml:space="preserve"> cơ sở </w:t>
      </w:r>
      <w:r w:rsidR="006470E1" w:rsidRPr="0059027D">
        <w:rPr>
          <w:rStyle w:val="normalchar"/>
          <w:rFonts w:ascii="Times New Roman" w:hAnsi="Times New Roman"/>
          <w:b w:val="0"/>
          <w:bCs/>
          <w:szCs w:val="28"/>
        </w:rPr>
        <w:t>an sinh</w:t>
      </w:r>
      <w:r w:rsidR="00801882" w:rsidRPr="0059027D">
        <w:rPr>
          <w:rStyle w:val="normalchar"/>
          <w:rFonts w:ascii="Times New Roman" w:hAnsi="Times New Roman"/>
          <w:b w:val="0"/>
          <w:bCs/>
          <w:szCs w:val="28"/>
        </w:rPr>
        <w:t xml:space="preserve"> xã hội (gồm: 0</w:t>
      </w:r>
      <w:r w:rsidR="00106441" w:rsidRPr="0059027D">
        <w:rPr>
          <w:rStyle w:val="normalchar"/>
          <w:rFonts w:ascii="Times New Roman" w:hAnsi="Times New Roman"/>
          <w:b w:val="0"/>
          <w:bCs/>
          <w:szCs w:val="28"/>
        </w:rPr>
        <w:t>3</w:t>
      </w:r>
      <w:r w:rsidR="00801882" w:rsidRPr="0059027D">
        <w:rPr>
          <w:rStyle w:val="normalchar"/>
          <w:rFonts w:ascii="Times New Roman" w:hAnsi="Times New Roman"/>
          <w:b w:val="0"/>
          <w:bCs/>
          <w:szCs w:val="28"/>
        </w:rPr>
        <w:t xml:space="preserve"> cơ sở bảo trợ xã hội</w:t>
      </w:r>
      <w:r w:rsidR="00106441" w:rsidRPr="0059027D">
        <w:rPr>
          <w:rStyle w:val="normalchar"/>
          <w:rFonts w:ascii="Times New Roman" w:hAnsi="Times New Roman"/>
          <w:b w:val="0"/>
          <w:bCs/>
          <w:szCs w:val="28"/>
        </w:rPr>
        <w:t>,</w:t>
      </w:r>
      <w:r w:rsidR="00801882" w:rsidRPr="0059027D">
        <w:rPr>
          <w:rStyle w:val="normalchar"/>
          <w:rFonts w:ascii="Times New Roman" w:hAnsi="Times New Roman"/>
          <w:b w:val="0"/>
          <w:bCs/>
          <w:szCs w:val="28"/>
        </w:rPr>
        <w:t xml:space="preserve"> 01 cơ</w:t>
      </w:r>
      <w:r w:rsidR="00106441" w:rsidRPr="0059027D">
        <w:rPr>
          <w:rStyle w:val="normalchar"/>
          <w:rFonts w:ascii="Times New Roman" w:hAnsi="Times New Roman"/>
          <w:b w:val="0"/>
          <w:bCs/>
          <w:szCs w:val="28"/>
        </w:rPr>
        <w:t xml:space="preserve"> </w:t>
      </w:r>
      <w:r w:rsidR="00801882" w:rsidRPr="0059027D">
        <w:rPr>
          <w:rStyle w:val="normalchar"/>
          <w:rFonts w:ascii="Times New Roman" w:hAnsi="Times New Roman"/>
          <w:b w:val="0"/>
          <w:bCs/>
          <w:szCs w:val="28"/>
        </w:rPr>
        <w:t>sở cai nghiện ma túy</w:t>
      </w:r>
      <w:r w:rsidR="00106441" w:rsidRPr="0059027D">
        <w:rPr>
          <w:rStyle w:val="normalchar"/>
          <w:rFonts w:ascii="Times New Roman" w:hAnsi="Times New Roman"/>
          <w:b w:val="0"/>
          <w:bCs/>
          <w:szCs w:val="28"/>
        </w:rPr>
        <w:t xml:space="preserve">, 01 Trung tâm dịch vụ việc làm và 01 </w:t>
      </w:r>
      <w:r w:rsidR="00FF0EE2" w:rsidRPr="0059027D">
        <w:rPr>
          <w:rStyle w:val="normalchar"/>
          <w:rFonts w:ascii="Times New Roman" w:hAnsi="Times New Roman"/>
          <w:b w:val="0"/>
          <w:bCs/>
          <w:szCs w:val="28"/>
        </w:rPr>
        <w:t xml:space="preserve">Trung tâm Đón tiếp </w:t>
      </w:r>
      <w:r w:rsidR="00D636EF" w:rsidRPr="0059027D">
        <w:rPr>
          <w:rStyle w:val="normalchar"/>
          <w:rFonts w:ascii="Times New Roman" w:hAnsi="Times New Roman"/>
          <w:b w:val="0"/>
          <w:bCs/>
          <w:szCs w:val="28"/>
        </w:rPr>
        <w:t xml:space="preserve">Thân nhân liệt sỹ </w:t>
      </w:r>
      <w:r w:rsidR="00FF0EE2" w:rsidRPr="0059027D">
        <w:rPr>
          <w:rStyle w:val="normalchar"/>
          <w:rFonts w:ascii="Times New Roman" w:hAnsi="Times New Roman"/>
          <w:b w:val="0"/>
          <w:bCs/>
          <w:szCs w:val="28"/>
        </w:rPr>
        <w:t xml:space="preserve">và Điều dưỡng </w:t>
      </w:r>
      <w:r w:rsidR="00D636EF" w:rsidRPr="0059027D">
        <w:rPr>
          <w:rStyle w:val="normalchar"/>
          <w:rFonts w:ascii="Times New Roman" w:hAnsi="Times New Roman"/>
          <w:b w:val="0"/>
          <w:bCs/>
          <w:szCs w:val="28"/>
        </w:rPr>
        <w:t>Người có công</w:t>
      </w:r>
      <w:r w:rsidR="00801882" w:rsidRPr="0059027D">
        <w:rPr>
          <w:rStyle w:val="normalchar"/>
          <w:rFonts w:ascii="Times New Roman" w:hAnsi="Times New Roman"/>
          <w:b w:val="0"/>
          <w:bCs/>
          <w:szCs w:val="28"/>
        </w:rPr>
        <w:t>)</w:t>
      </w:r>
      <w:r w:rsidR="006470E1" w:rsidRPr="0059027D">
        <w:rPr>
          <w:rStyle w:val="normalchar"/>
          <w:rFonts w:ascii="Times New Roman" w:hAnsi="Times New Roman"/>
          <w:b w:val="0"/>
          <w:bCs/>
          <w:szCs w:val="28"/>
        </w:rPr>
        <w:t>.</w:t>
      </w:r>
    </w:p>
    <w:p w14:paraId="5B31E17D" w14:textId="2ABA3235" w:rsidR="007B21C9" w:rsidRPr="0059027D" w:rsidRDefault="007B21C9"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A80F53" w:rsidRPr="0059027D">
        <w:rPr>
          <w:rStyle w:val="normalchar"/>
          <w:rFonts w:ascii="Times New Roman" w:hAnsi="Times New Roman"/>
          <w:b w:val="0"/>
          <w:bCs/>
          <w:i/>
          <w:szCs w:val="28"/>
        </w:rPr>
        <w:t>C</w:t>
      </w:r>
      <w:r w:rsidRPr="0059027D">
        <w:rPr>
          <w:rStyle w:val="normalchar"/>
          <w:rFonts w:ascii="Times New Roman" w:hAnsi="Times New Roman"/>
          <w:b w:val="0"/>
          <w:bCs/>
          <w:i/>
          <w:szCs w:val="28"/>
        </w:rPr>
        <w:t>hi tiết tại Phụ lục 7</w:t>
      </w:r>
      <w:r w:rsidR="005C674E" w:rsidRPr="0059027D">
        <w:rPr>
          <w:rStyle w:val="normalchar"/>
          <w:rFonts w:ascii="Times New Roman" w:hAnsi="Times New Roman"/>
          <w:b w:val="0"/>
          <w:bCs/>
          <w:i/>
          <w:szCs w:val="28"/>
        </w:rPr>
        <w:t>b</w:t>
      </w:r>
      <w:r w:rsidR="00FF0EE2" w:rsidRPr="0059027D">
        <w:rPr>
          <w:rStyle w:val="normalchar"/>
          <w:rFonts w:ascii="Times New Roman" w:hAnsi="Times New Roman"/>
          <w:b w:val="0"/>
          <w:bCs/>
          <w:i/>
          <w:szCs w:val="28"/>
        </w:rPr>
        <w:t>, mục II</w:t>
      </w:r>
      <w:r w:rsidRPr="0059027D">
        <w:rPr>
          <w:rStyle w:val="normalchar"/>
          <w:rFonts w:ascii="Times New Roman" w:hAnsi="Times New Roman"/>
          <w:b w:val="0"/>
          <w:bCs/>
          <w:i/>
          <w:szCs w:val="28"/>
        </w:rPr>
        <w:t>)</w:t>
      </w:r>
    </w:p>
    <w:p w14:paraId="51F699F4" w14:textId="77777777" w:rsidR="00AA0361" w:rsidRPr="0059027D" w:rsidRDefault="00AA0361" w:rsidP="000A1613">
      <w:pPr>
        <w:keepNext/>
        <w:keepLines/>
        <w:spacing w:before="60" w:line="276" w:lineRule="auto"/>
        <w:ind w:firstLine="720"/>
        <w:jc w:val="both"/>
        <w:outlineLvl w:val="1"/>
        <w:rPr>
          <w:rFonts w:ascii="Times New Roman" w:hAnsi="Times New Roman"/>
          <w:noProof/>
          <w:sz w:val="26"/>
          <w:szCs w:val="26"/>
          <w:lang w:eastAsia="de-DE"/>
        </w:rPr>
      </w:pPr>
      <w:r w:rsidRPr="0059027D">
        <w:rPr>
          <w:rFonts w:ascii="Times New Roman" w:hAnsi="Times New Roman"/>
          <w:noProof/>
          <w:sz w:val="26"/>
          <w:szCs w:val="26"/>
          <w:lang w:val="vi-VN" w:eastAsia="de-DE"/>
        </w:rPr>
        <w:t xml:space="preserve">IV. </w:t>
      </w:r>
      <w:r w:rsidRPr="0059027D">
        <w:rPr>
          <w:rFonts w:ascii="Times New Roman" w:hAnsi="Times New Roman"/>
          <w:noProof/>
          <w:sz w:val="26"/>
          <w:szCs w:val="26"/>
          <w:lang w:eastAsia="de-DE"/>
        </w:rPr>
        <w:t>PHÁT TRIỂN</w:t>
      </w:r>
      <w:r w:rsidRPr="0059027D">
        <w:rPr>
          <w:rFonts w:ascii="Times New Roman" w:hAnsi="Times New Roman"/>
          <w:noProof/>
          <w:sz w:val="26"/>
          <w:szCs w:val="26"/>
          <w:lang w:val="vi-VN" w:eastAsia="de-DE"/>
        </w:rPr>
        <w:t xml:space="preserve"> </w:t>
      </w:r>
      <w:r w:rsidRPr="0059027D">
        <w:rPr>
          <w:rFonts w:ascii="Times New Roman" w:hAnsi="Times New Roman"/>
          <w:noProof/>
          <w:sz w:val="26"/>
          <w:szCs w:val="26"/>
          <w:lang w:eastAsia="de-DE"/>
        </w:rPr>
        <w:t>KHÔNG GIAN LÃNH THỔ</w:t>
      </w:r>
    </w:p>
    <w:p w14:paraId="372D83D3" w14:textId="285D2251" w:rsidR="004629ED" w:rsidRPr="0059027D" w:rsidRDefault="00AA0361" w:rsidP="000A1613">
      <w:pPr>
        <w:keepNext/>
        <w:keepLines/>
        <w:spacing w:before="60" w:line="276" w:lineRule="auto"/>
        <w:ind w:firstLine="720"/>
        <w:outlineLvl w:val="2"/>
        <w:rPr>
          <w:rFonts w:ascii="Times New Roman" w:hAnsi="Times New Roman"/>
          <w:bCs/>
          <w:noProof/>
          <w:szCs w:val="28"/>
          <w:lang w:eastAsia="de-DE"/>
        </w:rPr>
      </w:pPr>
      <w:r w:rsidRPr="0059027D">
        <w:rPr>
          <w:rFonts w:ascii="Times New Roman" w:hAnsi="Times New Roman"/>
          <w:bCs/>
          <w:noProof/>
          <w:szCs w:val="28"/>
          <w:lang w:eastAsia="de-DE"/>
        </w:rPr>
        <w:t>1</w:t>
      </w:r>
      <w:r w:rsidRPr="0059027D">
        <w:rPr>
          <w:rFonts w:ascii="Times New Roman" w:hAnsi="Times New Roman"/>
          <w:bCs/>
          <w:noProof/>
          <w:szCs w:val="28"/>
          <w:lang w:val="vi-VN" w:eastAsia="de-DE"/>
        </w:rPr>
        <w:t xml:space="preserve">. </w:t>
      </w:r>
      <w:r w:rsidR="004629ED" w:rsidRPr="0059027D">
        <w:rPr>
          <w:rFonts w:ascii="Times New Roman" w:hAnsi="Times New Roman"/>
          <w:bCs/>
          <w:noProof/>
          <w:szCs w:val="28"/>
          <w:lang w:eastAsia="de-DE"/>
        </w:rPr>
        <w:t>Phươ</w:t>
      </w:r>
      <w:r w:rsidR="00493176" w:rsidRPr="0059027D">
        <w:rPr>
          <w:rFonts w:ascii="Times New Roman" w:hAnsi="Times New Roman"/>
          <w:bCs/>
          <w:noProof/>
          <w:szCs w:val="28"/>
          <w:lang w:eastAsia="de-DE"/>
        </w:rPr>
        <w:t>ng án phát triển vùng liên huyện</w:t>
      </w:r>
    </w:p>
    <w:p w14:paraId="70E3B799" w14:textId="77777777" w:rsidR="00D44B80" w:rsidRPr="0059027D" w:rsidRDefault="00125AB8" w:rsidP="000A1613">
      <w:pPr>
        <w:spacing w:before="60" w:line="276" w:lineRule="auto"/>
        <w:ind w:firstLine="720"/>
        <w:jc w:val="both"/>
        <w:rPr>
          <w:rStyle w:val="normalchar"/>
          <w:rFonts w:ascii="Times New Roman" w:hAnsi="Times New Roman"/>
          <w:b w:val="0"/>
          <w:bCs/>
          <w:szCs w:val="28"/>
          <w:lang w:val="vi-VN"/>
        </w:rPr>
      </w:pPr>
      <w:r w:rsidRPr="0059027D">
        <w:rPr>
          <w:rStyle w:val="normalchar"/>
          <w:rFonts w:ascii="Times New Roman" w:hAnsi="Times New Roman"/>
          <w:b w:val="0"/>
          <w:bCs/>
          <w:szCs w:val="28"/>
          <w:lang w:val="vi-VN"/>
        </w:rPr>
        <w:t xml:space="preserve">Toàn tỉnh Lai Châu phân thành 2 vùng liên huyện gồm: </w:t>
      </w:r>
    </w:p>
    <w:p w14:paraId="0AB22DAF" w14:textId="068B6D3A" w:rsidR="00D44B80" w:rsidRPr="0059027D" w:rsidRDefault="00D44B80" w:rsidP="000A1613">
      <w:pPr>
        <w:spacing w:before="60" w:line="276" w:lineRule="auto"/>
        <w:ind w:firstLine="720"/>
        <w:jc w:val="both"/>
        <w:rPr>
          <w:rStyle w:val="normalchar"/>
          <w:rFonts w:ascii="Times New Roman" w:hAnsi="Times New Roman"/>
          <w:b w:val="0"/>
          <w:bCs/>
          <w:spacing w:val="-4"/>
          <w:szCs w:val="28"/>
        </w:rPr>
      </w:pPr>
      <w:r w:rsidRPr="0059027D">
        <w:rPr>
          <w:rStyle w:val="normalchar"/>
          <w:rFonts w:ascii="Times New Roman" w:hAnsi="Times New Roman"/>
          <w:b w:val="0"/>
          <w:bCs/>
          <w:spacing w:val="-4"/>
          <w:szCs w:val="28"/>
        </w:rPr>
        <w:t xml:space="preserve">- </w:t>
      </w:r>
      <w:r w:rsidR="00125AB8" w:rsidRPr="0059027D">
        <w:rPr>
          <w:rStyle w:val="normalchar"/>
          <w:rFonts w:ascii="Times New Roman" w:hAnsi="Times New Roman"/>
          <w:b w:val="0"/>
          <w:bCs/>
          <w:spacing w:val="-4"/>
          <w:szCs w:val="28"/>
          <w:lang w:val="vi-VN"/>
        </w:rPr>
        <w:t xml:space="preserve">Vùng liên huyện 1: dọc </w:t>
      </w:r>
      <w:r w:rsidR="002123A9" w:rsidRPr="0059027D">
        <w:rPr>
          <w:rStyle w:val="normalchar"/>
          <w:rFonts w:ascii="Times New Roman" w:hAnsi="Times New Roman"/>
          <w:b w:val="0"/>
          <w:bCs/>
          <w:spacing w:val="-4"/>
          <w:szCs w:val="28"/>
        </w:rPr>
        <w:t xml:space="preserve">Quốc lộ </w:t>
      </w:r>
      <w:r w:rsidR="00125AB8" w:rsidRPr="0059027D">
        <w:rPr>
          <w:rStyle w:val="normalchar"/>
          <w:rFonts w:ascii="Times New Roman" w:hAnsi="Times New Roman"/>
          <w:b w:val="0"/>
          <w:bCs/>
          <w:spacing w:val="-4"/>
          <w:szCs w:val="28"/>
          <w:lang w:val="vi-VN"/>
        </w:rPr>
        <w:t xml:space="preserve">32 </w:t>
      </w:r>
      <w:r w:rsidR="002123A9" w:rsidRPr="0059027D">
        <w:rPr>
          <w:rStyle w:val="normalchar"/>
          <w:rFonts w:ascii="Times New Roman" w:hAnsi="Times New Roman"/>
          <w:b w:val="0"/>
          <w:bCs/>
          <w:spacing w:val="-4"/>
          <w:szCs w:val="28"/>
        </w:rPr>
        <w:t>-</w:t>
      </w:r>
      <w:r w:rsidR="00125AB8" w:rsidRPr="0059027D">
        <w:rPr>
          <w:rStyle w:val="normalchar"/>
          <w:rFonts w:ascii="Times New Roman" w:hAnsi="Times New Roman"/>
          <w:b w:val="0"/>
          <w:bCs/>
          <w:spacing w:val="-4"/>
          <w:szCs w:val="28"/>
          <w:lang w:val="vi-VN"/>
        </w:rPr>
        <w:t xml:space="preserve"> </w:t>
      </w:r>
      <w:r w:rsidR="002123A9" w:rsidRPr="0059027D">
        <w:rPr>
          <w:rStyle w:val="normalchar"/>
          <w:rFonts w:ascii="Times New Roman" w:hAnsi="Times New Roman"/>
          <w:b w:val="0"/>
          <w:bCs/>
          <w:spacing w:val="-4"/>
          <w:szCs w:val="28"/>
        </w:rPr>
        <w:t xml:space="preserve">Quốc lộ </w:t>
      </w:r>
      <w:r w:rsidR="00125AB8" w:rsidRPr="0059027D">
        <w:rPr>
          <w:rStyle w:val="normalchar"/>
          <w:rFonts w:ascii="Times New Roman" w:hAnsi="Times New Roman"/>
          <w:b w:val="0"/>
          <w:bCs/>
          <w:spacing w:val="-4"/>
          <w:szCs w:val="28"/>
          <w:lang w:val="vi-VN"/>
        </w:rPr>
        <w:t>4D</w:t>
      </w:r>
      <w:r w:rsidR="00710389" w:rsidRPr="0059027D">
        <w:rPr>
          <w:rStyle w:val="normalchar"/>
          <w:rFonts w:ascii="Times New Roman" w:hAnsi="Times New Roman"/>
          <w:b w:val="0"/>
          <w:bCs/>
          <w:spacing w:val="-4"/>
          <w:szCs w:val="28"/>
        </w:rPr>
        <w:t>,</w:t>
      </w:r>
      <w:r w:rsidR="00125AB8" w:rsidRPr="0059027D">
        <w:rPr>
          <w:rStyle w:val="normalchar"/>
          <w:rFonts w:ascii="Times New Roman" w:hAnsi="Times New Roman"/>
          <w:b w:val="0"/>
          <w:bCs/>
          <w:spacing w:val="-4"/>
          <w:szCs w:val="28"/>
          <w:lang w:val="vi-VN"/>
        </w:rPr>
        <w:t xml:space="preserve"> gồm các huyện và thành phố: Lai Châu, Tam Đường, Phong Thổ, Than Uyên, Tân Uyên</w:t>
      </w:r>
      <w:r w:rsidRPr="0059027D">
        <w:rPr>
          <w:rStyle w:val="normalchar"/>
          <w:rFonts w:ascii="Times New Roman" w:hAnsi="Times New Roman"/>
          <w:b w:val="0"/>
          <w:bCs/>
          <w:spacing w:val="-4"/>
          <w:szCs w:val="28"/>
        </w:rPr>
        <w:t>.</w:t>
      </w:r>
    </w:p>
    <w:p w14:paraId="5DBAFBEC" w14:textId="4F277CF6" w:rsidR="009910BF" w:rsidRPr="0059027D" w:rsidRDefault="00D44B80" w:rsidP="000A1613">
      <w:pPr>
        <w:spacing w:before="60" w:line="276" w:lineRule="auto"/>
        <w:ind w:firstLine="720"/>
        <w:jc w:val="both"/>
        <w:rPr>
          <w:rFonts w:ascii="Times New Roman" w:hAnsi="Times New Roman"/>
          <w:bCs/>
          <w:noProof/>
          <w:szCs w:val="28"/>
          <w:lang w:eastAsia="de-DE"/>
        </w:rPr>
      </w:pPr>
      <w:r w:rsidRPr="0059027D">
        <w:rPr>
          <w:rStyle w:val="normalchar"/>
          <w:rFonts w:ascii="Times New Roman" w:hAnsi="Times New Roman"/>
          <w:b w:val="0"/>
          <w:bCs/>
          <w:szCs w:val="28"/>
        </w:rPr>
        <w:t xml:space="preserve">- </w:t>
      </w:r>
      <w:r w:rsidR="00125AB8" w:rsidRPr="0059027D">
        <w:rPr>
          <w:rStyle w:val="normalchar"/>
          <w:rFonts w:ascii="Times New Roman" w:hAnsi="Times New Roman"/>
          <w:b w:val="0"/>
          <w:bCs/>
          <w:szCs w:val="28"/>
          <w:lang w:val="vi-VN"/>
        </w:rPr>
        <w:t>Vùng liên huyện 2 - Vùng kinh tế sông Đà</w:t>
      </w:r>
      <w:r w:rsidR="00710389" w:rsidRPr="0059027D">
        <w:rPr>
          <w:rStyle w:val="normalchar"/>
          <w:rFonts w:ascii="Times New Roman" w:hAnsi="Times New Roman"/>
          <w:b w:val="0"/>
          <w:bCs/>
          <w:szCs w:val="28"/>
        </w:rPr>
        <w:t>,</w:t>
      </w:r>
      <w:r w:rsidR="00125AB8" w:rsidRPr="0059027D">
        <w:rPr>
          <w:rStyle w:val="normalchar"/>
          <w:rFonts w:ascii="Times New Roman" w:hAnsi="Times New Roman"/>
          <w:b w:val="0"/>
          <w:bCs/>
          <w:szCs w:val="28"/>
          <w:lang w:val="vi-VN"/>
        </w:rPr>
        <w:t xml:space="preserve"> gồm các huyện</w:t>
      </w:r>
      <w:r w:rsidR="002123A9" w:rsidRPr="0059027D">
        <w:rPr>
          <w:rStyle w:val="normalchar"/>
          <w:rFonts w:ascii="Times New Roman" w:hAnsi="Times New Roman"/>
          <w:b w:val="0"/>
          <w:bCs/>
          <w:szCs w:val="28"/>
        </w:rPr>
        <w:t>:</w:t>
      </w:r>
      <w:r w:rsidR="00125AB8" w:rsidRPr="0059027D">
        <w:rPr>
          <w:rStyle w:val="normalchar"/>
          <w:rFonts w:ascii="Times New Roman" w:hAnsi="Times New Roman"/>
          <w:b w:val="0"/>
          <w:bCs/>
          <w:szCs w:val="28"/>
          <w:lang w:val="vi-VN"/>
        </w:rPr>
        <w:t xml:space="preserve"> Sìn Hồ, Nậm Nhùn, Mường Tè</w:t>
      </w:r>
      <w:r w:rsidR="008F17CC" w:rsidRPr="0059027D">
        <w:rPr>
          <w:rStyle w:val="normalchar"/>
          <w:rFonts w:ascii="Times New Roman" w:hAnsi="Times New Roman"/>
          <w:b w:val="0"/>
          <w:bCs/>
          <w:szCs w:val="28"/>
        </w:rPr>
        <w:t>.</w:t>
      </w:r>
    </w:p>
    <w:p w14:paraId="0B790C61" w14:textId="10988AE3" w:rsidR="009910BF" w:rsidRPr="0059027D" w:rsidRDefault="00FF7757" w:rsidP="000A1613">
      <w:pPr>
        <w:keepNext/>
        <w:keepLines/>
        <w:spacing w:before="60" w:line="276" w:lineRule="auto"/>
        <w:ind w:firstLine="720"/>
        <w:outlineLvl w:val="2"/>
        <w:rPr>
          <w:rFonts w:ascii="Times New Roman" w:hAnsi="Times New Roman"/>
          <w:bCs/>
          <w:noProof/>
          <w:szCs w:val="28"/>
          <w:lang w:eastAsia="de-DE"/>
        </w:rPr>
      </w:pPr>
      <w:r w:rsidRPr="0059027D">
        <w:rPr>
          <w:rFonts w:ascii="Times New Roman" w:hAnsi="Times New Roman"/>
          <w:bCs/>
          <w:noProof/>
          <w:szCs w:val="28"/>
          <w:lang w:eastAsia="de-DE"/>
        </w:rPr>
        <w:lastRenderedPageBreak/>
        <w:t>2</w:t>
      </w:r>
      <w:r w:rsidR="0022544F" w:rsidRPr="0059027D">
        <w:rPr>
          <w:rFonts w:ascii="Times New Roman" w:hAnsi="Times New Roman"/>
          <w:bCs/>
          <w:noProof/>
          <w:szCs w:val="28"/>
          <w:lang w:eastAsia="de-DE"/>
        </w:rPr>
        <w:t xml:space="preserve">. </w:t>
      </w:r>
      <w:r w:rsidR="00AA0361" w:rsidRPr="0059027D">
        <w:rPr>
          <w:rFonts w:ascii="Times New Roman" w:hAnsi="Times New Roman"/>
          <w:bCs/>
          <w:noProof/>
          <w:szCs w:val="28"/>
          <w:lang w:eastAsia="de-DE"/>
        </w:rPr>
        <w:t>Phương án phát triển các vùng khó khăn, đặc biệt khó khăn</w:t>
      </w:r>
    </w:p>
    <w:p w14:paraId="3936E0AA" w14:textId="55EF25BB" w:rsidR="00632766" w:rsidRDefault="00632766" w:rsidP="000A1613">
      <w:pPr>
        <w:spacing w:before="60" w:line="276" w:lineRule="auto"/>
        <w:ind w:firstLine="720"/>
        <w:jc w:val="both"/>
        <w:rPr>
          <w:ins w:id="133" w:author="Trần Thanh Phương" w:date="2023-03-14T09:34:00Z"/>
          <w:rFonts w:ascii="Times New Roman" w:eastAsia="Calibri" w:hAnsi="Times New Roman"/>
          <w:b w:val="0"/>
          <w:noProof/>
          <w:szCs w:val="28"/>
        </w:rPr>
      </w:pPr>
      <w:ins w:id="134" w:author="Trần Thanh Phương" w:date="2023-03-14T09:34:00Z">
        <w:r>
          <w:rPr>
            <w:rFonts w:ascii="Times New Roman" w:eastAsia="Calibri" w:hAnsi="Times New Roman"/>
            <w:b w:val="0"/>
            <w:noProof/>
            <w:szCs w:val="28"/>
          </w:rPr>
          <w:t xml:space="preserve">- Đến năm </w:t>
        </w:r>
      </w:ins>
      <w:ins w:id="135" w:author="Trần Thanh Phương" w:date="2023-03-14T09:35:00Z">
        <w:r>
          <w:rPr>
            <w:rFonts w:ascii="Times New Roman" w:eastAsia="Calibri" w:hAnsi="Times New Roman"/>
            <w:b w:val="0"/>
            <w:noProof/>
            <w:szCs w:val="28"/>
          </w:rPr>
          <w:t>2025 toàn tỉnh có 2 xã khó khăn và 58 xã đặc biệt khó khăn; ph</w:t>
        </w:r>
      </w:ins>
      <w:ins w:id="136" w:author="Trần Thanh Phương" w:date="2023-03-14T09:44:00Z">
        <w:r w:rsidR="00AA68BC">
          <w:rPr>
            <w:rFonts w:ascii="Times New Roman" w:eastAsia="Calibri" w:hAnsi="Times New Roman"/>
            <w:b w:val="0"/>
            <w:noProof/>
            <w:szCs w:val="28"/>
          </w:rPr>
          <w:t>ấ</w:t>
        </w:r>
      </w:ins>
      <w:ins w:id="137" w:author="Trần Thanh Phương" w:date="2023-03-14T09:35:00Z">
        <w:r>
          <w:rPr>
            <w:rFonts w:ascii="Times New Roman" w:eastAsia="Calibri" w:hAnsi="Times New Roman"/>
            <w:b w:val="0"/>
            <w:noProof/>
            <w:szCs w:val="28"/>
          </w:rPr>
          <w:t xml:space="preserve">n đấu đến năm </w:t>
        </w:r>
        <w:r w:rsidR="00D17F7A">
          <w:rPr>
            <w:rFonts w:ascii="Times New Roman" w:eastAsia="Calibri" w:hAnsi="Times New Roman"/>
            <w:b w:val="0"/>
            <w:noProof/>
            <w:szCs w:val="28"/>
          </w:rPr>
          <w:t>2030 không còn xã khó khăn và đặc biệt khó khăn.</w:t>
        </w:r>
      </w:ins>
    </w:p>
    <w:p w14:paraId="6C15048C" w14:textId="1F772799" w:rsidR="009268CC" w:rsidRPr="0059027D" w:rsidRDefault="009268CC" w:rsidP="000A1613">
      <w:pPr>
        <w:spacing w:before="60" w:line="276" w:lineRule="auto"/>
        <w:ind w:firstLine="720"/>
        <w:jc w:val="both"/>
        <w:rPr>
          <w:rFonts w:ascii="Times New Roman" w:eastAsia="Calibri" w:hAnsi="Times New Roman"/>
          <w:i/>
          <w:noProof/>
          <w:szCs w:val="28"/>
        </w:rPr>
      </w:pPr>
      <w:r w:rsidRPr="0059027D">
        <w:rPr>
          <w:rFonts w:ascii="Times New Roman" w:eastAsia="Calibri" w:hAnsi="Times New Roman"/>
          <w:b w:val="0"/>
          <w:noProof/>
          <w:szCs w:val="28"/>
        </w:rPr>
        <w:t>- P</w:t>
      </w:r>
      <w:r w:rsidR="00A94E22" w:rsidRPr="0059027D">
        <w:rPr>
          <w:rFonts w:ascii="Times New Roman" w:eastAsia="Calibri" w:hAnsi="Times New Roman"/>
          <w:b w:val="0"/>
          <w:noProof/>
          <w:szCs w:val="28"/>
          <w:lang w:val="vi-VN"/>
        </w:rPr>
        <w:t xml:space="preserve">hát triển nông nghiệp theo hướng </w:t>
      </w:r>
      <w:r w:rsidR="00A94E22" w:rsidRPr="0059027D">
        <w:rPr>
          <w:rFonts w:ascii="Times New Roman" w:eastAsia="Calibri" w:hAnsi="Times New Roman"/>
          <w:b w:val="0"/>
          <w:noProof/>
          <w:szCs w:val="28"/>
        </w:rPr>
        <w:t xml:space="preserve">sản xuất </w:t>
      </w:r>
      <w:r w:rsidR="00A94E22" w:rsidRPr="0059027D">
        <w:rPr>
          <w:rFonts w:ascii="Times New Roman" w:eastAsia="Calibri" w:hAnsi="Times New Roman"/>
          <w:b w:val="0"/>
          <w:noProof/>
          <w:szCs w:val="28"/>
          <w:lang w:val="vi-VN"/>
        </w:rPr>
        <w:t>hàng hóa tập trung</w:t>
      </w:r>
      <w:r w:rsidR="00A94E22" w:rsidRPr="0059027D">
        <w:rPr>
          <w:rFonts w:ascii="Times New Roman" w:eastAsia="Calibri" w:hAnsi="Times New Roman"/>
          <w:b w:val="0"/>
          <w:noProof/>
          <w:szCs w:val="28"/>
        </w:rPr>
        <w:t xml:space="preserve">, </w:t>
      </w:r>
      <w:r w:rsidR="00461A9A" w:rsidRPr="0059027D">
        <w:rPr>
          <w:rFonts w:ascii="Times New Roman" w:eastAsia="Calibri" w:hAnsi="Times New Roman"/>
          <w:b w:val="0"/>
          <w:noProof/>
          <w:szCs w:val="28"/>
        </w:rPr>
        <w:t>nông nghiệp tích hợp</w:t>
      </w:r>
      <w:r w:rsidRPr="0059027D">
        <w:rPr>
          <w:rFonts w:ascii="Times New Roman" w:eastAsia="Calibri" w:hAnsi="Times New Roman"/>
          <w:b w:val="0"/>
          <w:noProof/>
          <w:szCs w:val="28"/>
        </w:rPr>
        <w:t xml:space="preserve"> đa giá trị</w:t>
      </w:r>
      <w:r w:rsidR="006C5CB0" w:rsidRPr="0059027D">
        <w:rPr>
          <w:rFonts w:ascii="Times New Roman" w:eastAsia="Calibri" w:hAnsi="Times New Roman"/>
          <w:b w:val="0"/>
          <w:noProof/>
          <w:szCs w:val="28"/>
        </w:rPr>
        <w:t>;</w:t>
      </w:r>
      <w:r w:rsidRPr="0059027D">
        <w:rPr>
          <w:rFonts w:ascii="Times New Roman" w:eastAsia="Calibri" w:hAnsi="Times New Roman"/>
          <w:b w:val="0"/>
          <w:noProof/>
          <w:szCs w:val="28"/>
        </w:rPr>
        <w:t xml:space="preserve"> </w:t>
      </w:r>
      <w:r w:rsidR="00A94E22" w:rsidRPr="0059027D">
        <w:rPr>
          <w:rFonts w:ascii="Times New Roman" w:eastAsia="Calibri" w:hAnsi="Times New Roman"/>
          <w:b w:val="0"/>
          <w:noProof/>
          <w:szCs w:val="28"/>
          <w:lang w:val="vi-VN"/>
        </w:rPr>
        <w:t>phát triển kinh tế nông nghiệp gắn với chế biến và</w:t>
      </w:r>
      <w:r w:rsidR="006C5CB0" w:rsidRPr="0059027D">
        <w:rPr>
          <w:rFonts w:ascii="Times New Roman" w:eastAsia="Calibri" w:hAnsi="Times New Roman"/>
          <w:b w:val="0"/>
          <w:noProof/>
          <w:szCs w:val="28"/>
        </w:rPr>
        <w:t xml:space="preserve"> </w:t>
      </w:r>
      <w:r w:rsidR="006C5CB0" w:rsidRPr="0059027D">
        <w:rPr>
          <w:rFonts w:ascii="Times New Roman" w:eastAsia="Calibri" w:hAnsi="Times New Roman"/>
          <w:b w:val="0"/>
          <w:bCs/>
          <w:iCs/>
          <w:noProof/>
          <w:szCs w:val="28"/>
        </w:rPr>
        <w:t>tiêu thụ theo chuỗi; phát triển kinh tế rừng bền vững</w:t>
      </w:r>
      <w:r w:rsidR="00CE6968" w:rsidRPr="0059027D">
        <w:rPr>
          <w:rFonts w:ascii="Times New Roman" w:eastAsia="Calibri" w:hAnsi="Times New Roman"/>
          <w:b w:val="0"/>
          <w:bCs/>
          <w:iCs/>
          <w:noProof/>
          <w:szCs w:val="28"/>
        </w:rPr>
        <w:t>.</w:t>
      </w:r>
    </w:p>
    <w:p w14:paraId="0120913D" w14:textId="1ED66C89" w:rsidR="00A94E22" w:rsidRPr="0059027D" w:rsidRDefault="009268CC" w:rsidP="000A1613">
      <w:pPr>
        <w:spacing w:before="60" w:line="276" w:lineRule="auto"/>
        <w:ind w:firstLine="720"/>
        <w:jc w:val="both"/>
        <w:rPr>
          <w:rFonts w:ascii="Times New Roman" w:eastAsia="Calibri" w:hAnsi="Times New Roman"/>
          <w:b w:val="0"/>
          <w:noProof/>
          <w:szCs w:val="28"/>
        </w:rPr>
      </w:pPr>
      <w:r w:rsidRPr="0059027D">
        <w:rPr>
          <w:rFonts w:ascii="Times New Roman" w:eastAsia="Calibri" w:hAnsi="Times New Roman"/>
          <w:b w:val="0"/>
          <w:noProof/>
          <w:szCs w:val="28"/>
        </w:rPr>
        <w:t xml:space="preserve">- Ưu tiên các chương trình đề án hỗ trợ </w:t>
      </w:r>
      <w:r w:rsidR="00F8595C" w:rsidRPr="0059027D">
        <w:rPr>
          <w:rFonts w:ascii="Times New Roman" w:eastAsia="Calibri" w:hAnsi="Times New Roman"/>
          <w:b w:val="0"/>
          <w:noProof/>
          <w:szCs w:val="28"/>
        </w:rPr>
        <w:t xml:space="preserve">người dân ở vùng khó khăn đặc biệt khó khăn được tham gia các hoạt động đào tạo kiến thức và kỹ năng để có khả năng tham gia </w:t>
      </w:r>
      <w:r w:rsidR="00A94E22" w:rsidRPr="0059027D">
        <w:rPr>
          <w:rFonts w:ascii="Times New Roman" w:eastAsia="Calibri" w:hAnsi="Times New Roman"/>
          <w:b w:val="0"/>
          <w:noProof/>
          <w:szCs w:val="28"/>
        </w:rPr>
        <w:t>phát triển sản xuất công nghiệp</w:t>
      </w:r>
      <w:r w:rsidR="00F8595C" w:rsidRPr="0059027D">
        <w:rPr>
          <w:rFonts w:ascii="Times New Roman" w:eastAsia="Calibri" w:hAnsi="Times New Roman"/>
          <w:b w:val="0"/>
          <w:noProof/>
          <w:szCs w:val="28"/>
        </w:rPr>
        <w:t xml:space="preserve"> có lợi thế trên địa bàn như</w:t>
      </w:r>
      <w:r w:rsidR="00FB19C0" w:rsidRPr="0059027D">
        <w:rPr>
          <w:rFonts w:ascii="Times New Roman" w:hAnsi="Times New Roman"/>
          <w:szCs w:val="28"/>
        </w:rPr>
        <w:t xml:space="preserve"> </w:t>
      </w:r>
      <w:r w:rsidR="00FB19C0" w:rsidRPr="0059027D">
        <w:rPr>
          <w:rFonts w:ascii="Times New Roman" w:eastAsia="Calibri" w:hAnsi="Times New Roman"/>
          <w:b w:val="0"/>
          <w:noProof/>
          <w:szCs w:val="28"/>
        </w:rPr>
        <w:t xml:space="preserve">công nghiệp sản xuất điện, chế biến nông lâm sản, công nghiệp khai thác và chế biến khoáng sản, sản xuất vật liệu xây dựng,... </w:t>
      </w:r>
      <w:r w:rsidR="00F8595C" w:rsidRPr="0059027D">
        <w:rPr>
          <w:rFonts w:ascii="Times New Roman" w:eastAsia="Calibri" w:hAnsi="Times New Roman"/>
          <w:b w:val="0"/>
          <w:noProof/>
          <w:szCs w:val="28"/>
        </w:rPr>
        <w:t>T</w:t>
      </w:r>
      <w:r w:rsidR="00A94E22" w:rsidRPr="0059027D">
        <w:rPr>
          <w:rFonts w:ascii="Times New Roman" w:eastAsia="Calibri" w:hAnsi="Times New Roman"/>
          <w:b w:val="0"/>
          <w:noProof/>
          <w:szCs w:val="28"/>
        </w:rPr>
        <w:t xml:space="preserve">ập trung xây dựng kết cấu hạ tầng phát triển du lịch </w:t>
      </w:r>
      <w:r w:rsidR="00B94AB9" w:rsidRPr="0059027D">
        <w:rPr>
          <w:rFonts w:ascii="Times New Roman" w:eastAsia="Calibri" w:hAnsi="Times New Roman"/>
          <w:b w:val="0"/>
          <w:noProof/>
          <w:szCs w:val="28"/>
        </w:rPr>
        <w:t>cộng đồng, du lịch văn hóa, nghỉ dưỡng.</w:t>
      </w:r>
    </w:p>
    <w:p w14:paraId="597077AC" w14:textId="7DB69568" w:rsidR="00A94E22" w:rsidRPr="0059027D" w:rsidRDefault="00B94AB9" w:rsidP="000A1613">
      <w:pPr>
        <w:spacing w:before="60" w:line="276" w:lineRule="auto"/>
        <w:ind w:firstLine="720"/>
        <w:jc w:val="both"/>
        <w:rPr>
          <w:rFonts w:ascii="Times New Roman" w:eastAsia="Calibri" w:hAnsi="Times New Roman"/>
          <w:b w:val="0"/>
          <w:noProof/>
          <w:szCs w:val="28"/>
        </w:rPr>
      </w:pPr>
      <w:r w:rsidRPr="0059027D">
        <w:rPr>
          <w:rFonts w:ascii="Times New Roman" w:eastAsia="Calibri" w:hAnsi="Times New Roman"/>
          <w:b w:val="0"/>
          <w:noProof/>
          <w:szCs w:val="28"/>
        </w:rPr>
        <w:t>- B</w:t>
      </w:r>
      <w:r w:rsidR="00A94E22" w:rsidRPr="0059027D">
        <w:rPr>
          <w:rFonts w:ascii="Times New Roman" w:eastAsia="Calibri" w:hAnsi="Times New Roman"/>
          <w:b w:val="0"/>
          <w:noProof/>
          <w:szCs w:val="28"/>
          <w:lang w:val="vi-VN"/>
        </w:rPr>
        <w:t>ảo tồn</w:t>
      </w:r>
      <w:r w:rsidR="00494159" w:rsidRPr="0059027D">
        <w:rPr>
          <w:rFonts w:ascii="Times New Roman" w:eastAsia="Calibri" w:hAnsi="Times New Roman"/>
          <w:b w:val="0"/>
          <w:noProof/>
          <w:szCs w:val="28"/>
        </w:rPr>
        <w:t>,</w:t>
      </w:r>
      <w:r w:rsidR="00A94E22" w:rsidRPr="0059027D">
        <w:rPr>
          <w:rFonts w:ascii="Times New Roman" w:eastAsia="Calibri" w:hAnsi="Times New Roman"/>
          <w:b w:val="0"/>
          <w:noProof/>
          <w:szCs w:val="28"/>
          <w:lang w:val="vi-VN"/>
        </w:rPr>
        <w:t xml:space="preserve"> phát huy bản sắc văn hóa truyền thống của các dân tộc thiểu số phù hợp với tình hình thực tế</w:t>
      </w:r>
      <w:r w:rsidR="00494159" w:rsidRPr="0059027D">
        <w:rPr>
          <w:rFonts w:ascii="Times New Roman" w:eastAsia="Calibri" w:hAnsi="Times New Roman"/>
          <w:b w:val="0"/>
          <w:noProof/>
          <w:szCs w:val="28"/>
        </w:rPr>
        <w:t xml:space="preserve">, gắn với </w:t>
      </w:r>
      <w:r w:rsidR="00A94E22" w:rsidRPr="0059027D">
        <w:rPr>
          <w:rFonts w:ascii="Times New Roman" w:eastAsia="Calibri" w:hAnsi="Times New Roman"/>
          <w:b w:val="0"/>
          <w:noProof/>
          <w:szCs w:val="28"/>
          <w:lang w:val="vi-VN"/>
        </w:rPr>
        <w:t>phát triển du lịch bền vững</w:t>
      </w:r>
      <w:r w:rsidR="00494159" w:rsidRPr="0059027D">
        <w:rPr>
          <w:rFonts w:ascii="Times New Roman" w:eastAsia="Calibri" w:hAnsi="Times New Roman"/>
          <w:b w:val="0"/>
          <w:noProof/>
          <w:szCs w:val="28"/>
        </w:rPr>
        <w:t>. Rà</w:t>
      </w:r>
      <w:r w:rsidR="00A94E22" w:rsidRPr="0059027D">
        <w:rPr>
          <w:rFonts w:ascii="Times New Roman" w:eastAsia="Calibri" w:hAnsi="Times New Roman"/>
          <w:b w:val="0"/>
          <w:noProof/>
          <w:szCs w:val="28"/>
          <w:lang w:val="vi-VN"/>
        </w:rPr>
        <w:t xml:space="preserve"> soát</w:t>
      </w:r>
      <w:r w:rsidR="00494159" w:rsidRPr="0059027D">
        <w:rPr>
          <w:rFonts w:ascii="Times New Roman" w:eastAsia="Calibri" w:hAnsi="Times New Roman"/>
          <w:b w:val="0"/>
          <w:noProof/>
          <w:szCs w:val="28"/>
        </w:rPr>
        <w:t>,</w:t>
      </w:r>
      <w:r w:rsidR="00A94E22" w:rsidRPr="0059027D">
        <w:rPr>
          <w:rFonts w:ascii="Times New Roman" w:eastAsia="Calibri" w:hAnsi="Times New Roman"/>
          <w:b w:val="0"/>
          <w:noProof/>
          <w:szCs w:val="28"/>
          <w:lang w:val="vi-VN"/>
        </w:rPr>
        <w:t xml:space="preserve"> sắp xếp mạng lưới cơ sở giáo dục đào tạo</w:t>
      </w:r>
      <w:r w:rsidR="00494159" w:rsidRPr="0059027D">
        <w:rPr>
          <w:rFonts w:ascii="Times New Roman" w:eastAsia="Calibri" w:hAnsi="Times New Roman"/>
          <w:b w:val="0"/>
          <w:noProof/>
          <w:szCs w:val="28"/>
        </w:rPr>
        <w:t>,</w:t>
      </w:r>
      <w:r w:rsidR="00A94E22" w:rsidRPr="0059027D">
        <w:rPr>
          <w:rFonts w:ascii="Times New Roman" w:eastAsia="Calibri" w:hAnsi="Times New Roman"/>
          <w:b w:val="0"/>
          <w:noProof/>
          <w:szCs w:val="28"/>
          <w:lang w:val="vi-VN"/>
        </w:rPr>
        <w:t xml:space="preserve"> mở rộng dạy và học ngôn ngữ dân tộc thiểu số</w:t>
      </w:r>
      <w:r w:rsidR="00494159" w:rsidRPr="0059027D">
        <w:rPr>
          <w:rFonts w:ascii="Times New Roman" w:eastAsia="Calibri" w:hAnsi="Times New Roman"/>
          <w:b w:val="0"/>
          <w:i/>
          <w:noProof/>
          <w:szCs w:val="28"/>
        </w:rPr>
        <w:t>,</w:t>
      </w:r>
      <w:r w:rsidR="00E809EF" w:rsidRPr="0059027D">
        <w:rPr>
          <w:rFonts w:ascii="Times New Roman" w:eastAsia="Calibri" w:hAnsi="Times New Roman"/>
          <w:b w:val="0"/>
          <w:i/>
          <w:noProof/>
          <w:szCs w:val="28"/>
        </w:rPr>
        <w:t xml:space="preserve"> </w:t>
      </w:r>
      <w:r w:rsidR="00E809EF" w:rsidRPr="0059027D">
        <w:rPr>
          <w:rFonts w:ascii="Times New Roman" w:eastAsia="Calibri" w:hAnsi="Times New Roman"/>
          <w:b w:val="0"/>
          <w:bCs/>
          <w:iCs/>
          <w:noProof/>
          <w:szCs w:val="28"/>
        </w:rPr>
        <w:t>xóa mù chữ,</w:t>
      </w:r>
      <w:r w:rsidR="00A94E22" w:rsidRPr="0059027D">
        <w:rPr>
          <w:rFonts w:ascii="Times New Roman" w:eastAsia="Calibri" w:hAnsi="Times New Roman"/>
          <w:b w:val="0"/>
          <w:noProof/>
          <w:szCs w:val="28"/>
          <w:lang w:val="vi-VN"/>
        </w:rPr>
        <w:t xml:space="preserve"> hỗ trợ đào tạo nghề và chuyển đổi nghề đối với người lao động </w:t>
      </w:r>
      <w:r w:rsidR="00494159" w:rsidRPr="0059027D">
        <w:rPr>
          <w:rFonts w:ascii="Times New Roman" w:eastAsia="Calibri" w:hAnsi="Times New Roman"/>
          <w:b w:val="0"/>
          <w:noProof/>
          <w:szCs w:val="28"/>
          <w:lang w:val="vi-VN"/>
        </w:rPr>
        <w:t>ở vùng khó khăn đặc biệt khó khăn</w:t>
      </w:r>
      <w:r w:rsidR="00F2549B" w:rsidRPr="0059027D">
        <w:rPr>
          <w:rFonts w:ascii="Times New Roman" w:eastAsia="Calibri" w:hAnsi="Times New Roman"/>
          <w:b w:val="0"/>
          <w:noProof/>
          <w:szCs w:val="28"/>
        </w:rPr>
        <w:t>. T</w:t>
      </w:r>
      <w:r w:rsidR="00A94E22" w:rsidRPr="0059027D">
        <w:rPr>
          <w:rFonts w:ascii="Times New Roman" w:eastAsia="Calibri" w:hAnsi="Times New Roman"/>
          <w:b w:val="0"/>
          <w:noProof/>
          <w:szCs w:val="28"/>
          <w:lang w:val="vi-VN"/>
        </w:rPr>
        <w:t>ăng cường khả năng tiếp cận dịch vụ y tế</w:t>
      </w:r>
      <w:r w:rsidR="00F2549B" w:rsidRPr="0059027D">
        <w:rPr>
          <w:rFonts w:ascii="Times New Roman" w:eastAsia="Calibri" w:hAnsi="Times New Roman"/>
          <w:b w:val="0"/>
          <w:noProof/>
          <w:szCs w:val="28"/>
        </w:rPr>
        <w:t xml:space="preserve">, </w:t>
      </w:r>
      <w:r w:rsidR="00A94E22" w:rsidRPr="0059027D">
        <w:rPr>
          <w:rFonts w:ascii="Times New Roman" w:eastAsia="Calibri" w:hAnsi="Times New Roman"/>
          <w:b w:val="0"/>
          <w:noProof/>
          <w:szCs w:val="28"/>
          <w:lang w:val="vi-VN"/>
        </w:rPr>
        <w:t>dân số có chất lượng</w:t>
      </w:r>
      <w:r w:rsidR="00F2549B" w:rsidRPr="0059027D">
        <w:rPr>
          <w:rFonts w:ascii="Times New Roman" w:eastAsia="Calibri" w:hAnsi="Times New Roman"/>
          <w:b w:val="0"/>
          <w:noProof/>
          <w:szCs w:val="28"/>
        </w:rPr>
        <w:t>,</w:t>
      </w:r>
      <w:r w:rsidR="00A94E22" w:rsidRPr="0059027D">
        <w:rPr>
          <w:rFonts w:ascii="Times New Roman" w:eastAsia="Calibri" w:hAnsi="Times New Roman"/>
          <w:b w:val="0"/>
          <w:noProof/>
          <w:szCs w:val="28"/>
          <w:lang w:val="vi-VN"/>
        </w:rPr>
        <w:t xml:space="preserve"> giải quyết những vấn đề cấp thiết đối với phụ nữ và trẻ em vùng </w:t>
      </w:r>
      <w:r w:rsidR="00F2549B" w:rsidRPr="0059027D">
        <w:rPr>
          <w:rFonts w:ascii="Times New Roman" w:eastAsia="Calibri" w:hAnsi="Times New Roman"/>
          <w:b w:val="0"/>
          <w:noProof/>
          <w:szCs w:val="28"/>
          <w:lang w:val="vi-VN"/>
        </w:rPr>
        <w:t>khó khăn</w:t>
      </w:r>
      <w:r w:rsidR="001B3D0B" w:rsidRPr="0059027D">
        <w:rPr>
          <w:rFonts w:ascii="Times New Roman" w:eastAsia="Calibri" w:hAnsi="Times New Roman"/>
          <w:b w:val="0"/>
          <w:noProof/>
          <w:szCs w:val="28"/>
        </w:rPr>
        <w:t>,</w:t>
      </w:r>
      <w:r w:rsidR="00F2549B" w:rsidRPr="0059027D">
        <w:rPr>
          <w:rFonts w:ascii="Times New Roman" w:eastAsia="Calibri" w:hAnsi="Times New Roman"/>
          <w:b w:val="0"/>
          <w:noProof/>
          <w:szCs w:val="28"/>
          <w:lang w:val="vi-VN"/>
        </w:rPr>
        <w:t xml:space="preserve"> đặc biệt khó khăn</w:t>
      </w:r>
      <w:r w:rsidR="00E809EF" w:rsidRPr="0059027D">
        <w:rPr>
          <w:rFonts w:ascii="Times New Roman" w:eastAsia="Calibri" w:hAnsi="Times New Roman"/>
          <w:b w:val="0"/>
          <w:noProof/>
          <w:szCs w:val="28"/>
        </w:rPr>
        <w:t>;</w:t>
      </w:r>
      <w:r w:rsidR="001B3D0B" w:rsidRPr="0059027D">
        <w:rPr>
          <w:rFonts w:ascii="Times New Roman" w:eastAsia="Calibri" w:hAnsi="Times New Roman"/>
          <w:b w:val="0"/>
          <w:noProof/>
          <w:szCs w:val="28"/>
          <w:lang w:val="vi-VN"/>
        </w:rPr>
        <w:t xml:space="preserve"> </w:t>
      </w:r>
      <w:r w:rsidR="001B3D0B" w:rsidRPr="0059027D">
        <w:rPr>
          <w:rFonts w:ascii="Times New Roman" w:eastAsia="Calibri" w:hAnsi="Times New Roman"/>
          <w:b w:val="0"/>
          <w:noProof/>
          <w:szCs w:val="28"/>
        </w:rPr>
        <w:t xml:space="preserve">vùng </w:t>
      </w:r>
      <w:r w:rsidR="001B3D0B" w:rsidRPr="0059027D">
        <w:rPr>
          <w:rFonts w:ascii="Times New Roman" w:eastAsia="Calibri" w:hAnsi="Times New Roman"/>
          <w:b w:val="0"/>
          <w:noProof/>
          <w:szCs w:val="28"/>
          <w:lang w:val="vi-VN"/>
        </w:rPr>
        <w:t>dân tộc thiểu số và miền núi</w:t>
      </w:r>
      <w:r w:rsidR="001B3D0B" w:rsidRPr="0059027D">
        <w:rPr>
          <w:rFonts w:ascii="Times New Roman" w:eastAsia="Calibri" w:hAnsi="Times New Roman"/>
          <w:b w:val="0"/>
          <w:noProof/>
          <w:szCs w:val="28"/>
        </w:rPr>
        <w:t>.</w:t>
      </w:r>
    </w:p>
    <w:p w14:paraId="77F40DC7" w14:textId="77777777" w:rsidR="001E33DD" w:rsidRDefault="001B3D0B" w:rsidP="001E33DD">
      <w:pPr>
        <w:spacing w:before="60" w:line="276" w:lineRule="auto"/>
        <w:ind w:firstLine="720"/>
        <w:jc w:val="both"/>
        <w:rPr>
          <w:rFonts w:ascii="Times New Roman" w:eastAsia="Calibri" w:hAnsi="Times New Roman"/>
          <w:b w:val="0"/>
          <w:noProof/>
          <w:szCs w:val="28"/>
        </w:rPr>
      </w:pPr>
      <w:r w:rsidRPr="0059027D">
        <w:rPr>
          <w:rFonts w:ascii="Times New Roman" w:eastAsia="Calibri" w:hAnsi="Times New Roman"/>
          <w:b w:val="0"/>
          <w:noProof/>
          <w:szCs w:val="28"/>
        </w:rPr>
        <w:t>- T</w:t>
      </w:r>
      <w:r w:rsidR="00A94E22" w:rsidRPr="0059027D">
        <w:rPr>
          <w:rFonts w:ascii="Times New Roman" w:eastAsia="Calibri" w:hAnsi="Times New Roman"/>
          <w:b w:val="0"/>
          <w:noProof/>
          <w:szCs w:val="28"/>
          <w:lang w:val="vi-VN"/>
        </w:rPr>
        <w:t>ập trung đầu tư hạ tầng giao thông kết nối</w:t>
      </w:r>
      <w:r w:rsidRPr="0059027D">
        <w:rPr>
          <w:rFonts w:ascii="Times New Roman" w:hAnsi="Times New Roman"/>
          <w:szCs w:val="28"/>
        </w:rPr>
        <w:t xml:space="preserve"> </w:t>
      </w:r>
      <w:r w:rsidRPr="0059027D">
        <w:rPr>
          <w:rFonts w:ascii="Times New Roman" w:hAnsi="Times New Roman"/>
          <w:b w:val="0"/>
          <w:bCs/>
          <w:szCs w:val="28"/>
        </w:rPr>
        <w:t>các</w:t>
      </w:r>
      <w:r w:rsidRPr="0059027D">
        <w:rPr>
          <w:rFonts w:ascii="Times New Roman" w:hAnsi="Times New Roman"/>
          <w:szCs w:val="28"/>
        </w:rPr>
        <w:t xml:space="preserve"> </w:t>
      </w:r>
      <w:r w:rsidRPr="0059027D">
        <w:rPr>
          <w:rFonts w:ascii="Times New Roman" w:eastAsia="Calibri" w:hAnsi="Times New Roman"/>
          <w:b w:val="0"/>
          <w:noProof/>
          <w:szCs w:val="28"/>
          <w:lang w:val="vi-VN"/>
        </w:rPr>
        <w:t>vùng khó khăn, đặc biệt khó khăn</w:t>
      </w:r>
      <w:r w:rsidR="00A94E22" w:rsidRPr="0059027D">
        <w:rPr>
          <w:rFonts w:ascii="Times New Roman" w:eastAsia="Calibri" w:hAnsi="Times New Roman"/>
          <w:b w:val="0"/>
          <w:noProof/>
          <w:szCs w:val="28"/>
          <w:lang w:val="vi-VN"/>
        </w:rPr>
        <w:t xml:space="preserve"> với khu vực phát triển kinh tế năng động</w:t>
      </w:r>
      <w:r w:rsidRPr="0059027D">
        <w:rPr>
          <w:rFonts w:ascii="Times New Roman" w:eastAsia="Calibri" w:hAnsi="Times New Roman"/>
          <w:b w:val="0"/>
          <w:noProof/>
          <w:szCs w:val="28"/>
        </w:rPr>
        <w:t>,</w:t>
      </w:r>
      <w:r w:rsidR="00A94E22" w:rsidRPr="0059027D">
        <w:rPr>
          <w:rFonts w:ascii="Times New Roman" w:eastAsia="Calibri" w:hAnsi="Times New Roman"/>
          <w:b w:val="0"/>
          <w:noProof/>
          <w:szCs w:val="28"/>
          <w:lang w:val="vi-VN"/>
        </w:rPr>
        <w:t xml:space="preserve"> vùng động lực phát triển kinh tế</w:t>
      </w:r>
      <w:r w:rsidRPr="0059027D">
        <w:rPr>
          <w:rFonts w:ascii="Times New Roman" w:eastAsia="Calibri" w:hAnsi="Times New Roman"/>
          <w:b w:val="0"/>
          <w:noProof/>
          <w:szCs w:val="28"/>
        </w:rPr>
        <w:t>. Đầ</w:t>
      </w:r>
      <w:r w:rsidR="00A94E22" w:rsidRPr="0059027D">
        <w:rPr>
          <w:rFonts w:ascii="Times New Roman" w:eastAsia="Calibri" w:hAnsi="Times New Roman"/>
          <w:b w:val="0"/>
          <w:noProof/>
          <w:szCs w:val="28"/>
          <w:lang w:val="vi-VN"/>
        </w:rPr>
        <w:t>u tư xây dựng giao thông nội vùng</w:t>
      </w:r>
      <w:r w:rsidR="00F13AE8" w:rsidRPr="0059027D">
        <w:rPr>
          <w:rFonts w:ascii="Times New Roman" w:eastAsia="Calibri" w:hAnsi="Times New Roman"/>
          <w:b w:val="0"/>
          <w:noProof/>
          <w:szCs w:val="28"/>
        </w:rPr>
        <w:t>,</w:t>
      </w:r>
      <w:r w:rsidR="00A94E22" w:rsidRPr="0059027D">
        <w:rPr>
          <w:rFonts w:ascii="Times New Roman" w:eastAsia="Calibri" w:hAnsi="Times New Roman"/>
          <w:b w:val="0"/>
          <w:noProof/>
          <w:szCs w:val="28"/>
          <w:lang w:val="vi-VN"/>
        </w:rPr>
        <w:t xml:space="preserve"> xây dựng cơ sở hạ tầng thiết yếu như điện</w:t>
      </w:r>
      <w:r w:rsidRPr="0059027D">
        <w:rPr>
          <w:rFonts w:ascii="Times New Roman" w:eastAsia="Calibri" w:hAnsi="Times New Roman"/>
          <w:b w:val="0"/>
          <w:noProof/>
          <w:szCs w:val="28"/>
        </w:rPr>
        <w:t>,</w:t>
      </w:r>
      <w:r w:rsidR="00A94E22" w:rsidRPr="0059027D">
        <w:rPr>
          <w:rFonts w:ascii="Times New Roman" w:eastAsia="Calibri" w:hAnsi="Times New Roman"/>
          <w:b w:val="0"/>
          <w:noProof/>
          <w:szCs w:val="28"/>
          <w:lang w:val="vi-VN"/>
        </w:rPr>
        <w:t xml:space="preserve"> trường lớp</w:t>
      </w:r>
      <w:r w:rsidRPr="0059027D">
        <w:rPr>
          <w:rFonts w:ascii="Times New Roman" w:eastAsia="Calibri" w:hAnsi="Times New Roman"/>
          <w:b w:val="0"/>
          <w:noProof/>
          <w:szCs w:val="28"/>
        </w:rPr>
        <w:t>,</w:t>
      </w:r>
      <w:r w:rsidR="00A94E22" w:rsidRPr="0059027D">
        <w:rPr>
          <w:rFonts w:ascii="Times New Roman" w:eastAsia="Calibri" w:hAnsi="Times New Roman"/>
          <w:b w:val="0"/>
          <w:noProof/>
          <w:szCs w:val="28"/>
          <w:lang w:val="vi-VN"/>
        </w:rPr>
        <w:t xml:space="preserve"> y tế</w:t>
      </w:r>
      <w:r w:rsidRPr="0059027D">
        <w:rPr>
          <w:rFonts w:ascii="Times New Roman" w:eastAsia="Calibri" w:hAnsi="Times New Roman"/>
          <w:b w:val="0"/>
          <w:noProof/>
          <w:szCs w:val="28"/>
        </w:rPr>
        <w:t>,</w:t>
      </w:r>
      <w:r w:rsidR="00A94E22" w:rsidRPr="0059027D">
        <w:rPr>
          <w:rFonts w:ascii="Times New Roman" w:eastAsia="Calibri" w:hAnsi="Times New Roman"/>
          <w:b w:val="0"/>
          <w:noProof/>
          <w:szCs w:val="28"/>
          <w:lang w:val="vi-VN"/>
        </w:rPr>
        <w:t xml:space="preserve"> viễn thông </w:t>
      </w:r>
      <w:r w:rsidRPr="0059027D">
        <w:rPr>
          <w:rFonts w:ascii="Times New Roman" w:eastAsia="Calibri" w:hAnsi="Times New Roman"/>
          <w:b w:val="0"/>
          <w:noProof/>
          <w:szCs w:val="28"/>
        </w:rPr>
        <w:t>phục vụ</w:t>
      </w:r>
      <w:r w:rsidR="00A94E22" w:rsidRPr="0059027D">
        <w:rPr>
          <w:rFonts w:ascii="Times New Roman" w:eastAsia="Calibri" w:hAnsi="Times New Roman"/>
          <w:b w:val="0"/>
          <w:noProof/>
          <w:szCs w:val="28"/>
          <w:lang w:val="vi-VN"/>
        </w:rPr>
        <w:t xml:space="preserve"> sản xuất và dân sinh ở các </w:t>
      </w:r>
      <w:r w:rsidRPr="0059027D">
        <w:rPr>
          <w:rFonts w:ascii="Times New Roman" w:eastAsia="Calibri" w:hAnsi="Times New Roman"/>
          <w:b w:val="0"/>
          <w:noProof/>
          <w:szCs w:val="28"/>
          <w:lang w:val="vi-VN"/>
        </w:rPr>
        <w:t>vùng khó khăn, đặc biệt khó khăn</w:t>
      </w:r>
      <w:r w:rsidRPr="0059027D">
        <w:rPr>
          <w:rFonts w:ascii="Times New Roman" w:eastAsia="Calibri" w:hAnsi="Times New Roman"/>
          <w:b w:val="0"/>
          <w:noProof/>
          <w:szCs w:val="28"/>
        </w:rPr>
        <w:t>. Đ</w:t>
      </w:r>
      <w:r w:rsidR="00A94E22" w:rsidRPr="0059027D">
        <w:rPr>
          <w:rFonts w:ascii="Times New Roman" w:eastAsia="Calibri" w:hAnsi="Times New Roman"/>
          <w:b w:val="0"/>
          <w:noProof/>
          <w:szCs w:val="28"/>
          <w:lang w:val="vi-VN"/>
        </w:rPr>
        <w:t>ầu tư hỗ trợ các dự án xếp ổn định dân cư</w:t>
      </w:r>
      <w:r w:rsidRPr="0059027D">
        <w:rPr>
          <w:rFonts w:ascii="Times New Roman" w:eastAsia="Calibri" w:hAnsi="Times New Roman"/>
          <w:b w:val="0"/>
          <w:noProof/>
          <w:szCs w:val="28"/>
        </w:rPr>
        <w:t>.</w:t>
      </w:r>
    </w:p>
    <w:p w14:paraId="1EAEA63C" w14:textId="77777777" w:rsidR="001E33DD" w:rsidRDefault="00FF7757">
      <w:pPr>
        <w:keepNext/>
        <w:keepLines/>
        <w:spacing w:before="60" w:line="276" w:lineRule="auto"/>
        <w:ind w:firstLine="720"/>
        <w:jc w:val="both"/>
        <w:outlineLvl w:val="2"/>
        <w:rPr>
          <w:rFonts w:ascii="Times New Roman" w:hAnsi="Times New Roman"/>
          <w:bCs/>
          <w:noProof/>
          <w:szCs w:val="28"/>
          <w:lang w:eastAsia="de-DE"/>
        </w:rPr>
        <w:pPrChange w:id="138" w:author="Trần Thanh Phương" w:date="2023-03-14T09:37:00Z">
          <w:pPr>
            <w:spacing w:before="60" w:line="276" w:lineRule="auto"/>
            <w:ind w:firstLine="720"/>
            <w:jc w:val="both"/>
          </w:pPr>
        </w:pPrChange>
      </w:pPr>
      <w:r w:rsidRPr="0059027D">
        <w:rPr>
          <w:rFonts w:ascii="Times New Roman" w:hAnsi="Times New Roman"/>
          <w:bCs/>
          <w:noProof/>
          <w:szCs w:val="28"/>
          <w:lang w:eastAsia="de-DE"/>
        </w:rPr>
        <w:t>3</w:t>
      </w:r>
      <w:r w:rsidR="00E102D6" w:rsidRPr="0059027D">
        <w:rPr>
          <w:rFonts w:ascii="Times New Roman" w:hAnsi="Times New Roman"/>
          <w:bCs/>
          <w:noProof/>
          <w:szCs w:val="28"/>
          <w:lang w:eastAsia="de-DE"/>
        </w:rPr>
        <w:t>. Phương án tổ chức hệ thống đô thị</w:t>
      </w:r>
      <w:r w:rsidR="00525716" w:rsidRPr="0059027D">
        <w:rPr>
          <w:rFonts w:ascii="Times New Roman" w:hAnsi="Times New Roman"/>
          <w:bCs/>
          <w:noProof/>
          <w:szCs w:val="28"/>
          <w:lang w:eastAsia="de-DE"/>
        </w:rPr>
        <w:t xml:space="preserve">, </w:t>
      </w:r>
      <w:r w:rsidR="00D10A1C" w:rsidRPr="0059027D">
        <w:rPr>
          <w:rFonts w:ascii="Times New Roman" w:hAnsi="Times New Roman"/>
          <w:bCs/>
          <w:noProof/>
          <w:szCs w:val="28"/>
          <w:lang w:eastAsia="de-DE"/>
        </w:rPr>
        <w:t>bố trí điểm dân cư</w:t>
      </w:r>
      <w:r w:rsidR="00525716" w:rsidRPr="0059027D">
        <w:rPr>
          <w:rFonts w:ascii="Times New Roman" w:hAnsi="Times New Roman"/>
          <w:bCs/>
          <w:noProof/>
          <w:szCs w:val="28"/>
          <w:lang w:eastAsia="de-DE"/>
        </w:rPr>
        <w:t xml:space="preserve"> nông thôn </w:t>
      </w:r>
    </w:p>
    <w:p w14:paraId="4A3EC3F7" w14:textId="2D2C0378" w:rsidR="00525716" w:rsidRPr="0059027D" w:rsidRDefault="003E39AE" w:rsidP="001E33DD">
      <w:pPr>
        <w:spacing w:before="60" w:line="276" w:lineRule="auto"/>
        <w:ind w:firstLine="720"/>
        <w:jc w:val="both"/>
        <w:rPr>
          <w:rFonts w:ascii="Times New Roman" w:eastAsia="Calibri" w:hAnsi="Times New Roman"/>
          <w:bCs/>
          <w:iCs/>
          <w:noProof/>
          <w:szCs w:val="28"/>
        </w:rPr>
      </w:pPr>
      <w:r w:rsidRPr="0059027D">
        <w:rPr>
          <w:rFonts w:ascii="Times New Roman" w:eastAsia="Calibri" w:hAnsi="Times New Roman"/>
          <w:bCs/>
          <w:iCs/>
          <w:noProof/>
          <w:szCs w:val="28"/>
        </w:rPr>
        <w:t>a)</w:t>
      </w:r>
      <w:r w:rsidR="00525716" w:rsidRPr="0059027D">
        <w:rPr>
          <w:rFonts w:ascii="Times New Roman" w:eastAsia="Calibri" w:hAnsi="Times New Roman"/>
          <w:bCs/>
          <w:iCs/>
          <w:noProof/>
          <w:szCs w:val="28"/>
        </w:rPr>
        <w:t xml:space="preserve"> Phương án phát triển hệ thống đô thị</w:t>
      </w:r>
    </w:p>
    <w:p w14:paraId="10616D37" w14:textId="1C37CE85" w:rsidR="00525716" w:rsidRPr="0059027D" w:rsidRDefault="00525716"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Hình thành 02 chuỗi đô thị động lực</w:t>
      </w:r>
      <w:r w:rsidR="00BE1B99" w:rsidRPr="0059027D">
        <w:rPr>
          <w:rStyle w:val="normalchar"/>
          <w:rFonts w:ascii="Times New Roman" w:hAnsi="Times New Roman"/>
          <w:b w:val="0"/>
          <w:bCs/>
          <w:szCs w:val="28"/>
        </w:rPr>
        <w:t>,</w:t>
      </w:r>
      <w:r w:rsidRPr="0059027D">
        <w:rPr>
          <w:rStyle w:val="normalchar"/>
          <w:rFonts w:ascii="Times New Roman" w:hAnsi="Times New Roman"/>
          <w:b w:val="0"/>
          <w:bCs/>
          <w:szCs w:val="28"/>
        </w:rPr>
        <w:t xml:space="preserve"> </w:t>
      </w:r>
      <w:r w:rsidR="00380BAB" w:rsidRPr="0059027D">
        <w:rPr>
          <w:rStyle w:val="normalchar"/>
          <w:rFonts w:ascii="Times New Roman" w:hAnsi="Times New Roman"/>
          <w:b w:val="0"/>
          <w:bCs/>
          <w:szCs w:val="28"/>
        </w:rPr>
        <w:t>gồm</w:t>
      </w:r>
      <w:r w:rsidRPr="0059027D">
        <w:rPr>
          <w:rStyle w:val="normalchar"/>
          <w:rFonts w:ascii="Times New Roman" w:hAnsi="Times New Roman"/>
          <w:b w:val="0"/>
          <w:bCs/>
          <w:szCs w:val="28"/>
        </w:rPr>
        <w:t xml:space="preserve">: </w:t>
      </w:r>
      <w:r w:rsidR="00380BAB" w:rsidRPr="0059027D">
        <w:rPr>
          <w:rStyle w:val="normalchar"/>
          <w:rFonts w:ascii="Times New Roman" w:hAnsi="Times New Roman"/>
          <w:b w:val="0"/>
          <w:bCs/>
          <w:szCs w:val="28"/>
        </w:rPr>
        <w:t>C</w:t>
      </w:r>
      <w:r w:rsidRPr="0059027D">
        <w:rPr>
          <w:rStyle w:val="normalchar"/>
          <w:rFonts w:ascii="Times New Roman" w:hAnsi="Times New Roman"/>
          <w:b w:val="0"/>
          <w:bCs/>
          <w:szCs w:val="28"/>
        </w:rPr>
        <w:t xml:space="preserve">huỗi đô thị </w:t>
      </w:r>
      <w:r w:rsidR="00D86867" w:rsidRPr="0059027D">
        <w:rPr>
          <w:rStyle w:val="normalchar"/>
          <w:rFonts w:ascii="Times New Roman" w:hAnsi="Times New Roman"/>
          <w:b w:val="0"/>
          <w:bCs/>
          <w:szCs w:val="28"/>
        </w:rPr>
        <w:t xml:space="preserve">thị trấn </w:t>
      </w:r>
      <w:r w:rsidRPr="0059027D">
        <w:rPr>
          <w:rStyle w:val="normalchar"/>
          <w:rFonts w:ascii="Times New Roman" w:hAnsi="Times New Roman"/>
          <w:b w:val="0"/>
          <w:bCs/>
          <w:szCs w:val="28"/>
        </w:rPr>
        <w:t xml:space="preserve">Tam Đường </w:t>
      </w:r>
      <w:r w:rsidR="00D86867" w:rsidRPr="0059027D">
        <w:rPr>
          <w:rStyle w:val="normalchar"/>
          <w:rFonts w:ascii="Times New Roman" w:hAnsi="Times New Roman"/>
          <w:b w:val="0"/>
          <w:bCs/>
          <w:szCs w:val="28"/>
        </w:rPr>
        <w:t>-</w:t>
      </w:r>
      <w:r w:rsidRPr="0059027D">
        <w:rPr>
          <w:rStyle w:val="normalchar"/>
          <w:rFonts w:ascii="Times New Roman" w:hAnsi="Times New Roman"/>
          <w:b w:val="0"/>
          <w:bCs/>
          <w:szCs w:val="28"/>
        </w:rPr>
        <w:t xml:space="preserve"> </w:t>
      </w:r>
      <w:r w:rsidR="00D86867" w:rsidRPr="0059027D">
        <w:rPr>
          <w:rStyle w:val="normalchar"/>
          <w:rFonts w:ascii="Times New Roman" w:hAnsi="Times New Roman"/>
          <w:b w:val="0"/>
          <w:bCs/>
          <w:szCs w:val="28"/>
        </w:rPr>
        <w:t xml:space="preserve">thành phố </w:t>
      </w:r>
      <w:r w:rsidRPr="0059027D">
        <w:rPr>
          <w:rStyle w:val="normalchar"/>
          <w:rFonts w:ascii="Times New Roman" w:hAnsi="Times New Roman"/>
          <w:b w:val="0"/>
          <w:bCs/>
          <w:szCs w:val="28"/>
        </w:rPr>
        <w:t xml:space="preserve">Lai Châu </w:t>
      </w:r>
      <w:r w:rsidR="00D86867" w:rsidRPr="0059027D">
        <w:rPr>
          <w:rStyle w:val="normalchar"/>
          <w:rFonts w:ascii="Times New Roman" w:hAnsi="Times New Roman"/>
          <w:b w:val="0"/>
          <w:bCs/>
          <w:szCs w:val="28"/>
        </w:rPr>
        <w:t>-</w:t>
      </w:r>
      <w:r w:rsidRPr="0059027D">
        <w:rPr>
          <w:rStyle w:val="normalchar"/>
          <w:rFonts w:ascii="Times New Roman" w:hAnsi="Times New Roman"/>
          <w:b w:val="0"/>
          <w:bCs/>
          <w:szCs w:val="28"/>
        </w:rPr>
        <w:t xml:space="preserve"> </w:t>
      </w:r>
      <w:r w:rsidR="00D86867" w:rsidRPr="0059027D">
        <w:rPr>
          <w:rStyle w:val="normalchar"/>
          <w:rFonts w:ascii="Times New Roman" w:hAnsi="Times New Roman"/>
          <w:b w:val="0"/>
          <w:bCs/>
          <w:szCs w:val="28"/>
        </w:rPr>
        <w:t xml:space="preserve">thị trấn </w:t>
      </w:r>
      <w:r w:rsidRPr="0059027D">
        <w:rPr>
          <w:rStyle w:val="normalchar"/>
          <w:rFonts w:ascii="Times New Roman" w:hAnsi="Times New Roman"/>
          <w:b w:val="0"/>
          <w:bCs/>
          <w:szCs w:val="28"/>
        </w:rPr>
        <w:t>Phong Thổ</w:t>
      </w:r>
      <w:r w:rsidR="0047795E" w:rsidRPr="0059027D">
        <w:rPr>
          <w:rStyle w:val="normalchar"/>
          <w:rFonts w:ascii="Times New Roman" w:hAnsi="Times New Roman"/>
          <w:b w:val="0"/>
          <w:bCs/>
          <w:szCs w:val="28"/>
        </w:rPr>
        <w:t xml:space="preserve"> và</w:t>
      </w:r>
      <w:r w:rsidR="00380BAB" w:rsidRPr="0059027D">
        <w:rPr>
          <w:rStyle w:val="normalchar"/>
          <w:rFonts w:ascii="Times New Roman" w:hAnsi="Times New Roman"/>
          <w:b w:val="0"/>
          <w:bCs/>
          <w:szCs w:val="28"/>
        </w:rPr>
        <w:t xml:space="preserve"> </w:t>
      </w:r>
      <w:r w:rsidR="00634651" w:rsidRPr="0059027D">
        <w:rPr>
          <w:rStyle w:val="normalchar"/>
          <w:rFonts w:ascii="Times New Roman" w:hAnsi="Times New Roman"/>
          <w:b w:val="0"/>
          <w:bCs/>
          <w:szCs w:val="28"/>
        </w:rPr>
        <w:t>c</w:t>
      </w:r>
      <w:r w:rsidRPr="0059027D">
        <w:rPr>
          <w:rStyle w:val="normalchar"/>
          <w:rFonts w:ascii="Times New Roman" w:hAnsi="Times New Roman"/>
          <w:b w:val="0"/>
          <w:bCs/>
          <w:szCs w:val="28"/>
        </w:rPr>
        <w:t xml:space="preserve">huỗi đô thị </w:t>
      </w:r>
      <w:r w:rsidR="00D86867" w:rsidRPr="0059027D">
        <w:rPr>
          <w:rStyle w:val="normalchar"/>
          <w:rFonts w:ascii="Times New Roman" w:hAnsi="Times New Roman"/>
          <w:b w:val="0"/>
          <w:bCs/>
          <w:szCs w:val="28"/>
        </w:rPr>
        <w:t xml:space="preserve">thị trấn </w:t>
      </w:r>
      <w:r w:rsidRPr="0059027D">
        <w:rPr>
          <w:rStyle w:val="normalchar"/>
          <w:rFonts w:ascii="Times New Roman" w:hAnsi="Times New Roman"/>
          <w:b w:val="0"/>
          <w:bCs/>
          <w:szCs w:val="28"/>
        </w:rPr>
        <w:t xml:space="preserve">Than Uyên </w:t>
      </w:r>
      <w:r w:rsidR="00D86867" w:rsidRPr="0059027D">
        <w:rPr>
          <w:rStyle w:val="normalchar"/>
          <w:rFonts w:ascii="Times New Roman" w:hAnsi="Times New Roman"/>
          <w:b w:val="0"/>
          <w:bCs/>
          <w:szCs w:val="28"/>
        </w:rPr>
        <w:t>-</w:t>
      </w:r>
      <w:r w:rsidRPr="0059027D">
        <w:rPr>
          <w:rStyle w:val="normalchar"/>
          <w:rFonts w:ascii="Times New Roman" w:hAnsi="Times New Roman"/>
          <w:b w:val="0"/>
          <w:bCs/>
          <w:szCs w:val="28"/>
        </w:rPr>
        <w:t xml:space="preserve"> </w:t>
      </w:r>
      <w:r w:rsidR="00D86867" w:rsidRPr="0059027D">
        <w:rPr>
          <w:rStyle w:val="normalchar"/>
          <w:rFonts w:ascii="Times New Roman" w:hAnsi="Times New Roman"/>
          <w:b w:val="0"/>
          <w:bCs/>
          <w:szCs w:val="28"/>
        </w:rPr>
        <w:t xml:space="preserve">thị trấn </w:t>
      </w:r>
      <w:r w:rsidRPr="0059027D">
        <w:rPr>
          <w:rStyle w:val="normalchar"/>
          <w:rFonts w:ascii="Times New Roman" w:hAnsi="Times New Roman"/>
          <w:b w:val="0"/>
          <w:bCs/>
          <w:szCs w:val="28"/>
        </w:rPr>
        <w:t>Tân Uyên.</w:t>
      </w:r>
    </w:p>
    <w:p w14:paraId="284426B6" w14:textId="7AB42439" w:rsidR="00A7097A" w:rsidRPr="0059027D" w:rsidRDefault="00525716" w:rsidP="000A1613">
      <w:pPr>
        <w:spacing w:before="60" w:line="276" w:lineRule="auto"/>
        <w:ind w:firstLine="720"/>
        <w:jc w:val="both"/>
        <w:rPr>
          <w:rStyle w:val="normalchar"/>
          <w:rFonts w:ascii="Times New Roman" w:hAnsi="Times New Roman"/>
          <w:b w:val="0"/>
          <w:bCs/>
          <w:spacing w:val="-4"/>
          <w:szCs w:val="28"/>
        </w:rPr>
      </w:pPr>
      <w:r w:rsidRPr="0059027D">
        <w:rPr>
          <w:rStyle w:val="normalchar"/>
          <w:rFonts w:ascii="Times New Roman" w:hAnsi="Times New Roman"/>
          <w:b w:val="0"/>
          <w:bCs/>
          <w:spacing w:val="-4"/>
          <w:szCs w:val="28"/>
        </w:rPr>
        <w:t>- Đến năm 2030,</w:t>
      </w:r>
      <w:r w:rsidR="0033754D" w:rsidRPr="0059027D">
        <w:rPr>
          <w:rStyle w:val="normalchar"/>
          <w:rFonts w:ascii="Times New Roman" w:hAnsi="Times New Roman"/>
          <w:b w:val="0"/>
          <w:bCs/>
          <w:spacing w:val="-4"/>
          <w:szCs w:val="28"/>
        </w:rPr>
        <w:t xml:space="preserve"> toàn</w:t>
      </w:r>
      <w:r w:rsidRPr="0059027D">
        <w:rPr>
          <w:rStyle w:val="normalchar"/>
          <w:rFonts w:ascii="Times New Roman" w:hAnsi="Times New Roman"/>
          <w:b w:val="0"/>
          <w:bCs/>
          <w:spacing w:val="-4"/>
          <w:szCs w:val="28"/>
        </w:rPr>
        <w:t xml:space="preserve"> t</w:t>
      </w:r>
      <w:r w:rsidR="00A7097A" w:rsidRPr="0059027D">
        <w:rPr>
          <w:rStyle w:val="normalchar"/>
          <w:rFonts w:ascii="Times New Roman" w:hAnsi="Times New Roman"/>
          <w:b w:val="0"/>
          <w:bCs/>
          <w:spacing w:val="-4"/>
          <w:szCs w:val="28"/>
          <w:lang w:val="vi-VN"/>
        </w:rPr>
        <w:t>ỉnh Lai Châu có 1</w:t>
      </w:r>
      <w:r w:rsidR="000E4B74" w:rsidRPr="0059027D">
        <w:rPr>
          <w:rStyle w:val="normalchar"/>
          <w:rFonts w:ascii="Times New Roman" w:hAnsi="Times New Roman"/>
          <w:b w:val="0"/>
          <w:bCs/>
          <w:spacing w:val="-4"/>
          <w:szCs w:val="28"/>
        </w:rPr>
        <w:t>1</w:t>
      </w:r>
      <w:r w:rsidR="00A7097A" w:rsidRPr="0059027D">
        <w:rPr>
          <w:rStyle w:val="normalchar"/>
          <w:rFonts w:ascii="Times New Roman" w:hAnsi="Times New Roman"/>
          <w:b w:val="0"/>
          <w:bCs/>
          <w:spacing w:val="-4"/>
          <w:szCs w:val="28"/>
          <w:lang w:val="vi-VN"/>
        </w:rPr>
        <w:t xml:space="preserve"> đô thị, bao gồm: 01 đô thị loại III (thành phố Lai Châu), 05 đô thị loại IV là các thị trấn: Tân Uyên, Than Uyên, Phong Thổ, Sìn Hồ, Tam Đường; </w:t>
      </w:r>
      <w:del w:id="139" w:author="Trần Thanh Phương" w:date="2023-02-20T00:57:00Z">
        <w:r w:rsidR="00A7097A" w:rsidRPr="0059027D" w:rsidDel="00121D63">
          <w:rPr>
            <w:rStyle w:val="normalchar"/>
            <w:rFonts w:ascii="Times New Roman" w:hAnsi="Times New Roman"/>
            <w:b w:val="0"/>
            <w:bCs/>
            <w:spacing w:val="-4"/>
            <w:szCs w:val="28"/>
            <w:lang w:val="vi-VN"/>
          </w:rPr>
          <w:delText xml:space="preserve">04 </w:delText>
        </w:r>
      </w:del>
      <w:ins w:id="140" w:author="Trần Thanh Phương" w:date="2023-02-20T00:57:00Z">
        <w:r w:rsidR="00121D63" w:rsidRPr="0059027D">
          <w:rPr>
            <w:rStyle w:val="normalchar"/>
            <w:rFonts w:ascii="Times New Roman" w:hAnsi="Times New Roman"/>
            <w:b w:val="0"/>
            <w:bCs/>
            <w:spacing w:val="-4"/>
            <w:szCs w:val="28"/>
            <w:lang w:val="vi-VN"/>
          </w:rPr>
          <w:t>0</w:t>
        </w:r>
        <w:r w:rsidR="00121D63">
          <w:rPr>
            <w:rStyle w:val="normalchar"/>
            <w:rFonts w:ascii="Times New Roman" w:hAnsi="Times New Roman"/>
            <w:b w:val="0"/>
            <w:bCs/>
            <w:spacing w:val="-4"/>
            <w:szCs w:val="28"/>
          </w:rPr>
          <w:t>5</w:t>
        </w:r>
        <w:r w:rsidR="00121D63" w:rsidRPr="0059027D">
          <w:rPr>
            <w:rStyle w:val="normalchar"/>
            <w:rFonts w:ascii="Times New Roman" w:hAnsi="Times New Roman"/>
            <w:b w:val="0"/>
            <w:bCs/>
            <w:spacing w:val="-4"/>
            <w:szCs w:val="28"/>
            <w:lang w:val="vi-VN"/>
          </w:rPr>
          <w:t xml:space="preserve"> </w:t>
        </w:r>
      </w:ins>
      <w:r w:rsidR="00A7097A" w:rsidRPr="0059027D">
        <w:rPr>
          <w:rStyle w:val="normalchar"/>
          <w:rFonts w:ascii="Times New Roman" w:hAnsi="Times New Roman"/>
          <w:b w:val="0"/>
          <w:bCs/>
          <w:spacing w:val="-4"/>
          <w:szCs w:val="28"/>
          <w:lang w:val="vi-VN"/>
        </w:rPr>
        <w:t>đô thị loại V bao gồm: Thị trấn Mường Tè, thị trấn Nậm Nhùn, đô thị Nậm Tăm, đô thị cửa khẩu Ma Lù Thàng, đô thị Phúc Than</w:t>
      </w:r>
      <w:r w:rsidR="005F27A4" w:rsidRPr="0059027D">
        <w:rPr>
          <w:rStyle w:val="normalchar"/>
          <w:rFonts w:ascii="Times New Roman" w:hAnsi="Times New Roman"/>
          <w:b w:val="0"/>
          <w:bCs/>
          <w:spacing w:val="-4"/>
          <w:szCs w:val="28"/>
        </w:rPr>
        <w:t>,</w:t>
      </w:r>
      <w:r w:rsidR="000A1F4A" w:rsidRPr="0059027D">
        <w:rPr>
          <w:rStyle w:val="normalchar"/>
          <w:rFonts w:ascii="Times New Roman" w:hAnsi="Times New Roman"/>
          <w:b w:val="0"/>
          <w:bCs/>
          <w:spacing w:val="-4"/>
          <w:szCs w:val="28"/>
        </w:rPr>
        <w:t xml:space="preserve"> huyện Than Uyên,</w:t>
      </w:r>
      <w:r w:rsidR="005F27A4" w:rsidRPr="0059027D">
        <w:rPr>
          <w:rStyle w:val="normalchar"/>
          <w:rFonts w:ascii="Times New Roman" w:hAnsi="Times New Roman"/>
          <w:b w:val="0"/>
          <w:bCs/>
          <w:spacing w:val="-4"/>
          <w:szCs w:val="28"/>
        </w:rPr>
        <w:t xml:space="preserve"> </w:t>
      </w:r>
      <w:bookmarkStart w:id="141" w:name="_Hlk105571193"/>
      <w:r w:rsidR="005F27A4" w:rsidRPr="0059027D">
        <w:rPr>
          <w:rStyle w:val="normalchar"/>
          <w:rFonts w:ascii="Times New Roman" w:hAnsi="Times New Roman"/>
          <w:b w:val="0"/>
          <w:bCs/>
          <w:spacing w:val="-4"/>
          <w:szCs w:val="28"/>
        </w:rPr>
        <w:t>đô thị Pắc Ta</w:t>
      </w:r>
      <w:del w:id="142" w:author="Trần Thanh Phương" w:date="2023-02-20T00:57:00Z">
        <w:r w:rsidR="00722398" w:rsidRPr="0059027D" w:rsidDel="00121D63">
          <w:rPr>
            <w:rStyle w:val="normalchar"/>
            <w:rFonts w:ascii="Times New Roman" w:hAnsi="Times New Roman"/>
            <w:b w:val="0"/>
            <w:bCs/>
            <w:spacing w:val="-4"/>
            <w:szCs w:val="28"/>
          </w:rPr>
          <w:delText>, huyện Tân Uyên</w:delText>
        </w:r>
      </w:del>
      <w:r w:rsidR="00722398" w:rsidRPr="0059027D">
        <w:rPr>
          <w:rStyle w:val="normalchar"/>
          <w:rFonts w:ascii="Times New Roman" w:hAnsi="Times New Roman"/>
          <w:b w:val="0"/>
          <w:bCs/>
          <w:spacing w:val="-4"/>
          <w:szCs w:val="28"/>
        </w:rPr>
        <w:t>.</w:t>
      </w:r>
    </w:p>
    <w:bookmarkEnd w:id="141"/>
    <w:p w14:paraId="064AF1F2" w14:textId="32A20A3A" w:rsidR="00E102D6" w:rsidRPr="0059027D" w:rsidRDefault="00A810BE"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 </w:t>
      </w:r>
      <w:r w:rsidR="00A7097A" w:rsidRPr="0059027D">
        <w:rPr>
          <w:rStyle w:val="normalchar"/>
          <w:rFonts w:ascii="Times New Roman" w:hAnsi="Times New Roman"/>
          <w:b w:val="0"/>
          <w:bCs/>
          <w:szCs w:val="28"/>
          <w:lang w:val="vi-VN"/>
        </w:rPr>
        <w:t>Hệ</w:t>
      </w:r>
      <w:ins w:id="143" w:author="Trần Thanh Phương" w:date="2023-03-14T09:38:00Z">
        <w:r w:rsidR="008E6CBE">
          <w:rPr>
            <w:rStyle w:val="normalchar"/>
            <w:rFonts w:ascii="Times New Roman" w:hAnsi="Times New Roman"/>
            <w:b w:val="0"/>
            <w:bCs/>
            <w:szCs w:val="28"/>
          </w:rPr>
          <w:t xml:space="preserve"> chuỗi</w:t>
        </w:r>
      </w:ins>
      <w:r w:rsidR="00A7097A" w:rsidRPr="0059027D">
        <w:rPr>
          <w:rStyle w:val="normalchar"/>
          <w:rFonts w:ascii="Times New Roman" w:hAnsi="Times New Roman"/>
          <w:b w:val="0"/>
          <w:bCs/>
          <w:szCs w:val="28"/>
          <w:lang w:val="vi-VN"/>
        </w:rPr>
        <w:t xml:space="preserve"> thống đô thị Lai Châu </w:t>
      </w:r>
      <w:del w:id="144" w:author="Trần Thanh Phương" w:date="2023-03-14T09:38:00Z">
        <w:r w:rsidR="00A7097A" w:rsidRPr="0059027D" w:rsidDel="008E6CBE">
          <w:rPr>
            <w:rStyle w:val="normalchar"/>
            <w:rFonts w:ascii="Times New Roman" w:hAnsi="Times New Roman"/>
            <w:b w:val="0"/>
            <w:bCs/>
            <w:szCs w:val="28"/>
            <w:lang w:val="vi-VN"/>
          </w:rPr>
          <w:delText xml:space="preserve">phù hợp </w:delText>
        </w:r>
      </w:del>
      <w:r w:rsidR="00A7097A" w:rsidRPr="0059027D">
        <w:rPr>
          <w:rStyle w:val="normalchar"/>
          <w:rFonts w:ascii="Times New Roman" w:hAnsi="Times New Roman"/>
          <w:b w:val="0"/>
          <w:bCs/>
          <w:szCs w:val="28"/>
          <w:lang w:val="vi-VN"/>
        </w:rPr>
        <w:t xml:space="preserve">phát triển </w:t>
      </w:r>
      <w:ins w:id="145" w:author="Trần Thanh Phương" w:date="2023-03-14T09:38:00Z">
        <w:r w:rsidR="008E6CBE" w:rsidRPr="0059027D">
          <w:rPr>
            <w:rStyle w:val="normalchar"/>
            <w:rFonts w:ascii="Times New Roman" w:hAnsi="Times New Roman"/>
            <w:b w:val="0"/>
            <w:bCs/>
            <w:szCs w:val="28"/>
            <w:lang w:val="vi-VN"/>
          </w:rPr>
          <w:t xml:space="preserve">phù hợp </w:t>
        </w:r>
        <w:r w:rsidR="008E6CBE" w:rsidRPr="008E6CBE">
          <w:rPr>
            <w:rStyle w:val="normalchar"/>
            <w:rFonts w:ascii="Times New Roman" w:hAnsi="Times New Roman"/>
            <w:b w:val="0"/>
            <w:bCs/>
            <w:szCs w:val="28"/>
            <w:lang w:val="vi-VN"/>
            <w:rPrChange w:id="146" w:author="Trần Thanh Phương" w:date="2023-03-14T09:38:00Z">
              <w:rPr>
                <w:rFonts w:eastAsia="Calibri"/>
                <w:shd w:val="clear" w:color="auto" w:fill="FFFFFF"/>
                <w:lang w:val="zu-ZA"/>
              </w:rPr>
            </w:rPrChange>
          </w:rPr>
          <w:t xml:space="preserve">vhù </w:t>
        </w:r>
        <w:r w:rsidR="008E6CBE" w:rsidRPr="008E6CBE">
          <w:rPr>
            <w:rStyle w:val="normalchar"/>
            <w:rFonts w:ascii="Times New Roman" w:hAnsi="Times New Roman" w:hint="eastAsia"/>
            <w:b w:val="0"/>
            <w:bCs/>
            <w:szCs w:val="28"/>
            <w:lang w:val="vi-VN"/>
            <w:rPrChange w:id="147" w:author="Trần Thanh Phương" w:date="2023-03-14T09:38:00Z">
              <w:rPr>
                <w:rFonts w:eastAsia="Calibri" w:hint="eastAsia"/>
                <w:shd w:val="clear" w:color="auto" w:fill="FFFFFF"/>
                <w:lang w:val="zu-ZA"/>
              </w:rPr>
            </w:rPrChange>
          </w:rPr>
          <w:t>đ</w:t>
        </w:r>
        <w:r w:rsidR="008E6CBE" w:rsidRPr="008E6CBE">
          <w:rPr>
            <w:rStyle w:val="normalchar"/>
            <w:rFonts w:ascii="Times New Roman" w:hAnsi="Times New Roman"/>
            <w:b w:val="0"/>
            <w:bCs/>
            <w:szCs w:val="28"/>
            <w:lang w:val="vi-VN"/>
            <w:rPrChange w:id="148" w:author="Trần Thanh Phương" w:date="2023-03-14T09:38:00Z">
              <w:rPr>
                <w:rFonts w:eastAsia="Calibri"/>
                <w:shd w:val="clear" w:color="auto" w:fill="FFFFFF"/>
                <w:lang w:val="zu-ZA"/>
              </w:rPr>
            </w:rPrChange>
          </w:rPr>
          <w:t>ặhù</w:t>
        </w:r>
        <w:r w:rsidR="008E6CBE" w:rsidRPr="008E6CBE">
          <w:rPr>
            <w:rStyle w:val="normalchar"/>
            <w:rFonts w:ascii="Times New Roman" w:hAnsi="Times New Roman" w:hint="eastAsia"/>
            <w:b w:val="0"/>
            <w:bCs/>
            <w:szCs w:val="28"/>
            <w:lang w:val="vi-VN"/>
            <w:rPrChange w:id="149" w:author="Trần Thanh Phương" w:date="2023-03-14T09:38:00Z">
              <w:rPr>
                <w:rFonts w:eastAsia="Calibri" w:hint="eastAsia"/>
                <w:shd w:val="clear" w:color="auto" w:fill="FFFFFF"/>
                <w:lang w:val="zu-ZA"/>
              </w:rPr>
            </w:rPrChange>
          </w:rPr>
          <w:t>đ</w:t>
        </w:r>
        <w:r w:rsidR="008E6CBE" w:rsidRPr="008E6CBE">
          <w:rPr>
            <w:rStyle w:val="normalchar"/>
            <w:rFonts w:ascii="Times New Roman" w:hAnsi="Times New Roman"/>
            <w:b w:val="0"/>
            <w:bCs/>
            <w:szCs w:val="28"/>
            <w:lang w:val="vi-VN"/>
            <w:rPrChange w:id="150" w:author="Trần Thanh Phương" w:date="2023-03-14T09:38:00Z">
              <w:rPr>
                <w:rFonts w:eastAsia="Calibri"/>
                <w:shd w:val="clear" w:color="auto" w:fill="FFFFFF"/>
                <w:lang w:val="zu-ZA"/>
              </w:rPr>
            </w:rPrChange>
          </w:rPr>
          <w:t xml:space="preserve">ihù hợp ển hị </w:t>
        </w:r>
        <w:r w:rsidR="008E6CBE" w:rsidRPr="008E6CBE">
          <w:rPr>
            <w:rStyle w:val="normalchar"/>
            <w:rFonts w:ascii="Times New Roman" w:hAnsi="Times New Roman" w:hint="eastAsia"/>
            <w:b w:val="0"/>
            <w:bCs/>
            <w:szCs w:val="28"/>
            <w:lang w:val="vi-VN"/>
            <w:rPrChange w:id="151" w:author="Trần Thanh Phương" w:date="2023-03-14T09:38:00Z">
              <w:rPr>
                <w:rFonts w:eastAsia="Calibri" w:hint="eastAsia"/>
                <w:shd w:val="clear" w:color="auto" w:fill="FFFFFF"/>
                <w:lang w:val="zu-ZA"/>
              </w:rPr>
            </w:rPrChange>
          </w:rPr>
          <w:t>ă</w:t>
        </w:r>
        <w:r w:rsidR="008E6CBE" w:rsidRPr="008E6CBE">
          <w:rPr>
            <w:rStyle w:val="normalchar"/>
            <w:rFonts w:ascii="Times New Roman" w:hAnsi="Times New Roman"/>
            <w:b w:val="0"/>
            <w:bCs/>
            <w:szCs w:val="28"/>
            <w:lang w:val="vi-VN"/>
            <w:rPrChange w:id="152" w:author="Trần Thanh Phương" w:date="2023-03-14T09:38:00Z">
              <w:rPr>
                <w:rFonts w:eastAsia="Calibri"/>
                <w:shd w:val="clear" w:color="auto" w:fill="FFFFFF"/>
                <w:lang w:val="zu-ZA"/>
              </w:rPr>
            </w:rPrChange>
          </w:rPr>
          <w:t>n h</w:t>
        </w:r>
        <w:r w:rsidR="008E6CBE" w:rsidRPr="008E6CBE">
          <w:rPr>
            <w:rStyle w:val="normalchar"/>
            <w:rFonts w:ascii="Times New Roman" w:hAnsi="Times New Roman" w:hint="eastAsia"/>
            <w:b w:val="0"/>
            <w:bCs/>
            <w:szCs w:val="28"/>
            <w:lang w:val="vi-VN"/>
            <w:rPrChange w:id="153" w:author="Trần Thanh Phương" w:date="2023-03-14T09:38:00Z">
              <w:rPr>
                <w:rFonts w:eastAsia="Calibri" w:hint="eastAsia"/>
                <w:shd w:val="clear" w:color="auto" w:fill="FFFFFF"/>
                <w:lang w:val="zu-ZA"/>
              </w:rPr>
            </w:rPrChange>
          </w:rPr>
          <w:t>ó</w:t>
        </w:r>
        <w:r w:rsidR="008E6CBE" w:rsidRPr="008E6CBE">
          <w:rPr>
            <w:rStyle w:val="normalchar"/>
            <w:rFonts w:ascii="Times New Roman" w:hAnsi="Times New Roman"/>
            <w:b w:val="0"/>
            <w:bCs/>
            <w:szCs w:val="28"/>
            <w:lang w:val="vi-VN"/>
            <w:rPrChange w:id="154" w:author="Trần Thanh Phương" w:date="2023-03-14T09:38:00Z">
              <w:rPr>
                <w:rFonts w:eastAsia="Calibri"/>
                <w:shd w:val="clear" w:color="auto" w:fill="FFFFFF"/>
                <w:lang w:val="zu-ZA"/>
              </w:rPr>
            </w:rPrChange>
          </w:rPr>
          <w:t>a, x</w:t>
        </w:r>
        <w:r w:rsidR="008E6CBE" w:rsidRPr="008E6CBE">
          <w:rPr>
            <w:rStyle w:val="normalchar"/>
            <w:rFonts w:ascii="Times New Roman" w:hAnsi="Times New Roman" w:hint="eastAsia"/>
            <w:b w:val="0"/>
            <w:bCs/>
            <w:szCs w:val="28"/>
            <w:lang w:val="vi-VN"/>
            <w:rPrChange w:id="155" w:author="Trần Thanh Phương" w:date="2023-03-14T09:38:00Z">
              <w:rPr>
                <w:rFonts w:eastAsia="Calibri" w:hint="eastAsia"/>
                <w:shd w:val="clear" w:color="auto" w:fill="FFFFFF"/>
                <w:lang w:val="zu-ZA"/>
              </w:rPr>
            </w:rPrChange>
          </w:rPr>
          <w:t>ã</w:t>
        </w:r>
        <w:r w:rsidR="008E6CBE" w:rsidRPr="008E6CBE">
          <w:rPr>
            <w:rStyle w:val="normalchar"/>
            <w:rFonts w:ascii="Times New Roman" w:hAnsi="Times New Roman"/>
            <w:b w:val="0"/>
            <w:bCs/>
            <w:szCs w:val="28"/>
            <w:lang w:val="vi-VN"/>
            <w:rPrChange w:id="156" w:author="Trần Thanh Phương" w:date="2023-03-14T09:38:00Z">
              <w:rPr>
                <w:rFonts w:eastAsia="Calibri"/>
                <w:shd w:val="clear" w:color="auto" w:fill="FFFFFF"/>
                <w:lang w:val="zu-ZA"/>
              </w:rPr>
            </w:rPrChange>
          </w:rPr>
          <w:t xml:space="preserve"> h xhợp ển hị Lai Ch</w:t>
        </w:r>
        <w:r w:rsidR="008E6CBE" w:rsidRPr="008E6CBE">
          <w:rPr>
            <w:rStyle w:val="normalchar"/>
            <w:rFonts w:ascii="Times New Roman" w:hAnsi="Times New Roman" w:hint="eastAsia"/>
            <w:b w:val="0"/>
            <w:bCs/>
            <w:szCs w:val="28"/>
            <w:lang w:val="vi-VN"/>
            <w:rPrChange w:id="157" w:author="Trần Thanh Phương" w:date="2023-03-14T09:38:00Z">
              <w:rPr>
                <w:rFonts w:eastAsia="Calibri" w:hint="eastAsia"/>
                <w:shd w:val="clear" w:color="auto" w:fill="FFFFFF"/>
                <w:lang w:val="zu-ZA"/>
              </w:rPr>
            </w:rPrChange>
          </w:rPr>
          <w:t>â</w:t>
        </w:r>
        <w:r w:rsidR="008E6CBE" w:rsidRPr="008E6CBE">
          <w:rPr>
            <w:rStyle w:val="normalchar"/>
            <w:rFonts w:ascii="Times New Roman" w:hAnsi="Times New Roman"/>
            <w:b w:val="0"/>
            <w:bCs/>
            <w:szCs w:val="28"/>
            <w:lang w:val="vi-VN"/>
            <w:rPrChange w:id="158" w:author="Trần Thanh Phương" w:date="2023-03-14T09:38:00Z">
              <w:rPr>
                <w:rFonts w:eastAsia="Calibri"/>
                <w:shd w:val="clear" w:color="auto" w:fill="FFFFFF"/>
                <w:lang w:val="zu-ZA"/>
              </w:rPr>
            </w:rPrChange>
          </w:rPr>
          <w:t>u</w:t>
        </w:r>
      </w:ins>
      <w:del w:id="159" w:author="Trần Thanh Phương" w:date="2023-03-14T09:38:00Z">
        <w:r w:rsidR="00A7097A" w:rsidRPr="0059027D" w:rsidDel="008E6CBE">
          <w:rPr>
            <w:rStyle w:val="normalchar"/>
            <w:rFonts w:ascii="Times New Roman" w:hAnsi="Times New Roman"/>
            <w:b w:val="0"/>
            <w:bCs/>
            <w:szCs w:val="28"/>
            <w:lang w:val="vi-VN"/>
          </w:rPr>
          <w:delText>theo mô hình chuỗi đô thị,</w:delText>
        </w:r>
      </w:del>
      <w:r w:rsidR="00A7097A" w:rsidRPr="0059027D">
        <w:rPr>
          <w:rStyle w:val="normalchar"/>
          <w:rFonts w:ascii="Times New Roman" w:hAnsi="Times New Roman"/>
          <w:b w:val="0"/>
          <w:bCs/>
          <w:szCs w:val="28"/>
          <w:lang w:val="vi-VN"/>
        </w:rPr>
        <w:t xml:space="preserve"> gồm đô thị trung tâm hành chính - chính trị và </w:t>
      </w:r>
      <w:r w:rsidR="00A7097A" w:rsidRPr="0059027D">
        <w:rPr>
          <w:rStyle w:val="normalchar"/>
          <w:rFonts w:ascii="Times New Roman" w:hAnsi="Times New Roman"/>
          <w:b w:val="0"/>
          <w:bCs/>
          <w:szCs w:val="28"/>
          <w:lang w:val="vi-VN"/>
        </w:rPr>
        <w:lastRenderedPageBreak/>
        <w:t>các đô thị vệ tinh, được liên kết bằng hệ thống giao thông vành đai kết hợp các trục dọc, trục ngang có mối liên kết với mạng lưới giao thông vùng trung du miền núi phía Bắc.</w:t>
      </w:r>
      <w:r w:rsidR="00AB5F4F" w:rsidRPr="0059027D">
        <w:rPr>
          <w:rStyle w:val="normalchar"/>
          <w:rFonts w:ascii="Times New Roman" w:hAnsi="Times New Roman"/>
          <w:b w:val="0"/>
          <w:bCs/>
          <w:szCs w:val="28"/>
        </w:rPr>
        <w:t xml:space="preserve"> </w:t>
      </w:r>
    </w:p>
    <w:p w14:paraId="068752D8" w14:textId="2BD6E929" w:rsidR="00BF5706" w:rsidRPr="0059027D" w:rsidRDefault="00A810BE" w:rsidP="000A1613">
      <w:pPr>
        <w:spacing w:before="60" w:line="276" w:lineRule="auto"/>
        <w:ind w:firstLine="720"/>
        <w:jc w:val="both"/>
        <w:rPr>
          <w:rFonts w:ascii="Times New Roman" w:eastAsia="Calibri" w:hAnsi="Times New Roman"/>
          <w:b w:val="0"/>
          <w:iCs/>
          <w:noProof/>
          <w:szCs w:val="28"/>
        </w:rPr>
      </w:pPr>
      <w:r w:rsidRPr="0059027D">
        <w:rPr>
          <w:rStyle w:val="normalchar"/>
          <w:rFonts w:ascii="Times New Roman" w:hAnsi="Times New Roman"/>
          <w:b w:val="0"/>
          <w:iCs/>
          <w:szCs w:val="28"/>
          <w:lang w:val="vi-VN"/>
        </w:rPr>
        <w:t xml:space="preserve">- </w:t>
      </w:r>
      <w:r w:rsidR="003F1C28" w:rsidRPr="0059027D">
        <w:rPr>
          <w:rStyle w:val="normalchar"/>
          <w:rFonts w:ascii="Times New Roman" w:hAnsi="Times New Roman"/>
          <w:b w:val="0"/>
          <w:iCs/>
          <w:szCs w:val="28"/>
        </w:rPr>
        <w:t>Quy hoạch 02 khu đô thị - dịch vụ gắn với khu vui chơi, giải trí, nghỉ dưỡng, thể thao mạo hiểm</w:t>
      </w:r>
      <w:r w:rsidR="003F1C28" w:rsidRPr="0059027D">
        <w:rPr>
          <w:rStyle w:val="normalchar"/>
          <w:rFonts w:ascii="Times New Roman" w:hAnsi="Times New Roman"/>
          <w:i/>
          <w:szCs w:val="28"/>
        </w:rPr>
        <w:t>.</w:t>
      </w:r>
      <w:r w:rsidR="003F1C28" w:rsidRPr="0059027D">
        <w:rPr>
          <w:rStyle w:val="normalchar"/>
          <w:rFonts w:ascii="Times New Roman" w:hAnsi="Times New Roman"/>
          <w:b w:val="0"/>
          <w:bCs/>
          <w:szCs w:val="28"/>
          <w:lang w:val="vi-VN"/>
        </w:rPr>
        <w:t xml:space="preserve"> Quy hoạch các khu đô thị - nhà ở đô thị </w:t>
      </w:r>
      <w:r w:rsidR="003F1C28" w:rsidRPr="0059027D">
        <w:rPr>
          <w:rStyle w:val="normalchar"/>
          <w:rFonts w:ascii="Times New Roman" w:hAnsi="Times New Roman"/>
          <w:b w:val="0"/>
          <w:bCs/>
          <w:szCs w:val="28"/>
        </w:rPr>
        <w:t xml:space="preserve">còn lại </w:t>
      </w:r>
      <w:r w:rsidR="003F1C28" w:rsidRPr="0059027D">
        <w:rPr>
          <w:rStyle w:val="normalchar"/>
          <w:rFonts w:ascii="Times New Roman" w:hAnsi="Times New Roman"/>
          <w:b w:val="0"/>
          <w:bCs/>
          <w:szCs w:val="28"/>
          <w:lang w:val="vi-VN"/>
        </w:rPr>
        <w:t xml:space="preserve">gắn với quy hoạch các </w:t>
      </w:r>
      <w:r w:rsidR="003F1C28" w:rsidRPr="0059027D">
        <w:rPr>
          <w:rStyle w:val="normalchar"/>
          <w:rFonts w:ascii="Times New Roman" w:hAnsi="Times New Roman"/>
          <w:b w:val="0"/>
          <w:bCs/>
          <w:szCs w:val="28"/>
        </w:rPr>
        <w:t>k</w:t>
      </w:r>
      <w:r w:rsidR="003F1C28" w:rsidRPr="0059027D">
        <w:rPr>
          <w:rStyle w:val="normalchar"/>
          <w:rFonts w:ascii="Times New Roman" w:hAnsi="Times New Roman"/>
          <w:b w:val="0"/>
          <w:bCs/>
          <w:szCs w:val="28"/>
          <w:lang w:val="vi-VN"/>
        </w:rPr>
        <w:t xml:space="preserve">hu, cụm </w:t>
      </w:r>
      <w:r w:rsidR="003F1C28" w:rsidRPr="0059027D">
        <w:rPr>
          <w:rStyle w:val="normalchar"/>
          <w:rFonts w:ascii="Times New Roman" w:hAnsi="Times New Roman"/>
          <w:b w:val="0"/>
          <w:bCs/>
          <w:szCs w:val="28"/>
        </w:rPr>
        <w:t>công nghiệp</w:t>
      </w:r>
      <w:r w:rsidR="003F1C28" w:rsidRPr="0059027D">
        <w:rPr>
          <w:rStyle w:val="normalchar"/>
          <w:rFonts w:ascii="Times New Roman" w:hAnsi="Times New Roman"/>
          <w:b w:val="0"/>
          <w:bCs/>
          <w:szCs w:val="28"/>
          <w:lang w:val="vi-VN"/>
        </w:rPr>
        <w:t>, các khu du lịch.</w:t>
      </w:r>
    </w:p>
    <w:p w14:paraId="0233384E" w14:textId="61BBDAC0" w:rsidR="00DA62C3" w:rsidRPr="0059027D" w:rsidRDefault="00463FB8" w:rsidP="000A1613">
      <w:pPr>
        <w:keepNext/>
        <w:keepLines/>
        <w:spacing w:before="60" w:line="276" w:lineRule="auto"/>
        <w:ind w:left="720"/>
        <w:jc w:val="both"/>
        <w:outlineLvl w:val="3"/>
        <w:rPr>
          <w:rFonts w:ascii="Times New Roman" w:eastAsia="Calibri" w:hAnsi="Times New Roman"/>
          <w:bCs/>
          <w:iCs/>
          <w:noProof/>
          <w:szCs w:val="28"/>
        </w:rPr>
      </w:pPr>
      <w:r w:rsidRPr="0059027D">
        <w:rPr>
          <w:rFonts w:ascii="Times New Roman" w:eastAsia="Calibri" w:hAnsi="Times New Roman"/>
          <w:bCs/>
          <w:iCs/>
          <w:noProof/>
          <w:szCs w:val="28"/>
        </w:rPr>
        <w:t>b</w:t>
      </w:r>
      <w:r w:rsidR="00DA62C3" w:rsidRPr="0059027D">
        <w:rPr>
          <w:rFonts w:ascii="Times New Roman" w:eastAsia="Calibri" w:hAnsi="Times New Roman"/>
          <w:bCs/>
          <w:iCs/>
          <w:noProof/>
          <w:szCs w:val="28"/>
        </w:rPr>
        <w:t>)</w:t>
      </w:r>
      <w:r w:rsidR="00DA62C3" w:rsidRPr="0059027D">
        <w:rPr>
          <w:rFonts w:ascii="Times New Roman" w:hAnsi="Times New Roman"/>
          <w:iCs/>
        </w:rPr>
        <w:t xml:space="preserve"> </w:t>
      </w:r>
      <w:r w:rsidR="00DA62C3" w:rsidRPr="0059027D">
        <w:rPr>
          <w:rFonts w:ascii="Times New Roman" w:eastAsia="Calibri" w:hAnsi="Times New Roman"/>
          <w:bCs/>
          <w:iCs/>
          <w:noProof/>
          <w:szCs w:val="28"/>
        </w:rPr>
        <w:t xml:space="preserve">Phương án tổ chức lãnh thổ nông </w:t>
      </w:r>
      <w:r w:rsidR="009B0DD0" w:rsidRPr="0059027D">
        <w:rPr>
          <w:rFonts w:ascii="Times New Roman" w:eastAsia="Calibri" w:hAnsi="Times New Roman"/>
          <w:bCs/>
          <w:iCs/>
          <w:noProof/>
          <w:szCs w:val="28"/>
        </w:rPr>
        <w:t>thôn</w:t>
      </w:r>
      <w:r w:rsidR="003F1C28" w:rsidRPr="0059027D">
        <w:rPr>
          <w:rStyle w:val="normalchar"/>
          <w:rFonts w:ascii="Times New Roman" w:hAnsi="Times New Roman"/>
          <w:b w:val="0"/>
          <w:bCs/>
          <w:szCs w:val="28"/>
          <w:lang w:val="vi-VN"/>
        </w:rPr>
        <w:t xml:space="preserve"> </w:t>
      </w:r>
    </w:p>
    <w:p w14:paraId="58026A35" w14:textId="5A64610A" w:rsidR="00BE0E02" w:rsidRPr="0059027D" w:rsidRDefault="00B04DE1" w:rsidP="000A1613">
      <w:pPr>
        <w:spacing w:before="60" w:line="276" w:lineRule="auto"/>
        <w:ind w:firstLine="720"/>
        <w:jc w:val="both"/>
        <w:rPr>
          <w:rStyle w:val="normalchar"/>
          <w:rFonts w:ascii="Times New Roman" w:hAnsi="Times New Roman"/>
          <w:b w:val="0"/>
          <w:bCs/>
          <w:spacing w:val="-2"/>
          <w:szCs w:val="28"/>
        </w:rPr>
      </w:pPr>
      <w:r w:rsidRPr="0059027D">
        <w:rPr>
          <w:rStyle w:val="normalchar"/>
          <w:rFonts w:ascii="Times New Roman" w:hAnsi="Times New Roman"/>
          <w:b w:val="0"/>
          <w:bCs/>
          <w:spacing w:val="-2"/>
          <w:szCs w:val="28"/>
        </w:rPr>
        <w:t xml:space="preserve">- </w:t>
      </w:r>
      <w:r w:rsidR="00BE0E02" w:rsidRPr="0059027D">
        <w:rPr>
          <w:rStyle w:val="normalchar"/>
          <w:rFonts w:ascii="Times New Roman" w:hAnsi="Times New Roman"/>
          <w:b w:val="0"/>
          <w:bCs/>
          <w:spacing w:val="-2"/>
          <w:szCs w:val="28"/>
          <w:lang w:val="vi-VN"/>
        </w:rPr>
        <w:t>Thực hiện quy hoạch, bố trí ổn định dân cư ở vùng thiên tai, vùng đặc biệt khó khăn, vùng biên giới,</w:t>
      </w:r>
      <w:r w:rsidRPr="0059027D">
        <w:rPr>
          <w:rStyle w:val="normalchar"/>
          <w:rFonts w:ascii="Times New Roman" w:hAnsi="Times New Roman"/>
          <w:b w:val="0"/>
          <w:bCs/>
          <w:spacing w:val="-2"/>
          <w:szCs w:val="28"/>
        </w:rPr>
        <w:t xml:space="preserve"> vùng thiếu đất sản xuất, thiếu nước sinh hoạt, </w:t>
      </w:r>
      <w:r w:rsidRPr="0059027D">
        <w:rPr>
          <w:rStyle w:val="normalchar"/>
          <w:rFonts w:ascii="Times New Roman" w:hAnsi="Times New Roman"/>
          <w:b w:val="0"/>
          <w:bCs/>
          <w:spacing w:val="-2"/>
          <w:szCs w:val="28"/>
          <w:lang w:val="vi-VN"/>
        </w:rPr>
        <w:t>không đảm bảo điều kiện sống ổn định và phát triển lâu dài</w:t>
      </w:r>
      <w:r w:rsidRPr="0059027D">
        <w:rPr>
          <w:rStyle w:val="normalchar"/>
          <w:rFonts w:ascii="Times New Roman" w:hAnsi="Times New Roman"/>
          <w:b w:val="0"/>
          <w:bCs/>
          <w:spacing w:val="-2"/>
          <w:szCs w:val="28"/>
        </w:rPr>
        <w:t>. Ổ</w:t>
      </w:r>
      <w:r w:rsidR="00BE0E02" w:rsidRPr="0059027D">
        <w:rPr>
          <w:rStyle w:val="normalchar"/>
          <w:rFonts w:ascii="Times New Roman" w:hAnsi="Times New Roman"/>
          <w:b w:val="0"/>
          <w:bCs/>
          <w:spacing w:val="-2"/>
          <w:szCs w:val="28"/>
          <w:lang w:val="vi-VN"/>
        </w:rPr>
        <w:t>n định dân di cư tự do</w:t>
      </w:r>
      <w:r w:rsidR="007F6FF6" w:rsidRPr="0059027D">
        <w:rPr>
          <w:rStyle w:val="normalchar"/>
          <w:rFonts w:ascii="Times New Roman" w:hAnsi="Times New Roman"/>
          <w:b w:val="0"/>
          <w:bCs/>
          <w:spacing w:val="-2"/>
          <w:szCs w:val="28"/>
        </w:rPr>
        <w:t>,</w:t>
      </w:r>
      <w:r w:rsidR="00BE0E02" w:rsidRPr="0059027D">
        <w:rPr>
          <w:rStyle w:val="normalchar"/>
          <w:rFonts w:ascii="Times New Roman" w:hAnsi="Times New Roman"/>
          <w:b w:val="0"/>
          <w:bCs/>
          <w:spacing w:val="-2"/>
          <w:szCs w:val="28"/>
          <w:lang w:val="vi-VN"/>
        </w:rPr>
        <w:t xml:space="preserve"> giải quyết việc làm, tăng thu nhập, hỗ trợ người dân tiếp cận đầy đủ </w:t>
      </w:r>
      <w:r w:rsidR="00400281" w:rsidRPr="0059027D">
        <w:rPr>
          <w:rStyle w:val="normalchar"/>
          <w:rFonts w:ascii="Times New Roman" w:hAnsi="Times New Roman"/>
          <w:b w:val="0"/>
          <w:bCs/>
          <w:spacing w:val="-2"/>
          <w:szCs w:val="28"/>
        </w:rPr>
        <w:t xml:space="preserve">với </w:t>
      </w:r>
      <w:r w:rsidR="00BE0E02" w:rsidRPr="0059027D">
        <w:rPr>
          <w:rStyle w:val="normalchar"/>
          <w:rFonts w:ascii="Times New Roman" w:hAnsi="Times New Roman"/>
          <w:b w:val="0"/>
          <w:bCs/>
          <w:spacing w:val="-2"/>
          <w:szCs w:val="28"/>
          <w:lang w:val="vi-VN"/>
        </w:rPr>
        <w:t>các dịch vụ xã hội cơ bản, góp phần giảm nghèo, bảo vệ môi trường, xây dựng nông thôn mới và củng cố</w:t>
      </w:r>
      <w:r w:rsidR="00400281" w:rsidRPr="0059027D">
        <w:rPr>
          <w:rStyle w:val="normalchar"/>
          <w:rFonts w:ascii="Times New Roman" w:hAnsi="Times New Roman"/>
          <w:b w:val="0"/>
          <w:bCs/>
          <w:spacing w:val="-2"/>
          <w:szCs w:val="28"/>
        </w:rPr>
        <w:t>,</w:t>
      </w:r>
      <w:r w:rsidR="00F40820" w:rsidRPr="0059027D">
        <w:rPr>
          <w:rStyle w:val="normalchar"/>
          <w:rFonts w:ascii="Times New Roman" w:hAnsi="Times New Roman"/>
          <w:b w:val="0"/>
          <w:bCs/>
          <w:spacing w:val="-2"/>
          <w:szCs w:val="28"/>
        </w:rPr>
        <w:t xml:space="preserve"> </w:t>
      </w:r>
      <w:r w:rsidR="00F40820" w:rsidRPr="0059027D">
        <w:rPr>
          <w:rStyle w:val="normalchar"/>
          <w:rFonts w:ascii="Times New Roman" w:hAnsi="Times New Roman"/>
          <w:b w:val="0"/>
          <w:iCs/>
          <w:spacing w:val="-2"/>
          <w:szCs w:val="28"/>
        </w:rPr>
        <w:t xml:space="preserve">giữ </w:t>
      </w:r>
      <w:r w:rsidR="00400281" w:rsidRPr="0059027D">
        <w:rPr>
          <w:rStyle w:val="normalchar"/>
          <w:rFonts w:ascii="Times New Roman" w:hAnsi="Times New Roman"/>
          <w:b w:val="0"/>
          <w:iCs/>
          <w:spacing w:val="-2"/>
          <w:szCs w:val="28"/>
        </w:rPr>
        <w:t>vững</w:t>
      </w:r>
      <w:r w:rsidR="00BE0E02" w:rsidRPr="0059027D">
        <w:rPr>
          <w:rStyle w:val="normalchar"/>
          <w:rFonts w:ascii="Times New Roman" w:hAnsi="Times New Roman"/>
          <w:b w:val="0"/>
          <w:iCs/>
          <w:spacing w:val="-2"/>
          <w:szCs w:val="28"/>
          <w:lang w:val="vi-VN"/>
        </w:rPr>
        <w:t xml:space="preserve"> q</w:t>
      </w:r>
      <w:r w:rsidR="00BE0E02" w:rsidRPr="0059027D">
        <w:rPr>
          <w:rStyle w:val="normalchar"/>
          <w:rFonts w:ascii="Times New Roman" w:hAnsi="Times New Roman"/>
          <w:b w:val="0"/>
          <w:bCs/>
          <w:spacing w:val="-2"/>
          <w:szCs w:val="28"/>
          <w:lang w:val="vi-VN"/>
        </w:rPr>
        <w:t>uốc phòng, an ninh</w:t>
      </w:r>
      <w:r w:rsidR="009564DF" w:rsidRPr="0059027D">
        <w:rPr>
          <w:rStyle w:val="normalchar"/>
          <w:rFonts w:ascii="Times New Roman" w:hAnsi="Times New Roman"/>
          <w:b w:val="0"/>
          <w:bCs/>
          <w:spacing w:val="-2"/>
          <w:szCs w:val="28"/>
        </w:rPr>
        <w:t>.</w:t>
      </w:r>
    </w:p>
    <w:p w14:paraId="2034E096" w14:textId="19463F50" w:rsidR="00717118" w:rsidRPr="0059027D" w:rsidRDefault="00B04DE1" w:rsidP="000A1613">
      <w:pPr>
        <w:spacing w:before="60" w:line="276" w:lineRule="auto"/>
        <w:ind w:firstLine="720"/>
        <w:jc w:val="both"/>
        <w:rPr>
          <w:rStyle w:val="normalchar"/>
          <w:rFonts w:ascii="Times New Roman" w:hAnsi="Times New Roman"/>
          <w:b w:val="0"/>
          <w:szCs w:val="28"/>
          <w:lang w:val="vi-VN"/>
        </w:rPr>
      </w:pPr>
      <w:r w:rsidRPr="0059027D">
        <w:rPr>
          <w:rStyle w:val="normalchar"/>
          <w:rFonts w:ascii="Times New Roman" w:hAnsi="Times New Roman"/>
          <w:b w:val="0"/>
          <w:bCs/>
          <w:szCs w:val="28"/>
        </w:rPr>
        <w:t xml:space="preserve">- </w:t>
      </w:r>
      <w:r w:rsidR="00717118" w:rsidRPr="0059027D">
        <w:rPr>
          <w:rStyle w:val="normalchar"/>
          <w:rFonts w:ascii="Times New Roman" w:hAnsi="Times New Roman"/>
          <w:b w:val="0"/>
          <w:bCs/>
          <w:szCs w:val="28"/>
        </w:rPr>
        <w:t>S</w:t>
      </w:r>
      <w:r w:rsidR="00717118" w:rsidRPr="0059027D">
        <w:rPr>
          <w:rStyle w:val="normalchar"/>
          <w:rFonts w:ascii="Times New Roman" w:hAnsi="Times New Roman"/>
          <w:b w:val="0"/>
          <w:bCs/>
          <w:szCs w:val="28"/>
          <w:lang w:val="vi-VN"/>
        </w:rPr>
        <w:t xml:space="preserve">ắp xếp, ổn định dân cư </w:t>
      </w:r>
      <w:r w:rsidR="00717118" w:rsidRPr="0059027D">
        <w:rPr>
          <w:rStyle w:val="normalchar"/>
          <w:rFonts w:ascii="Times New Roman" w:hAnsi="Times New Roman"/>
          <w:b w:val="0"/>
          <w:bCs/>
          <w:szCs w:val="28"/>
        </w:rPr>
        <w:t xml:space="preserve">gắn </w:t>
      </w:r>
      <w:r w:rsidR="00717118" w:rsidRPr="0059027D">
        <w:rPr>
          <w:rStyle w:val="normalchar"/>
          <w:rFonts w:ascii="Times New Roman" w:hAnsi="Times New Roman"/>
          <w:b w:val="0"/>
          <w:bCs/>
          <w:szCs w:val="28"/>
          <w:lang w:val="vi-VN"/>
        </w:rPr>
        <w:t>với thực hiện tái cơ cấu nông nghiệp và xây dựng nông thôn mớ</w:t>
      </w:r>
      <w:r w:rsidR="00717118" w:rsidRPr="0059027D">
        <w:rPr>
          <w:rStyle w:val="normalchar"/>
          <w:rFonts w:ascii="Times New Roman" w:hAnsi="Times New Roman"/>
          <w:b w:val="0"/>
          <w:bCs/>
          <w:szCs w:val="28"/>
        </w:rPr>
        <w:t>i</w:t>
      </w:r>
      <w:r w:rsidR="00634651" w:rsidRPr="0059027D">
        <w:rPr>
          <w:rStyle w:val="normalchar"/>
          <w:rFonts w:ascii="Times New Roman" w:hAnsi="Times New Roman"/>
          <w:b w:val="0"/>
          <w:bCs/>
          <w:szCs w:val="28"/>
        </w:rPr>
        <w:t>.</w:t>
      </w:r>
      <w:r w:rsidR="00717118" w:rsidRPr="0059027D">
        <w:rPr>
          <w:rStyle w:val="normalchar"/>
          <w:rFonts w:ascii="Times New Roman" w:hAnsi="Times New Roman"/>
          <w:b w:val="0"/>
          <w:bCs/>
          <w:szCs w:val="28"/>
          <w:lang w:val="vi-VN"/>
        </w:rPr>
        <w:t xml:space="preserve"> </w:t>
      </w:r>
      <w:r w:rsidR="00634651" w:rsidRPr="0059027D">
        <w:rPr>
          <w:rStyle w:val="normalchar"/>
          <w:rFonts w:ascii="Times New Roman" w:hAnsi="Times New Roman"/>
          <w:b w:val="0"/>
          <w:bCs/>
          <w:szCs w:val="28"/>
        </w:rPr>
        <w:t>P</w:t>
      </w:r>
      <w:r w:rsidR="00634651" w:rsidRPr="0059027D">
        <w:rPr>
          <w:rStyle w:val="normalchar"/>
          <w:rFonts w:ascii="Times New Roman" w:hAnsi="Times New Roman"/>
          <w:b w:val="0"/>
          <w:bCs/>
          <w:szCs w:val="28"/>
          <w:lang w:val="vi-VN"/>
        </w:rPr>
        <w:t xml:space="preserve">hát </w:t>
      </w:r>
      <w:r w:rsidR="00717118" w:rsidRPr="0059027D">
        <w:rPr>
          <w:rStyle w:val="normalchar"/>
          <w:rFonts w:ascii="Times New Roman" w:hAnsi="Times New Roman"/>
          <w:b w:val="0"/>
          <w:bCs/>
          <w:szCs w:val="28"/>
          <w:lang w:val="vi-VN"/>
        </w:rPr>
        <w:t>triển khu dân cư nông thôn gắn với quá trình đô thị hóa trên địa bàn cấp huyện phù hợp với tiến trình công nghiệp hóa, hiện đại hóa nông nghiệp, nông thôn và nâng cao điều kiện sống người dân nông thôn gần với điều kiện sống người dân đô thị</w:t>
      </w:r>
      <w:r w:rsidR="00634651" w:rsidRPr="0059027D">
        <w:rPr>
          <w:rStyle w:val="normalchar"/>
          <w:rFonts w:ascii="Times New Roman" w:hAnsi="Times New Roman"/>
          <w:b w:val="0"/>
          <w:bCs/>
          <w:szCs w:val="28"/>
        </w:rPr>
        <w:t>.</w:t>
      </w:r>
      <w:r w:rsidR="00717118" w:rsidRPr="0059027D">
        <w:rPr>
          <w:rStyle w:val="normalchar"/>
          <w:rFonts w:ascii="Times New Roman" w:hAnsi="Times New Roman"/>
          <w:b w:val="0"/>
          <w:bCs/>
          <w:szCs w:val="28"/>
        </w:rPr>
        <w:t xml:space="preserve"> </w:t>
      </w:r>
      <w:r w:rsidR="00634651" w:rsidRPr="0059027D">
        <w:rPr>
          <w:rStyle w:val="normalchar"/>
          <w:rFonts w:ascii="Times New Roman" w:hAnsi="Times New Roman"/>
          <w:b w:val="0"/>
          <w:szCs w:val="28"/>
        </w:rPr>
        <w:t>H</w:t>
      </w:r>
      <w:r w:rsidR="00634651" w:rsidRPr="0059027D">
        <w:rPr>
          <w:rStyle w:val="normalchar"/>
          <w:rFonts w:ascii="Times New Roman" w:hAnsi="Times New Roman"/>
          <w:b w:val="0"/>
          <w:szCs w:val="28"/>
          <w:lang w:val="vi-VN"/>
        </w:rPr>
        <w:t xml:space="preserve">ình </w:t>
      </w:r>
      <w:r w:rsidR="00717118" w:rsidRPr="0059027D">
        <w:rPr>
          <w:rStyle w:val="normalchar"/>
          <w:rFonts w:ascii="Times New Roman" w:hAnsi="Times New Roman"/>
          <w:b w:val="0"/>
          <w:szCs w:val="28"/>
          <w:lang w:val="vi-VN"/>
        </w:rPr>
        <w:t xml:space="preserve">thành các điểm dân cư theo mô hình phát triển nông thôn mới phù hợp với phong tục, tập quán </w:t>
      </w:r>
      <w:r w:rsidR="00F5598E" w:rsidRPr="0059027D">
        <w:rPr>
          <w:rStyle w:val="normalchar"/>
          <w:rFonts w:ascii="Times New Roman" w:hAnsi="Times New Roman"/>
          <w:b w:val="0"/>
          <w:szCs w:val="28"/>
        </w:rPr>
        <w:t xml:space="preserve">và </w:t>
      </w:r>
      <w:r w:rsidR="00717118" w:rsidRPr="0059027D">
        <w:rPr>
          <w:rStyle w:val="normalchar"/>
          <w:rFonts w:ascii="Times New Roman" w:hAnsi="Times New Roman"/>
          <w:b w:val="0"/>
          <w:szCs w:val="28"/>
          <w:lang w:val="vi-VN"/>
        </w:rPr>
        <w:t xml:space="preserve">văn hoá </w:t>
      </w:r>
      <w:r w:rsidR="00F5598E" w:rsidRPr="0059027D">
        <w:rPr>
          <w:rStyle w:val="normalchar"/>
          <w:rFonts w:ascii="Times New Roman" w:hAnsi="Times New Roman"/>
          <w:b w:val="0"/>
          <w:szCs w:val="28"/>
        </w:rPr>
        <w:t xml:space="preserve">truyền thống các </w:t>
      </w:r>
      <w:r w:rsidR="00717118" w:rsidRPr="0059027D">
        <w:rPr>
          <w:rStyle w:val="normalchar"/>
          <w:rFonts w:ascii="Times New Roman" w:hAnsi="Times New Roman"/>
          <w:b w:val="0"/>
          <w:szCs w:val="28"/>
          <w:lang w:val="vi-VN"/>
        </w:rPr>
        <w:t>dân tộc.</w:t>
      </w:r>
    </w:p>
    <w:p w14:paraId="121E8BA5" w14:textId="77777777" w:rsidR="00FD31F5" w:rsidRPr="0059027D" w:rsidRDefault="00B04DE1"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 </w:t>
      </w:r>
      <w:r w:rsidR="008266FB" w:rsidRPr="0059027D">
        <w:rPr>
          <w:rStyle w:val="normalchar"/>
          <w:rFonts w:ascii="Times New Roman" w:hAnsi="Times New Roman"/>
          <w:b w:val="0"/>
          <w:bCs/>
          <w:szCs w:val="28"/>
          <w:lang w:val="vi-VN"/>
        </w:rPr>
        <w:t xml:space="preserve">Mở rộng phát triển các </w:t>
      </w:r>
      <w:r w:rsidR="008266FB" w:rsidRPr="0059027D">
        <w:rPr>
          <w:rStyle w:val="normalchar"/>
          <w:rFonts w:ascii="Times New Roman" w:hAnsi="Times New Roman"/>
          <w:b w:val="0"/>
          <w:bCs/>
          <w:szCs w:val="28"/>
        </w:rPr>
        <w:t>điểm</w:t>
      </w:r>
      <w:r w:rsidR="008266FB" w:rsidRPr="0059027D">
        <w:rPr>
          <w:rStyle w:val="normalchar"/>
          <w:rFonts w:ascii="Times New Roman" w:hAnsi="Times New Roman"/>
          <w:b w:val="0"/>
          <w:bCs/>
          <w:szCs w:val="28"/>
          <w:lang w:val="vi-VN"/>
        </w:rPr>
        <w:t xml:space="preserve"> dân cư nông thôn tập trung có kết cấu hạ tầng nông thôn mới đồng bộ</w:t>
      </w:r>
      <w:r w:rsidR="008266FB" w:rsidRPr="0059027D">
        <w:rPr>
          <w:rStyle w:val="normalchar"/>
          <w:rFonts w:ascii="Times New Roman" w:hAnsi="Times New Roman"/>
          <w:b w:val="0"/>
          <w:bCs/>
          <w:szCs w:val="28"/>
        </w:rPr>
        <w:t>. P</w:t>
      </w:r>
      <w:r w:rsidR="008266FB" w:rsidRPr="0059027D">
        <w:rPr>
          <w:rStyle w:val="normalchar"/>
          <w:rFonts w:ascii="Times New Roman" w:hAnsi="Times New Roman"/>
          <w:b w:val="0"/>
          <w:bCs/>
          <w:szCs w:val="28"/>
          <w:lang w:val="vi-VN"/>
        </w:rPr>
        <w:t>hát triển các khu dân cư nông thôn phi nông nghiệp</w:t>
      </w:r>
      <w:r w:rsidR="00345FD5" w:rsidRPr="0059027D">
        <w:rPr>
          <w:rStyle w:val="normalchar"/>
          <w:rFonts w:ascii="Times New Roman" w:hAnsi="Times New Roman"/>
          <w:b w:val="0"/>
          <w:bCs/>
          <w:szCs w:val="28"/>
        </w:rPr>
        <w:t>,</w:t>
      </w:r>
      <w:r w:rsidR="008266FB" w:rsidRPr="0059027D">
        <w:rPr>
          <w:rStyle w:val="normalchar"/>
          <w:rFonts w:ascii="Times New Roman" w:hAnsi="Times New Roman"/>
          <w:b w:val="0"/>
          <w:bCs/>
          <w:szCs w:val="28"/>
          <w:lang w:val="vi-VN"/>
        </w:rPr>
        <w:t xml:space="preserve"> khu dân cư dịch vụ </w:t>
      </w:r>
      <w:r w:rsidR="003C6A31" w:rsidRPr="0059027D">
        <w:rPr>
          <w:rStyle w:val="normalchar"/>
          <w:rFonts w:ascii="Times New Roman" w:hAnsi="Times New Roman"/>
          <w:b w:val="0"/>
          <w:bCs/>
          <w:szCs w:val="28"/>
        </w:rPr>
        <w:t xml:space="preserve">- </w:t>
      </w:r>
      <w:r w:rsidR="008266FB" w:rsidRPr="0059027D">
        <w:rPr>
          <w:rStyle w:val="normalchar"/>
          <w:rFonts w:ascii="Times New Roman" w:hAnsi="Times New Roman"/>
          <w:b w:val="0"/>
          <w:bCs/>
          <w:szCs w:val="28"/>
          <w:lang w:val="vi-VN"/>
        </w:rPr>
        <w:t>thương mại nông thôn phục vụ chuyển đổi cơ cấu ngành nghề</w:t>
      </w:r>
      <w:r w:rsidR="003C6A31" w:rsidRPr="0059027D">
        <w:rPr>
          <w:rStyle w:val="normalchar"/>
          <w:rFonts w:ascii="Times New Roman" w:hAnsi="Times New Roman"/>
          <w:b w:val="0"/>
          <w:bCs/>
          <w:szCs w:val="28"/>
        </w:rPr>
        <w:t>.</w:t>
      </w:r>
    </w:p>
    <w:p w14:paraId="5403F32D" w14:textId="38DFFFAD" w:rsidR="003C37F3" w:rsidRPr="0059027D" w:rsidRDefault="00B04DE1"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Giai đoạn 2021-2025: thực hiện 47 dự án, phương án sắp xếp, bố trí ổn định dân cư với 3.527 hộ dân cư</w:t>
      </w:r>
      <w:r w:rsidR="003C37F3" w:rsidRPr="0059027D">
        <w:rPr>
          <w:rStyle w:val="normalchar"/>
          <w:rFonts w:ascii="Times New Roman" w:hAnsi="Times New Roman"/>
          <w:b w:val="0"/>
          <w:bCs/>
          <w:szCs w:val="28"/>
        </w:rPr>
        <w:t>;</w:t>
      </w:r>
      <w:r w:rsidRPr="0059027D">
        <w:rPr>
          <w:rStyle w:val="normalchar"/>
          <w:rFonts w:ascii="Times New Roman" w:hAnsi="Times New Roman"/>
          <w:b w:val="0"/>
          <w:bCs/>
          <w:szCs w:val="28"/>
        </w:rPr>
        <w:t xml:space="preserve"> </w:t>
      </w:r>
      <w:r w:rsidR="00862E4F" w:rsidRPr="0059027D">
        <w:rPr>
          <w:rStyle w:val="normalchar"/>
          <w:rFonts w:ascii="Times New Roman" w:hAnsi="Times New Roman"/>
          <w:b w:val="0"/>
          <w:bCs/>
          <w:szCs w:val="28"/>
        </w:rPr>
        <w:t>g</w:t>
      </w:r>
      <w:r w:rsidRPr="0059027D">
        <w:rPr>
          <w:rStyle w:val="normalchar"/>
          <w:rFonts w:ascii="Times New Roman" w:hAnsi="Times New Roman"/>
          <w:b w:val="0"/>
          <w:bCs/>
          <w:szCs w:val="28"/>
        </w:rPr>
        <w:t xml:space="preserve">iai đoạn 2026-2030, </w:t>
      </w:r>
      <w:r w:rsidR="009436F3" w:rsidRPr="0059027D">
        <w:rPr>
          <w:rStyle w:val="normalchar"/>
          <w:rFonts w:ascii="Times New Roman" w:hAnsi="Times New Roman"/>
          <w:b w:val="0"/>
          <w:bCs/>
          <w:szCs w:val="28"/>
        </w:rPr>
        <w:t>thực</w:t>
      </w:r>
      <w:r w:rsidRPr="0059027D">
        <w:rPr>
          <w:rStyle w:val="normalchar"/>
          <w:rFonts w:ascii="Times New Roman" w:hAnsi="Times New Roman"/>
          <w:b w:val="0"/>
          <w:bCs/>
          <w:szCs w:val="28"/>
        </w:rPr>
        <w:t xml:space="preserve"> hiện 28 dự án, phương án sắp xếp, bố trí ổn định dân cư với 2.384 hộ dân cư</w:t>
      </w:r>
      <w:r w:rsidR="003C37F3" w:rsidRPr="0059027D">
        <w:rPr>
          <w:rStyle w:val="normalchar"/>
          <w:rFonts w:ascii="Times New Roman" w:hAnsi="Times New Roman"/>
          <w:b w:val="0"/>
          <w:bCs/>
          <w:szCs w:val="28"/>
        </w:rPr>
        <w:t>.</w:t>
      </w:r>
    </w:p>
    <w:p w14:paraId="6C06C858" w14:textId="4D3C11A6" w:rsidR="009436F3" w:rsidRPr="0059027D" w:rsidRDefault="00FF7757" w:rsidP="000A1613">
      <w:pPr>
        <w:keepNext/>
        <w:keepLines/>
        <w:spacing w:before="60" w:line="276" w:lineRule="auto"/>
        <w:ind w:firstLine="720"/>
        <w:jc w:val="both"/>
        <w:outlineLvl w:val="2"/>
        <w:rPr>
          <w:rFonts w:ascii="Times New Roman" w:hAnsi="Times New Roman"/>
          <w:bCs/>
          <w:noProof/>
          <w:szCs w:val="28"/>
          <w:lang w:eastAsia="de-DE"/>
        </w:rPr>
      </w:pPr>
      <w:r w:rsidRPr="0059027D">
        <w:rPr>
          <w:rFonts w:ascii="Times New Roman" w:hAnsi="Times New Roman"/>
          <w:bCs/>
          <w:noProof/>
          <w:szCs w:val="28"/>
          <w:lang w:eastAsia="de-DE"/>
        </w:rPr>
        <w:t>4</w:t>
      </w:r>
      <w:r w:rsidR="009436F3" w:rsidRPr="0059027D">
        <w:rPr>
          <w:rFonts w:ascii="Times New Roman" w:hAnsi="Times New Roman"/>
          <w:bCs/>
          <w:noProof/>
          <w:szCs w:val="28"/>
          <w:lang w:eastAsia="de-DE"/>
        </w:rPr>
        <w:t xml:space="preserve">. </w:t>
      </w:r>
      <w:r w:rsidR="00FB19C0" w:rsidRPr="0059027D">
        <w:rPr>
          <w:rFonts w:ascii="Times New Roman" w:hAnsi="Times New Roman"/>
          <w:bCs/>
          <w:noProof/>
          <w:szCs w:val="28"/>
          <w:lang w:eastAsia="de-DE"/>
        </w:rPr>
        <w:t>Phân bố không gian</w:t>
      </w:r>
      <w:r w:rsidR="006978F4" w:rsidRPr="0059027D">
        <w:rPr>
          <w:rFonts w:ascii="Times New Roman" w:hAnsi="Times New Roman"/>
          <w:bCs/>
          <w:noProof/>
          <w:szCs w:val="28"/>
          <w:lang w:eastAsia="de-DE"/>
        </w:rPr>
        <w:t xml:space="preserve"> phát triển</w:t>
      </w:r>
      <w:r w:rsidR="00FB19C0" w:rsidRPr="0059027D">
        <w:rPr>
          <w:rFonts w:ascii="Times New Roman" w:hAnsi="Times New Roman"/>
          <w:bCs/>
          <w:noProof/>
          <w:szCs w:val="28"/>
          <w:lang w:eastAsia="de-DE"/>
        </w:rPr>
        <w:t xml:space="preserve"> công nghiệp và hệ thống </w:t>
      </w:r>
      <w:r w:rsidR="00C410F7" w:rsidRPr="0059027D">
        <w:rPr>
          <w:rFonts w:ascii="Times New Roman" w:hAnsi="Times New Roman"/>
          <w:bCs/>
          <w:noProof/>
          <w:szCs w:val="28"/>
          <w:lang w:eastAsia="de-DE"/>
        </w:rPr>
        <w:t>k</w:t>
      </w:r>
      <w:r w:rsidR="00FB19C0" w:rsidRPr="0059027D">
        <w:rPr>
          <w:rFonts w:ascii="Times New Roman" w:hAnsi="Times New Roman"/>
          <w:bCs/>
          <w:noProof/>
          <w:szCs w:val="28"/>
          <w:lang w:eastAsia="de-DE"/>
        </w:rPr>
        <w:t xml:space="preserve">hu </w:t>
      </w:r>
      <w:r w:rsidR="00B33823" w:rsidRPr="0059027D">
        <w:rPr>
          <w:rFonts w:ascii="Times New Roman" w:hAnsi="Times New Roman"/>
          <w:bCs/>
          <w:noProof/>
          <w:szCs w:val="28"/>
          <w:lang w:eastAsia="de-DE"/>
        </w:rPr>
        <w:t xml:space="preserve">kinh tế, khu </w:t>
      </w:r>
      <w:r w:rsidR="00FB19C0" w:rsidRPr="0059027D">
        <w:rPr>
          <w:rFonts w:ascii="Times New Roman" w:hAnsi="Times New Roman"/>
          <w:bCs/>
          <w:noProof/>
          <w:szCs w:val="28"/>
          <w:lang w:eastAsia="de-DE"/>
        </w:rPr>
        <w:t>công nghiệp</w:t>
      </w:r>
      <w:r w:rsidR="00D02BA0" w:rsidRPr="0059027D">
        <w:rPr>
          <w:rFonts w:ascii="Times New Roman" w:hAnsi="Times New Roman"/>
          <w:bCs/>
          <w:noProof/>
          <w:szCs w:val="28"/>
          <w:lang w:eastAsia="de-DE"/>
        </w:rPr>
        <w:t xml:space="preserve"> (KCN)</w:t>
      </w:r>
      <w:r w:rsidR="00FB19C0" w:rsidRPr="0059027D">
        <w:rPr>
          <w:rFonts w:ascii="Times New Roman" w:hAnsi="Times New Roman"/>
          <w:bCs/>
          <w:noProof/>
          <w:szCs w:val="28"/>
          <w:lang w:eastAsia="de-DE"/>
        </w:rPr>
        <w:t>, cụm công nghiệp</w:t>
      </w:r>
      <w:r w:rsidR="00D02BA0" w:rsidRPr="0059027D">
        <w:rPr>
          <w:rFonts w:ascii="Times New Roman" w:hAnsi="Times New Roman"/>
          <w:bCs/>
          <w:noProof/>
          <w:szCs w:val="28"/>
          <w:lang w:eastAsia="de-DE"/>
        </w:rPr>
        <w:t xml:space="preserve"> (CCN)</w:t>
      </w:r>
    </w:p>
    <w:p w14:paraId="0C89C0A4" w14:textId="3D2807A6" w:rsidR="009436F3" w:rsidRPr="003709D6" w:rsidRDefault="00FB19C0"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Phát triển không gian sản xuất công nghiệp gắn với không gian phát triển đô thị, hình thành một số Khu công nghiệp</w:t>
      </w:r>
      <w:r w:rsidR="00BE324F" w:rsidRPr="0059027D">
        <w:rPr>
          <w:rStyle w:val="normalchar"/>
          <w:rFonts w:ascii="Times New Roman" w:hAnsi="Times New Roman"/>
          <w:b w:val="0"/>
          <w:bCs/>
          <w:szCs w:val="28"/>
        </w:rPr>
        <w:t xml:space="preserve"> </w:t>
      </w:r>
      <w:r w:rsidRPr="0059027D">
        <w:rPr>
          <w:rStyle w:val="normalchar"/>
          <w:rFonts w:ascii="Times New Roman" w:hAnsi="Times New Roman"/>
          <w:b w:val="0"/>
          <w:bCs/>
          <w:szCs w:val="28"/>
        </w:rPr>
        <w:t>- đô thị - dịch vụ. Phát triển các ngành nghề thủ công, phát huy thế mạnh của từng địa phương trong tỉnh, phát triển làng nghề, mở rộng các mặt hàng theo hướng sản xuất hàng hóa.</w:t>
      </w:r>
      <w:ins w:id="160" w:author="Trần Thanh Phương" w:date="2023-03-14T09:26:00Z">
        <w:r w:rsidR="003709D6" w:rsidRPr="003709D6">
          <w:rPr>
            <w:rStyle w:val="normalchar"/>
            <w:rFonts w:ascii="Times New Roman" w:hAnsi="Times New Roman"/>
            <w:b w:val="0"/>
            <w:bCs/>
            <w:szCs w:val="28"/>
            <w:rPrChange w:id="161" w:author="Trần Thanh Phương" w:date="2023-03-14T09:27:00Z">
              <w:rPr/>
            </w:rPrChange>
          </w:rPr>
          <w:t xml:space="preserve"> Khuyến kh</w:t>
        </w:r>
        <w:r w:rsidR="003709D6" w:rsidRPr="003709D6">
          <w:rPr>
            <w:rStyle w:val="normalchar"/>
            <w:rFonts w:ascii="Times New Roman" w:hAnsi="Times New Roman" w:hint="eastAsia"/>
            <w:b w:val="0"/>
            <w:bCs/>
            <w:szCs w:val="28"/>
            <w:rPrChange w:id="162" w:author="Trần Thanh Phương" w:date="2023-03-14T09:27:00Z">
              <w:rPr>
                <w:rFonts w:hint="eastAsia"/>
              </w:rPr>
            </w:rPrChange>
          </w:rPr>
          <w:t>í</w:t>
        </w:r>
        <w:r w:rsidR="003709D6" w:rsidRPr="003709D6">
          <w:rPr>
            <w:rStyle w:val="normalchar"/>
            <w:rFonts w:ascii="Times New Roman" w:hAnsi="Times New Roman"/>
            <w:b w:val="0"/>
            <w:bCs/>
            <w:szCs w:val="28"/>
            <w:rPrChange w:id="163" w:author="Trần Thanh Phương" w:date="2023-03-14T09:27:00Z">
              <w:rPr/>
            </w:rPrChange>
          </w:rPr>
          <w:t>ch ph</w:t>
        </w:r>
        <w:r w:rsidR="003709D6" w:rsidRPr="003709D6">
          <w:rPr>
            <w:rStyle w:val="normalchar"/>
            <w:rFonts w:ascii="Times New Roman" w:hAnsi="Times New Roman" w:hint="eastAsia"/>
            <w:b w:val="0"/>
            <w:bCs/>
            <w:szCs w:val="28"/>
            <w:rPrChange w:id="164" w:author="Trần Thanh Phương" w:date="2023-03-14T09:27:00Z">
              <w:rPr>
                <w:rFonts w:hint="eastAsia"/>
              </w:rPr>
            </w:rPrChange>
          </w:rPr>
          <w:t>á</w:t>
        </w:r>
        <w:r w:rsidR="003709D6" w:rsidRPr="003709D6">
          <w:rPr>
            <w:rStyle w:val="normalchar"/>
            <w:rFonts w:ascii="Times New Roman" w:hAnsi="Times New Roman"/>
            <w:b w:val="0"/>
            <w:bCs/>
            <w:szCs w:val="28"/>
            <w:rPrChange w:id="165" w:author="Trần Thanh Phương" w:date="2023-03-14T09:27:00Z">
              <w:rPr/>
            </w:rPrChange>
          </w:rPr>
          <w:t xml:space="preserve">t triển </w:t>
        </w:r>
      </w:ins>
      <w:ins w:id="166" w:author="Trần Thanh Phương" w:date="2023-03-14T09:27:00Z">
        <w:r w:rsidR="003709D6">
          <w:rPr>
            <w:rStyle w:val="normalchar"/>
            <w:rFonts w:ascii="Times New Roman" w:hAnsi="Times New Roman"/>
            <w:b w:val="0"/>
            <w:bCs/>
            <w:szCs w:val="28"/>
          </w:rPr>
          <w:t>khu công nghiệp</w:t>
        </w:r>
      </w:ins>
      <w:ins w:id="167" w:author="Trần Thanh Phương" w:date="2023-03-14T09:26:00Z">
        <w:r w:rsidR="003709D6" w:rsidRPr="003709D6">
          <w:rPr>
            <w:rStyle w:val="normalchar"/>
            <w:rFonts w:ascii="Times New Roman" w:hAnsi="Times New Roman"/>
            <w:b w:val="0"/>
            <w:bCs/>
            <w:szCs w:val="28"/>
            <w:rPrChange w:id="168" w:author="Trần Thanh Phương" w:date="2023-03-14T09:27:00Z">
              <w:rPr/>
            </w:rPrChange>
          </w:rPr>
          <w:t xml:space="preserve"> sinh th</w:t>
        </w:r>
        <w:r w:rsidR="003709D6" w:rsidRPr="003709D6">
          <w:rPr>
            <w:rStyle w:val="normalchar"/>
            <w:rFonts w:ascii="Times New Roman" w:hAnsi="Times New Roman" w:hint="eastAsia"/>
            <w:b w:val="0"/>
            <w:bCs/>
            <w:szCs w:val="28"/>
            <w:rPrChange w:id="169" w:author="Trần Thanh Phương" w:date="2023-03-14T09:27:00Z">
              <w:rPr>
                <w:rFonts w:hint="eastAsia"/>
              </w:rPr>
            </w:rPrChange>
          </w:rPr>
          <w:t>á</w:t>
        </w:r>
      </w:ins>
      <w:ins w:id="170" w:author="Trần Thanh Phương" w:date="2023-03-14T09:27:00Z">
        <w:r w:rsidR="003709D6">
          <w:rPr>
            <w:rStyle w:val="normalchar"/>
            <w:rFonts w:ascii="Times New Roman" w:hAnsi="Times New Roman"/>
            <w:b w:val="0"/>
            <w:bCs/>
            <w:szCs w:val="28"/>
          </w:rPr>
          <w:t>i.</w:t>
        </w:r>
      </w:ins>
    </w:p>
    <w:p w14:paraId="3CFA14E9" w14:textId="0A8ECF2A" w:rsidR="00E30BF2" w:rsidRPr="0059027D" w:rsidRDefault="00E30BF2" w:rsidP="000A1613">
      <w:pPr>
        <w:spacing w:before="60" w:line="276" w:lineRule="auto"/>
        <w:ind w:firstLine="720"/>
        <w:jc w:val="both"/>
        <w:rPr>
          <w:rStyle w:val="normalchar"/>
          <w:rFonts w:ascii="Times New Roman" w:hAnsi="Times New Roman"/>
          <w:b w:val="0"/>
          <w:bCs/>
          <w:szCs w:val="28"/>
        </w:rPr>
      </w:pPr>
      <w:bookmarkStart w:id="171" w:name="_Hlk109749375"/>
      <w:r w:rsidRPr="0059027D">
        <w:rPr>
          <w:rStyle w:val="normalchar"/>
          <w:rFonts w:ascii="Times New Roman" w:hAnsi="Times New Roman"/>
          <w:b w:val="0"/>
          <w:bCs/>
          <w:szCs w:val="28"/>
        </w:rPr>
        <w:t xml:space="preserve">- </w:t>
      </w:r>
      <w:r w:rsidR="00B94226" w:rsidRPr="0059027D">
        <w:rPr>
          <w:rStyle w:val="normalchar"/>
          <w:rFonts w:ascii="Times New Roman" w:hAnsi="Times New Roman"/>
          <w:b w:val="0"/>
          <w:bCs/>
          <w:szCs w:val="28"/>
        </w:rPr>
        <w:t>Đến năm 2030, t</w:t>
      </w:r>
      <w:r w:rsidRPr="0059027D">
        <w:rPr>
          <w:rStyle w:val="normalchar"/>
          <w:rFonts w:ascii="Times New Roman" w:hAnsi="Times New Roman"/>
          <w:b w:val="0"/>
          <w:bCs/>
          <w:szCs w:val="28"/>
        </w:rPr>
        <w:t>ỉnh Lai Châu tập trung phát triển</w:t>
      </w:r>
      <w:r w:rsidR="00153FD1" w:rsidRPr="0059027D">
        <w:rPr>
          <w:rStyle w:val="normalchar"/>
          <w:rFonts w:ascii="Times New Roman" w:hAnsi="Times New Roman"/>
          <w:b w:val="0"/>
          <w:bCs/>
          <w:szCs w:val="28"/>
        </w:rPr>
        <w:t xml:space="preserve"> </w:t>
      </w:r>
      <w:r w:rsidR="00153FD1" w:rsidRPr="0059027D">
        <w:rPr>
          <w:rStyle w:val="normalchar"/>
          <w:rFonts w:ascii="Times New Roman" w:hAnsi="Times New Roman"/>
          <w:b w:val="0"/>
          <w:iCs/>
          <w:szCs w:val="28"/>
        </w:rPr>
        <w:t>01 khu kinh tế hoàn chỉnh</w:t>
      </w:r>
      <w:r w:rsidR="00153FD1" w:rsidRPr="0059027D">
        <w:rPr>
          <w:rStyle w:val="normalchar"/>
          <w:rFonts w:ascii="Times New Roman" w:hAnsi="Times New Roman"/>
          <w:b w:val="0"/>
          <w:bCs/>
          <w:szCs w:val="28"/>
        </w:rPr>
        <w:t>,</w:t>
      </w:r>
      <w:r w:rsidRPr="0059027D">
        <w:rPr>
          <w:rStyle w:val="normalchar"/>
          <w:rFonts w:ascii="Times New Roman" w:hAnsi="Times New Roman"/>
          <w:b w:val="0"/>
          <w:bCs/>
          <w:szCs w:val="28"/>
        </w:rPr>
        <w:t xml:space="preserve"> 01 </w:t>
      </w:r>
      <w:r w:rsidR="00263174" w:rsidRPr="0059027D">
        <w:rPr>
          <w:rStyle w:val="normalchar"/>
          <w:rFonts w:ascii="Times New Roman" w:hAnsi="Times New Roman"/>
          <w:b w:val="0"/>
          <w:bCs/>
          <w:szCs w:val="28"/>
        </w:rPr>
        <w:t xml:space="preserve">khu công nghiệp </w:t>
      </w:r>
      <w:r w:rsidRPr="0059027D">
        <w:rPr>
          <w:rStyle w:val="normalchar"/>
          <w:rFonts w:ascii="Times New Roman" w:hAnsi="Times New Roman"/>
          <w:b w:val="0"/>
          <w:bCs/>
          <w:szCs w:val="28"/>
        </w:rPr>
        <w:t xml:space="preserve">và </w:t>
      </w:r>
      <w:r w:rsidR="00263174" w:rsidRPr="0059027D">
        <w:rPr>
          <w:rStyle w:val="normalchar"/>
          <w:rFonts w:ascii="Times New Roman" w:hAnsi="Times New Roman"/>
          <w:b w:val="0"/>
          <w:bCs/>
          <w:szCs w:val="28"/>
        </w:rPr>
        <w:t>0</w:t>
      </w:r>
      <w:r w:rsidRPr="0059027D">
        <w:rPr>
          <w:rStyle w:val="normalchar"/>
          <w:rFonts w:ascii="Times New Roman" w:hAnsi="Times New Roman"/>
          <w:b w:val="0"/>
          <w:bCs/>
          <w:szCs w:val="28"/>
        </w:rPr>
        <w:t xml:space="preserve">4 </w:t>
      </w:r>
      <w:r w:rsidR="00263174" w:rsidRPr="0059027D">
        <w:rPr>
          <w:rStyle w:val="normalchar"/>
          <w:rFonts w:ascii="Times New Roman" w:hAnsi="Times New Roman"/>
          <w:b w:val="0"/>
          <w:bCs/>
          <w:szCs w:val="28"/>
        </w:rPr>
        <w:t>cụm công nghiệp</w:t>
      </w:r>
      <w:bookmarkEnd w:id="171"/>
      <w:r w:rsidR="00B301D3" w:rsidRPr="0059027D">
        <w:rPr>
          <w:rStyle w:val="normalchar"/>
          <w:rFonts w:ascii="Times New Roman" w:hAnsi="Times New Roman"/>
          <w:b w:val="0"/>
          <w:bCs/>
          <w:szCs w:val="28"/>
        </w:rPr>
        <w:t>.</w:t>
      </w:r>
    </w:p>
    <w:p w14:paraId="73724CA0" w14:textId="77777777" w:rsidR="00E87B09" w:rsidRPr="0059027D" w:rsidRDefault="00B94226"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lastRenderedPageBreak/>
        <w:t>(</w:t>
      </w:r>
      <w:r w:rsidR="00B301D3" w:rsidRPr="0059027D">
        <w:rPr>
          <w:rStyle w:val="normalchar"/>
          <w:rFonts w:ascii="Times New Roman" w:hAnsi="Times New Roman"/>
          <w:b w:val="0"/>
          <w:bCs/>
          <w:i/>
          <w:szCs w:val="28"/>
        </w:rPr>
        <w:t>C</w:t>
      </w:r>
      <w:r w:rsidRPr="0059027D">
        <w:rPr>
          <w:rStyle w:val="normalchar"/>
          <w:rFonts w:ascii="Times New Roman" w:hAnsi="Times New Roman"/>
          <w:b w:val="0"/>
          <w:bCs/>
          <w:i/>
          <w:szCs w:val="28"/>
        </w:rPr>
        <w:t>hi tiết tại Phụ lục</w:t>
      </w:r>
      <w:r w:rsidR="009C526E" w:rsidRPr="0059027D">
        <w:rPr>
          <w:rStyle w:val="normalchar"/>
          <w:rFonts w:ascii="Times New Roman" w:hAnsi="Times New Roman"/>
          <w:b w:val="0"/>
          <w:bCs/>
          <w:i/>
          <w:szCs w:val="28"/>
        </w:rPr>
        <w:t xml:space="preserve"> 08 và 09)</w:t>
      </w:r>
    </w:p>
    <w:p w14:paraId="280D4EE1" w14:textId="77777777" w:rsidR="00E87B09" w:rsidRPr="0059027D" w:rsidRDefault="00FF7757" w:rsidP="000A1613">
      <w:pPr>
        <w:keepNext/>
        <w:keepLines/>
        <w:spacing w:before="60" w:line="276" w:lineRule="auto"/>
        <w:ind w:firstLine="720"/>
        <w:jc w:val="both"/>
        <w:outlineLvl w:val="2"/>
        <w:rPr>
          <w:rFonts w:ascii="Times New Roman" w:hAnsi="Times New Roman"/>
          <w:bCs/>
          <w:noProof/>
          <w:szCs w:val="28"/>
          <w:lang w:eastAsia="de-DE"/>
        </w:rPr>
      </w:pPr>
      <w:r w:rsidRPr="0059027D">
        <w:rPr>
          <w:rFonts w:ascii="Times New Roman" w:hAnsi="Times New Roman"/>
          <w:bCs/>
          <w:noProof/>
          <w:szCs w:val="28"/>
          <w:lang w:eastAsia="de-DE"/>
        </w:rPr>
        <w:t>5</w:t>
      </w:r>
      <w:r w:rsidR="006978F4" w:rsidRPr="0059027D">
        <w:rPr>
          <w:rFonts w:ascii="Times New Roman" w:hAnsi="Times New Roman"/>
          <w:bCs/>
          <w:noProof/>
          <w:szCs w:val="28"/>
          <w:lang w:eastAsia="de-DE"/>
        </w:rPr>
        <w:t xml:space="preserve">. Phân bố không gian </w:t>
      </w:r>
      <w:r w:rsidR="00E90669" w:rsidRPr="0059027D">
        <w:rPr>
          <w:rFonts w:ascii="Times New Roman" w:hAnsi="Times New Roman"/>
          <w:bCs/>
          <w:noProof/>
          <w:szCs w:val="28"/>
          <w:lang w:eastAsia="de-DE"/>
        </w:rPr>
        <w:t xml:space="preserve">phát triển </w:t>
      </w:r>
      <w:r w:rsidR="00412F54" w:rsidRPr="0059027D">
        <w:rPr>
          <w:rFonts w:ascii="Times New Roman" w:hAnsi="Times New Roman"/>
          <w:bCs/>
          <w:noProof/>
          <w:szCs w:val="28"/>
          <w:lang w:eastAsia="de-DE"/>
        </w:rPr>
        <w:t>dịch vụ</w:t>
      </w:r>
    </w:p>
    <w:p w14:paraId="1E2248F5" w14:textId="2197D42C" w:rsidR="00412F54" w:rsidRPr="0059027D" w:rsidRDefault="00B301D3"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a)</w:t>
      </w:r>
      <w:r w:rsidR="00412F54" w:rsidRPr="0059027D">
        <w:rPr>
          <w:rFonts w:ascii="Times New Roman" w:eastAsia="Calibri" w:hAnsi="Times New Roman"/>
          <w:noProof/>
          <w:szCs w:val="28"/>
        </w:rPr>
        <w:t xml:space="preserve"> Không gian phát triển hoạt động thương mại, logistics</w:t>
      </w:r>
    </w:p>
    <w:p w14:paraId="18881EBE" w14:textId="1DAC6261" w:rsidR="00DF533E" w:rsidRPr="0059027D" w:rsidRDefault="00DF533E" w:rsidP="000A1613">
      <w:pPr>
        <w:spacing w:before="60" w:line="276" w:lineRule="auto"/>
        <w:ind w:firstLine="720"/>
        <w:jc w:val="both"/>
        <w:rPr>
          <w:rStyle w:val="normalchar"/>
          <w:rFonts w:ascii="Times New Roman" w:hAnsi="Times New Roman"/>
          <w:b w:val="0"/>
          <w:bCs/>
          <w:spacing w:val="-4"/>
          <w:szCs w:val="28"/>
        </w:rPr>
      </w:pPr>
      <w:r w:rsidRPr="0059027D">
        <w:rPr>
          <w:rStyle w:val="normalchar"/>
          <w:rFonts w:ascii="Times New Roman" w:hAnsi="Times New Roman"/>
          <w:b w:val="0"/>
          <w:bCs/>
          <w:spacing w:val="-4"/>
          <w:szCs w:val="28"/>
        </w:rPr>
        <w:t xml:space="preserve">- Mạng lưới chợ và siêu thị: Trên địa bàn tỉnh có ít </w:t>
      </w:r>
      <w:r w:rsidRPr="0059027D">
        <w:rPr>
          <w:rStyle w:val="normalchar"/>
          <w:rFonts w:ascii="Times New Roman" w:hAnsi="Times New Roman"/>
          <w:b w:val="0"/>
          <w:iCs/>
          <w:spacing w:val="-4"/>
          <w:szCs w:val="28"/>
        </w:rPr>
        <w:t xml:space="preserve">nhất </w:t>
      </w:r>
      <w:del w:id="172" w:author="Trần Thanh Phương" w:date="2023-03-14T09:45:00Z">
        <w:r w:rsidRPr="0059027D" w:rsidDel="000121CB">
          <w:rPr>
            <w:rStyle w:val="normalchar"/>
            <w:rFonts w:ascii="Times New Roman" w:hAnsi="Times New Roman"/>
            <w:b w:val="0"/>
            <w:iCs/>
            <w:spacing w:val="-4"/>
            <w:szCs w:val="28"/>
          </w:rPr>
          <w:delText>49</w:delText>
        </w:r>
      </w:del>
      <w:ins w:id="173" w:author="Trần Thanh Phương" w:date="2023-03-14T09:45:00Z">
        <w:r w:rsidR="000121CB">
          <w:rPr>
            <w:rStyle w:val="normalchar"/>
            <w:rFonts w:ascii="Times New Roman" w:hAnsi="Times New Roman"/>
            <w:b w:val="0"/>
            <w:iCs/>
            <w:spacing w:val="-4"/>
            <w:szCs w:val="28"/>
          </w:rPr>
          <w:t>48</w:t>
        </w:r>
      </w:ins>
      <w:r w:rsidRPr="0059027D">
        <w:rPr>
          <w:rStyle w:val="normalchar"/>
          <w:rFonts w:ascii="Times New Roman" w:hAnsi="Times New Roman"/>
          <w:b w:val="0"/>
          <w:iCs/>
          <w:spacing w:val="-4"/>
          <w:szCs w:val="28"/>
        </w:rPr>
        <w:t xml:space="preserve"> chợ</w:t>
      </w:r>
      <w:r w:rsidRPr="0059027D">
        <w:rPr>
          <w:rStyle w:val="normalchar"/>
          <w:rFonts w:ascii="Times New Roman" w:hAnsi="Times New Roman"/>
          <w:bCs/>
          <w:i/>
          <w:spacing w:val="-4"/>
          <w:szCs w:val="28"/>
        </w:rPr>
        <w:t>;</w:t>
      </w:r>
      <w:r w:rsidRPr="0059027D">
        <w:rPr>
          <w:rStyle w:val="normalchar"/>
          <w:rFonts w:ascii="Times New Roman" w:hAnsi="Times New Roman"/>
          <w:b w:val="0"/>
          <w:bCs/>
          <w:spacing w:val="-4"/>
          <w:szCs w:val="28"/>
        </w:rPr>
        <w:t xml:space="preserve"> </w:t>
      </w:r>
      <w:del w:id="174" w:author="Trần Thanh Phương" w:date="2023-03-14T09:45:00Z">
        <w:r w:rsidRPr="0059027D" w:rsidDel="000121CB">
          <w:rPr>
            <w:rStyle w:val="normalchar"/>
            <w:rFonts w:ascii="Times New Roman" w:hAnsi="Times New Roman"/>
            <w:b w:val="0"/>
            <w:bCs/>
            <w:spacing w:val="-4"/>
            <w:szCs w:val="28"/>
          </w:rPr>
          <w:delText xml:space="preserve">14 </w:delText>
        </w:r>
      </w:del>
      <w:ins w:id="175" w:author="Trần Thanh Phương" w:date="2023-03-14T09:45:00Z">
        <w:r w:rsidR="000121CB" w:rsidRPr="0059027D">
          <w:rPr>
            <w:rStyle w:val="normalchar"/>
            <w:rFonts w:ascii="Times New Roman" w:hAnsi="Times New Roman"/>
            <w:b w:val="0"/>
            <w:bCs/>
            <w:spacing w:val="-4"/>
            <w:szCs w:val="28"/>
          </w:rPr>
          <w:t>1</w:t>
        </w:r>
        <w:r w:rsidR="000121CB">
          <w:rPr>
            <w:rStyle w:val="normalchar"/>
            <w:rFonts w:ascii="Times New Roman" w:hAnsi="Times New Roman"/>
            <w:b w:val="0"/>
            <w:bCs/>
            <w:spacing w:val="-4"/>
            <w:szCs w:val="28"/>
          </w:rPr>
          <w:t>3</w:t>
        </w:r>
        <w:r w:rsidR="000121CB" w:rsidRPr="0059027D">
          <w:rPr>
            <w:rStyle w:val="normalchar"/>
            <w:rFonts w:ascii="Times New Roman" w:hAnsi="Times New Roman"/>
            <w:b w:val="0"/>
            <w:bCs/>
            <w:spacing w:val="-4"/>
            <w:szCs w:val="28"/>
          </w:rPr>
          <w:t xml:space="preserve"> </w:t>
        </w:r>
      </w:ins>
      <w:r w:rsidRPr="0059027D">
        <w:rPr>
          <w:rStyle w:val="normalchar"/>
          <w:rFonts w:ascii="Times New Roman" w:hAnsi="Times New Roman"/>
          <w:b w:val="0"/>
          <w:bCs/>
          <w:spacing w:val="-4"/>
          <w:szCs w:val="28"/>
        </w:rPr>
        <w:t>siêu thị.</w:t>
      </w:r>
    </w:p>
    <w:p w14:paraId="39101306" w14:textId="65457875" w:rsidR="00DF533E" w:rsidRPr="0059027D" w:rsidRDefault="00DF533E" w:rsidP="000A1613">
      <w:pPr>
        <w:spacing w:before="60" w:line="276" w:lineRule="auto"/>
        <w:ind w:firstLine="720"/>
        <w:jc w:val="both"/>
        <w:rPr>
          <w:rStyle w:val="normalchar"/>
          <w:rFonts w:ascii="Times New Roman" w:hAnsi="Times New Roman"/>
          <w:b w:val="0"/>
          <w:bCs/>
          <w:spacing w:val="-2"/>
          <w:szCs w:val="28"/>
        </w:rPr>
      </w:pPr>
      <w:r w:rsidRPr="0059027D">
        <w:rPr>
          <w:rStyle w:val="normalchar"/>
          <w:rFonts w:ascii="Times New Roman" w:hAnsi="Times New Roman"/>
          <w:b w:val="0"/>
          <w:bCs/>
          <w:spacing w:val="-2"/>
          <w:szCs w:val="28"/>
        </w:rPr>
        <w:t>- Mạng lưới trung tâm thương mại (TTTM), trưng bày, hội chợ/triển lãm: Tiếp tục hoàn thiện đầu tư xây dựng 02 Trung tâm thương mại tại thành phố Lai Châu; xây mới 01 TTTM tại huyện Phong Thổ, 01 TTTM và cửa hàng miễn thuế trong cửa khẩu quốc tế Ma Lù Thàng; phát triển 01 Trung tâm mua bán và trưng bày, giới thiệu sản phẩm tại thị trấn huyện Sìn Hồ</w:t>
      </w:r>
      <w:r w:rsidR="00862E4F" w:rsidRPr="0059027D">
        <w:rPr>
          <w:rStyle w:val="normalchar"/>
          <w:rFonts w:ascii="Times New Roman" w:hAnsi="Times New Roman"/>
          <w:b w:val="0"/>
          <w:bCs/>
          <w:spacing w:val="-2"/>
          <w:szCs w:val="28"/>
        </w:rPr>
        <w:t>.</w:t>
      </w:r>
      <w:r w:rsidRPr="0059027D">
        <w:rPr>
          <w:rStyle w:val="normalchar"/>
          <w:rFonts w:ascii="Times New Roman" w:hAnsi="Times New Roman"/>
          <w:b w:val="0"/>
          <w:bCs/>
          <w:spacing w:val="-2"/>
          <w:szCs w:val="28"/>
        </w:rPr>
        <w:t xml:space="preserve"> </w:t>
      </w:r>
    </w:p>
    <w:p w14:paraId="38B6A944" w14:textId="77777777" w:rsidR="00DF533E" w:rsidRPr="0059027D" w:rsidRDefault="00DF533E"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 Phát triển dịch vụ logistics: Từng bước phát triển dịch vụ logistics thành một ngành dịch vụ đem lại giá trị gia tăng cao, gắn dịch vụ logistics với phát triển sản xuất hàng hóa, xuất nhập khẩu và thương mại nội địa; xây dựng kho ngoại quan tại Khu kinh tế cửa khẩu Ma Lù Thàng. Đầu tư xây dựng 02 trạm trung chuyển hàng hoá và kho vận tại huyện Than Uyên </w:t>
      </w:r>
      <w:r w:rsidRPr="0059027D">
        <w:rPr>
          <w:rStyle w:val="normalchar"/>
          <w:rFonts w:ascii="Times New Roman" w:hAnsi="Times New Roman"/>
          <w:b w:val="0"/>
          <w:iCs/>
          <w:szCs w:val="28"/>
        </w:rPr>
        <w:t>và Phong Thổ</w:t>
      </w:r>
      <w:r w:rsidRPr="0059027D">
        <w:rPr>
          <w:rStyle w:val="normalchar"/>
          <w:rFonts w:ascii="Times New Roman" w:hAnsi="Times New Roman"/>
          <w:b w:val="0"/>
          <w:bCs/>
          <w:szCs w:val="28"/>
        </w:rPr>
        <w:t xml:space="preserve"> phục vụ các khu, cụm công nghiệp trên địa bản tỉnh.</w:t>
      </w:r>
    </w:p>
    <w:p w14:paraId="5288789C" w14:textId="77777777" w:rsidR="00DF533E" w:rsidRPr="0059027D" w:rsidRDefault="00DF533E"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pacing w:val="-2"/>
          <w:szCs w:val="28"/>
        </w:rPr>
        <w:t>- Phát triển mạng lưới xăng dầu: Cải tạo, nâng cấp các cửa hàng xăng dầu hiện có, đầu tư mới các cửa hàng xăng dầu theo quy định. Đến 2030, toàn tỉnh có ít nhât 70 cửa hàng bán lẻ xăng dầu, trong đó đầu tư xây mới ít nhất 10 cửa hàng.</w:t>
      </w:r>
    </w:p>
    <w:p w14:paraId="5887C985" w14:textId="298FCB74" w:rsidR="00DF533E" w:rsidRPr="0059027D" w:rsidRDefault="00DF533E"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Phát triển kinh tế biên mậu tại</w:t>
      </w:r>
      <w:r w:rsidRPr="0059027D">
        <w:rPr>
          <w:rFonts w:ascii="Times New Roman" w:hAnsi="Times New Roman"/>
          <w:szCs w:val="28"/>
        </w:rPr>
        <w:t xml:space="preserve"> </w:t>
      </w:r>
      <w:r w:rsidRPr="0059027D">
        <w:rPr>
          <w:rStyle w:val="normalchar"/>
          <w:rFonts w:ascii="Times New Roman" w:hAnsi="Times New Roman"/>
          <w:b w:val="0"/>
          <w:bCs/>
          <w:szCs w:val="28"/>
        </w:rPr>
        <w:t xml:space="preserve">Khu kinh tế cửa khẩu Ma Lù Thàng và </w:t>
      </w:r>
      <w:r w:rsidRPr="0059027D">
        <w:rPr>
          <w:rFonts w:ascii="Times New Roman" w:hAnsi="Times New Roman"/>
          <w:b w:val="0"/>
          <w:bCs/>
          <w:szCs w:val="28"/>
        </w:rPr>
        <w:t>cửa khẩu U Ma Tu Khoòng,</w:t>
      </w:r>
      <w:r w:rsidRPr="0059027D">
        <w:rPr>
          <w:rFonts w:ascii="Times New Roman" w:hAnsi="Times New Roman"/>
        </w:rPr>
        <w:t xml:space="preserve"> </w:t>
      </w:r>
      <w:r w:rsidRPr="0059027D">
        <w:rPr>
          <w:rFonts w:ascii="Times New Roman" w:hAnsi="Times New Roman"/>
          <w:b w:val="0"/>
          <w:iCs/>
          <w:szCs w:val="28"/>
        </w:rPr>
        <w:t>cửa khẩu khu vực mốc giới số 17,</w:t>
      </w:r>
      <w:r w:rsidR="00B753A0" w:rsidRPr="0059027D">
        <w:rPr>
          <w:rFonts w:ascii="Times New Roman" w:hAnsi="Times New Roman"/>
          <w:b w:val="0"/>
          <w:iCs/>
          <w:szCs w:val="28"/>
        </w:rPr>
        <w:t xml:space="preserve"> </w:t>
      </w:r>
      <w:r w:rsidRPr="0059027D">
        <w:rPr>
          <w:rFonts w:ascii="Times New Roman" w:hAnsi="Times New Roman"/>
          <w:b w:val="0"/>
          <w:iCs/>
          <w:szCs w:val="28"/>
        </w:rPr>
        <w:t xml:space="preserve">18; </w:t>
      </w:r>
      <w:r w:rsidR="00862E4F" w:rsidRPr="0059027D">
        <w:rPr>
          <w:rStyle w:val="normalchar"/>
          <w:rFonts w:ascii="Times New Roman" w:hAnsi="Times New Roman"/>
          <w:b w:val="0"/>
          <w:iCs/>
          <w:szCs w:val="28"/>
        </w:rPr>
        <w:t>p</w:t>
      </w:r>
      <w:r w:rsidRPr="0059027D">
        <w:rPr>
          <w:rStyle w:val="normalchar"/>
          <w:rFonts w:ascii="Times New Roman" w:hAnsi="Times New Roman"/>
          <w:b w:val="0"/>
          <w:iCs/>
          <w:szCs w:val="28"/>
        </w:rPr>
        <w:t>hát</w:t>
      </w:r>
      <w:r w:rsidRPr="0059027D">
        <w:rPr>
          <w:rStyle w:val="normalchar"/>
          <w:rFonts w:ascii="Times New Roman" w:hAnsi="Times New Roman"/>
          <w:b w:val="0"/>
          <w:bCs/>
          <w:szCs w:val="28"/>
        </w:rPr>
        <w:t xml:space="preserve"> triển chợ phiên thuộc các xã biên giới</w:t>
      </w:r>
      <w:r w:rsidR="00862E4F" w:rsidRPr="0059027D">
        <w:rPr>
          <w:rStyle w:val="normalchar"/>
          <w:rFonts w:ascii="Times New Roman" w:hAnsi="Times New Roman"/>
          <w:b w:val="0"/>
          <w:bCs/>
          <w:szCs w:val="28"/>
        </w:rPr>
        <w:t>; ư</w:t>
      </w:r>
      <w:r w:rsidRPr="0059027D">
        <w:rPr>
          <w:rStyle w:val="normalchar"/>
          <w:rFonts w:ascii="Times New Roman" w:hAnsi="Times New Roman"/>
          <w:b w:val="0"/>
          <w:bCs/>
          <w:szCs w:val="28"/>
        </w:rPr>
        <w:t>u tiên phát triển các khu (điểm) chợ có khả năng phát triển thành các cặp chợ phiên thuộc các xã biên giới như: Pô Tô (Việt Nam) - Cửa Cải (Trung Quốc); Sì Choang (Việt Nam) - Dền Suối Thàng (Trung Quốc), Kẻng Mỏ (Việt Nam) - Pắc Po (Trung Quốc).</w:t>
      </w:r>
    </w:p>
    <w:p w14:paraId="388BB94E" w14:textId="56E63F32" w:rsidR="00EF7477" w:rsidRPr="0059027D" w:rsidRDefault="00DF533E" w:rsidP="000A1613">
      <w:pPr>
        <w:spacing w:before="60" w:line="276" w:lineRule="auto"/>
        <w:ind w:firstLine="720"/>
        <w:jc w:val="center"/>
        <w:rPr>
          <w:rStyle w:val="normalchar"/>
          <w:rFonts w:ascii="Times New Roman" w:hAnsi="Times New Roman"/>
          <w:b w:val="0"/>
          <w:bCs/>
          <w:i/>
          <w:szCs w:val="28"/>
        </w:rPr>
      </w:pPr>
      <w:r w:rsidRPr="0059027D" w:rsidDel="00DF533E">
        <w:rPr>
          <w:rStyle w:val="normalchar"/>
          <w:rFonts w:ascii="Times New Roman" w:hAnsi="Times New Roman"/>
          <w:b w:val="0"/>
          <w:bCs/>
          <w:spacing w:val="-2"/>
          <w:szCs w:val="28"/>
        </w:rPr>
        <w:t xml:space="preserve"> </w:t>
      </w:r>
      <w:r w:rsidR="00EF7477" w:rsidRPr="0059027D">
        <w:rPr>
          <w:rStyle w:val="normalchar"/>
          <w:rFonts w:ascii="Times New Roman" w:hAnsi="Times New Roman"/>
          <w:b w:val="0"/>
          <w:bCs/>
          <w:i/>
          <w:szCs w:val="28"/>
        </w:rPr>
        <w:t>(</w:t>
      </w:r>
      <w:r w:rsidR="00536EB6" w:rsidRPr="0059027D">
        <w:rPr>
          <w:rStyle w:val="normalchar"/>
          <w:rFonts w:ascii="Times New Roman" w:hAnsi="Times New Roman"/>
          <w:b w:val="0"/>
          <w:bCs/>
          <w:i/>
          <w:szCs w:val="28"/>
        </w:rPr>
        <w:t>C</w:t>
      </w:r>
      <w:r w:rsidR="00EF7477" w:rsidRPr="0059027D">
        <w:rPr>
          <w:rStyle w:val="normalchar"/>
          <w:rFonts w:ascii="Times New Roman" w:hAnsi="Times New Roman"/>
          <w:b w:val="0"/>
          <w:bCs/>
          <w:i/>
          <w:szCs w:val="28"/>
        </w:rPr>
        <w:t xml:space="preserve">hi tiết tại Phụ lục </w:t>
      </w:r>
      <w:r w:rsidR="00585B20" w:rsidRPr="0059027D">
        <w:rPr>
          <w:rStyle w:val="normalchar"/>
          <w:rFonts w:ascii="Times New Roman" w:hAnsi="Times New Roman"/>
          <w:b w:val="0"/>
          <w:bCs/>
          <w:i/>
          <w:szCs w:val="28"/>
        </w:rPr>
        <w:t>10</w:t>
      </w:r>
      <w:r w:rsidR="00EF7477" w:rsidRPr="0059027D">
        <w:rPr>
          <w:rStyle w:val="normalchar"/>
          <w:rFonts w:ascii="Times New Roman" w:hAnsi="Times New Roman"/>
          <w:b w:val="0"/>
          <w:bCs/>
          <w:i/>
          <w:szCs w:val="28"/>
        </w:rPr>
        <w:t>)</w:t>
      </w:r>
    </w:p>
    <w:p w14:paraId="4BC72A45" w14:textId="1BA24D2B" w:rsidR="00412F54" w:rsidRPr="0059027D" w:rsidRDefault="00E525C9"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b)</w:t>
      </w:r>
      <w:r w:rsidR="00412F54" w:rsidRPr="0059027D">
        <w:rPr>
          <w:rFonts w:ascii="Times New Roman" w:eastAsia="Calibri" w:hAnsi="Times New Roman"/>
          <w:noProof/>
          <w:szCs w:val="28"/>
        </w:rPr>
        <w:t xml:space="preserve"> Không gian phát triển hoạt động du lịch</w:t>
      </w:r>
    </w:p>
    <w:p w14:paraId="39AF33F5" w14:textId="07A01250" w:rsidR="00B62B79" w:rsidRPr="0059027D" w:rsidRDefault="00B62B79"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Xác định 04 không gian phát triển du lịch, bao gồm:</w:t>
      </w:r>
    </w:p>
    <w:p w14:paraId="021A70A1" w14:textId="25932731" w:rsidR="00B62B79" w:rsidRPr="0059027D" w:rsidRDefault="00B62B79"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 Vùng phát triển du lịch dọc </w:t>
      </w:r>
      <w:r w:rsidR="002D10EB" w:rsidRPr="0059027D">
        <w:rPr>
          <w:rStyle w:val="normalchar"/>
          <w:rFonts w:ascii="Times New Roman" w:hAnsi="Times New Roman"/>
          <w:b w:val="0"/>
          <w:bCs/>
          <w:szCs w:val="28"/>
        </w:rPr>
        <w:t xml:space="preserve">Quốc lộ </w:t>
      </w:r>
      <w:r w:rsidRPr="0059027D">
        <w:rPr>
          <w:rStyle w:val="normalchar"/>
          <w:rFonts w:ascii="Times New Roman" w:hAnsi="Times New Roman"/>
          <w:b w:val="0"/>
          <w:bCs/>
          <w:szCs w:val="28"/>
        </w:rPr>
        <w:t xml:space="preserve">4D: gồm huyện Tam Đường, </w:t>
      </w:r>
      <w:r w:rsidR="00FC0FCC" w:rsidRPr="0059027D">
        <w:rPr>
          <w:rStyle w:val="normalchar"/>
          <w:rFonts w:ascii="Times New Roman" w:hAnsi="Times New Roman"/>
          <w:b w:val="0"/>
          <w:bCs/>
          <w:szCs w:val="28"/>
        </w:rPr>
        <w:t xml:space="preserve">thành phố </w:t>
      </w:r>
      <w:r w:rsidRPr="0059027D">
        <w:rPr>
          <w:rStyle w:val="normalchar"/>
          <w:rFonts w:ascii="Times New Roman" w:hAnsi="Times New Roman"/>
          <w:b w:val="0"/>
          <w:bCs/>
          <w:szCs w:val="28"/>
        </w:rPr>
        <w:t xml:space="preserve">Lai Châu và huyện Phong Thổ, với trọng tâm là </w:t>
      </w:r>
      <w:r w:rsidR="00FC0FCC" w:rsidRPr="0059027D">
        <w:rPr>
          <w:rStyle w:val="normalchar"/>
          <w:rFonts w:ascii="Times New Roman" w:hAnsi="Times New Roman"/>
          <w:b w:val="0"/>
          <w:bCs/>
          <w:szCs w:val="28"/>
        </w:rPr>
        <w:t xml:space="preserve">thành phố </w:t>
      </w:r>
      <w:r w:rsidRPr="0059027D">
        <w:rPr>
          <w:rStyle w:val="normalchar"/>
          <w:rFonts w:ascii="Times New Roman" w:hAnsi="Times New Roman"/>
          <w:b w:val="0"/>
          <w:bCs/>
          <w:szCs w:val="28"/>
        </w:rPr>
        <w:t xml:space="preserve">Lai Châu. </w:t>
      </w:r>
    </w:p>
    <w:p w14:paraId="4B5F93A0" w14:textId="1953366E" w:rsidR="00B62B79" w:rsidRPr="0059027D" w:rsidRDefault="00B62B79"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Vùng du lịch dọc QL.32 và đường nối từ Than Uyên sang Bảo Hà (Lào Cai) vào đường cao tốc Nội Bài</w:t>
      </w:r>
      <w:r w:rsidR="002D10EB" w:rsidRPr="0059027D">
        <w:rPr>
          <w:rStyle w:val="normalchar"/>
          <w:rFonts w:ascii="Times New Roman" w:hAnsi="Times New Roman"/>
          <w:b w:val="0"/>
          <w:bCs/>
          <w:szCs w:val="28"/>
        </w:rPr>
        <w:t xml:space="preserve"> </w:t>
      </w:r>
      <w:r w:rsidRPr="0059027D">
        <w:rPr>
          <w:rStyle w:val="normalchar"/>
          <w:rFonts w:ascii="Times New Roman" w:hAnsi="Times New Roman"/>
          <w:b w:val="0"/>
          <w:bCs/>
          <w:szCs w:val="28"/>
        </w:rPr>
        <w:t>-</w:t>
      </w:r>
      <w:r w:rsidR="002D10EB" w:rsidRPr="0059027D">
        <w:rPr>
          <w:rStyle w:val="normalchar"/>
          <w:rFonts w:ascii="Times New Roman" w:hAnsi="Times New Roman"/>
          <w:b w:val="0"/>
          <w:bCs/>
          <w:szCs w:val="28"/>
        </w:rPr>
        <w:t xml:space="preserve"> </w:t>
      </w:r>
      <w:r w:rsidRPr="0059027D">
        <w:rPr>
          <w:rStyle w:val="normalchar"/>
          <w:rFonts w:ascii="Times New Roman" w:hAnsi="Times New Roman"/>
          <w:b w:val="0"/>
          <w:bCs/>
          <w:szCs w:val="28"/>
        </w:rPr>
        <w:t>Lào Cai qua đèo Khau C</w:t>
      </w:r>
      <w:r w:rsidR="002D10EB" w:rsidRPr="0059027D">
        <w:rPr>
          <w:rStyle w:val="normalchar"/>
          <w:rFonts w:ascii="Times New Roman" w:hAnsi="Times New Roman"/>
          <w:b w:val="0"/>
          <w:bCs/>
          <w:szCs w:val="28"/>
        </w:rPr>
        <w:t>o</w:t>
      </w:r>
      <w:r w:rsidRPr="0059027D">
        <w:rPr>
          <w:rStyle w:val="normalchar"/>
          <w:rFonts w:ascii="Times New Roman" w:hAnsi="Times New Roman"/>
          <w:b w:val="0"/>
          <w:bCs/>
          <w:szCs w:val="28"/>
        </w:rPr>
        <w:t>: gồm huyện Tân Uyên và</w:t>
      </w:r>
      <w:r w:rsidR="00634651" w:rsidRPr="0059027D">
        <w:rPr>
          <w:rStyle w:val="normalchar"/>
          <w:rFonts w:ascii="Times New Roman" w:hAnsi="Times New Roman"/>
          <w:b w:val="0"/>
          <w:bCs/>
          <w:szCs w:val="28"/>
        </w:rPr>
        <w:t xml:space="preserve"> huyện</w:t>
      </w:r>
      <w:r w:rsidRPr="0059027D">
        <w:rPr>
          <w:rStyle w:val="normalchar"/>
          <w:rFonts w:ascii="Times New Roman" w:hAnsi="Times New Roman"/>
          <w:b w:val="0"/>
          <w:bCs/>
          <w:szCs w:val="28"/>
        </w:rPr>
        <w:t xml:space="preserve"> Than Uyên. </w:t>
      </w:r>
    </w:p>
    <w:p w14:paraId="2CAF3161" w14:textId="69BBDE66" w:rsidR="00B62B79" w:rsidRPr="0059027D" w:rsidRDefault="00B62B79"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 Vùng du lịch dọc </w:t>
      </w:r>
      <w:r w:rsidR="003D3179" w:rsidRPr="0059027D">
        <w:rPr>
          <w:rStyle w:val="normalchar"/>
          <w:rFonts w:ascii="Times New Roman" w:hAnsi="Times New Roman"/>
          <w:b w:val="0"/>
          <w:bCs/>
          <w:szCs w:val="28"/>
        </w:rPr>
        <w:t>Quốc lộ</w:t>
      </w:r>
      <w:r w:rsidR="00A21E45" w:rsidRPr="0059027D">
        <w:rPr>
          <w:rStyle w:val="normalchar"/>
          <w:rFonts w:ascii="Times New Roman" w:hAnsi="Times New Roman"/>
          <w:b w:val="0"/>
          <w:bCs/>
          <w:szCs w:val="28"/>
        </w:rPr>
        <w:t xml:space="preserve"> </w:t>
      </w:r>
      <w:r w:rsidRPr="0059027D">
        <w:rPr>
          <w:rStyle w:val="normalchar"/>
          <w:rFonts w:ascii="Times New Roman" w:hAnsi="Times New Roman"/>
          <w:b w:val="0"/>
          <w:bCs/>
          <w:szCs w:val="28"/>
        </w:rPr>
        <w:t xml:space="preserve">12 và </w:t>
      </w:r>
      <w:r w:rsidR="003D3179" w:rsidRPr="0059027D">
        <w:rPr>
          <w:rStyle w:val="normalchar"/>
          <w:rFonts w:ascii="Times New Roman" w:hAnsi="Times New Roman"/>
          <w:b w:val="0"/>
          <w:bCs/>
          <w:szCs w:val="28"/>
        </w:rPr>
        <w:t xml:space="preserve">Đường tỉnh </w:t>
      </w:r>
      <w:r w:rsidRPr="0059027D">
        <w:rPr>
          <w:rStyle w:val="normalchar"/>
          <w:rFonts w:ascii="Times New Roman" w:hAnsi="Times New Roman"/>
          <w:b w:val="0"/>
          <w:bCs/>
          <w:szCs w:val="28"/>
        </w:rPr>
        <w:t>127: gồm huyện Sìn Hồ,</w:t>
      </w:r>
      <w:r w:rsidR="00090F09" w:rsidRPr="0059027D">
        <w:rPr>
          <w:rStyle w:val="normalchar"/>
          <w:rFonts w:ascii="Times New Roman" w:hAnsi="Times New Roman"/>
          <w:b w:val="0"/>
          <w:bCs/>
          <w:szCs w:val="28"/>
        </w:rPr>
        <w:t xml:space="preserve"> huyện</w:t>
      </w:r>
      <w:r w:rsidRPr="0059027D">
        <w:rPr>
          <w:rStyle w:val="normalchar"/>
          <w:rFonts w:ascii="Times New Roman" w:hAnsi="Times New Roman"/>
          <w:b w:val="0"/>
          <w:bCs/>
          <w:szCs w:val="28"/>
        </w:rPr>
        <w:t xml:space="preserve"> Nậm Nhùn và </w:t>
      </w:r>
      <w:r w:rsidR="00090F09" w:rsidRPr="0059027D">
        <w:rPr>
          <w:rStyle w:val="normalchar"/>
          <w:rFonts w:ascii="Times New Roman" w:hAnsi="Times New Roman"/>
          <w:b w:val="0"/>
          <w:bCs/>
          <w:szCs w:val="28"/>
        </w:rPr>
        <w:t>huyệ</w:t>
      </w:r>
      <w:r w:rsidR="004E3BD0" w:rsidRPr="0059027D">
        <w:rPr>
          <w:rStyle w:val="normalchar"/>
          <w:rFonts w:ascii="Times New Roman" w:hAnsi="Times New Roman"/>
          <w:b w:val="0"/>
          <w:bCs/>
          <w:szCs w:val="28"/>
        </w:rPr>
        <w:t xml:space="preserve">n </w:t>
      </w:r>
      <w:r w:rsidRPr="0059027D">
        <w:rPr>
          <w:rStyle w:val="normalchar"/>
          <w:rFonts w:ascii="Times New Roman" w:hAnsi="Times New Roman"/>
          <w:b w:val="0"/>
          <w:bCs/>
          <w:szCs w:val="28"/>
        </w:rPr>
        <w:t xml:space="preserve">Mường Tè, tiếp giáp với </w:t>
      </w:r>
      <w:r w:rsidR="00F463CC" w:rsidRPr="0059027D">
        <w:rPr>
          <w:rStyle w:val="normalchar"/>
          <w:rFonts w:ascii="Times New Roman" w:hAnsi="Times New Roman"/>
          <w:b w:val="0"/>
          <w:bCs/>
          <w:szCs w:val="28"/>
        </w:rPr>
        <w:t xml:space="preserve">thị xã </w:t>
      </w:r>
      <w:r w:rsidRPr="0059027D">
        <w:rPr>
          <w:rStyle w:val="normalchar"/>
          <w:rFonts w:ascii="Times New Roman" w:hAnsi="Times New Roman"/>
          <w:b w:val="0"/>
          <w:bCs/>
          <w:szCs w:val="28"/>
        </w:rPr>
        <w:t xml:space="preserve">Mường Lay (tỉnh Điện Biên). </w:t>
      </w:r>
    </w:p>
    <w:p w14:paraId="58060EF5" w14:textId="61FFBDF8" w:rsidR="00B62B79" w:rsidRPr="0059027D" w:rsidRDefault="00B62B79"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Huyện Sìn Hồ (khu vực cao nguyên Sìn Hồ).</w:t>
      </w:r>
    </w:p>
    <w:p w14:paraId="2DA62D0A" w14:textId="110AF3FB" w:rsidR="00B62B79" w:rsidRPr="0059027D" w:rsidRDefault="001E50D8"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lastRenderedPageBreak/>
        <w:t>- Quy hoạch 3</w:t>
      </w:r>
      <w:r w:rsidR="00CB7A7C" w:rsidRPr="0059027D">
        <w:rPr>
          <w:rStyle w:val="normalchar"/>
          <w:rFonts w:ascii="Times New Roman" w:hAnsi="Times New Roman"/>
          <w:b w:val="0"/>
          <w:bCs/>
          <w:szCs w:val="28"/>
        </w:rPr>
        <w:t>4</w:t>
      </w:r>
      <w:r w:rsidRPr="0059027D">
        <w:rPr>
          <w:rStyle w:val="normalchar"/>
          <w:rFonts w:ascii="Times New Roman" w:hAnsi="Times New Roman"/>
          <w:b w:val="0"/>
          <w:bCs/>
          <w:szCs w:val="28"/>
        </w:rPr>
        <w:t xml:space="preserve"> quần thể du lịch lớn có ý nghĩa</w:t>
      </w:r>
      <w:r w:rsidR="00813269" w:rsidRPr="0059027D">
        <w:rPr>
          <w:rStyle w:val="normalchar"/>
          <w:rFonts w:ascii="Times New Roman" w:hAnsi="Times New Roman"/>
          <w:b w:val="0"/>
          <w:bCs/>
          <w:szCs w:val="28"/>
        </w:rPr>
        <w:t xml:space="preserve"> quốc gia,</w:t>
      </w:r>
      <w:r w:rsidRPr="0059027D">
        <w:rPr>
          <w:rStyle w:val="normalchar"/>
          <w:rFonts w:ascii="Times New Roman" w:hAnsi="Times New Roman"/>
          <w:b w:val="0"/>
          <w:bCs/>
          <w:szCs w:val="28"/>
        </w:rPr>
        <w:t xml:space="preserve"> vùng và </w:t>
      </w:r>
      <w:r w:rsidRPr="0059027D">
        <w:rPr>
          <w:rStyle w:val="normalchar"/>
          <w:rFonts w:ascii="Times New Roman" w:hAnsi="Times New Roman" w:hint="eastAsia"/>
          <w:b w:val="0"/>
          <w:bCs/>
          <w:szCs w:val="28"/>
        </w:rPr>
        <w:t>đ</w:t>
      </w:r>
      <w:r w:rsidRPr="0059027D">
        <w:rPr>
          <w:rStyle w:val="normalchar"/>
          <w:rFonts w:ascii="Times New Roman" w:hAnsi="Times New Roman"/>
          <w:b w:val="0"/>
          <w:bCs/>
          <w:szCs w:val="28"/>
        </w:rPr>
        <w:t>ịa ph</w:t>
      </w:r>
      <w:r w:rsidRPr="0059027D">
        <w:rPr>
          <w:rStyle w:val="normalchar"/>
          <w:rFonts w:ascii="Times New Roman" w:hAnsi="Times New Roman" w:hint="eastAsia"/>
          <w:b w:val="0"/>
          <w:bCs/>
          <w:szCs w:val="28"/>
        </w:rPr>
        <w:t>ươ</w:t>
      </w:r>
      <w:r w:rsidRPr="0059027D">
        <w:rPr>
          <w:rStyle w:val="normalchar"/>
          <w:rFonts w:ascii="Times New Roman" w:hAnsi="Times New Roman"/>
          <w:b w:val="0"/>
          <w:bCs/>
          <w:szCs w:val="28"/>
        </w:rPr>
        <w:t>ng</w:t>
      </w:r>
      <w:r w:rsidR="00813269" w:rsidRPr="0059027D">
        <w:rPr>
          <w:rStyle w:val="normalchar"/>
          <w:rFonts w:ascii="Times New Roman" w:hAnsi="Times New Roman"/>
          <w:b w:val="0"/>
          <w:bCs/>
          <w:szCs w:val="28"/>
        </w:rPr>
        <w:t>;</w:t>
      </w:r>
      <w:r w:rsidRPr="0059027D">
        <w:rPr>
          <w:rStyle w:val="normalchar"/>
          <w:rFonts w:ascii="Times New Roman" w:hAnsi="Times New Roman"/>
          <w:b w:val="0"/>
          <w:bCs/>
          <w:szCs w:val="28"/>
        </w:rPr>
        <w:t xml:space="preserve"> phát triển các </w:t>
      </w:r>
      <w:r w:rsidRPr="0059027D">
        <w:rPr>
          <w:rStyle w:val="normalchar"/>
          <w:rFonts w:ascii="Times New Roman" w:hAnsi="Times New Roman" w:hint="eastAsia"/>
          <w:b w:val="0"/>
          <w:bCs/>
          <w:szCs w:val="28"/>
        </w:rPr>
        <w:t>đ</w:t>
      </w:r>
      <w:r w:rsidRPr="0059027D">
        <w:rPr>
          <w:rStyle w:val="normalchar"/>
          <w:rFonts w:ascii="Times New Roman" w:hAnsi="Times New Roman"/>
          <w:b w:val="0"/>
          <w:bCs/>
          <w:szCs w:val="28"/>
        </w:rPr>
        <w:t xml:space="preserve">iểm du lịch bổ trợ; hình thành các cụm du lịch: Cụm du lịch cao nguyên Sìn Hồ (báu vật Tây Bắc), Cụm du lịch Tam </w:t>
      </w:r>
      <w:r w:rsidRPr="0059027D">
        <w:rPr>
          <w:rStyle w:val="normalchar"/>
          <w:rFonts w:ascii="Times New Roman" w:hAnsi="Times New Roman" w:hint="eastAsia"/>
          <w:b w:val="0"/>
          <w:bCs/>
          <w:szCs w:val="28"/>
        </w:rPr>
        <w:t>Đư</w:t>
      </w:r>
      <w:r w:rsidRPr="0059027D">
        <w:rPr>
          <w:rStyle w:val="normalchar"/>
          <w:rFonts w:ascii="Times New Roman" w:hAnsi="Times New Roman"/>
          <w:b w:val="0"/>
          <w:bCs/>
          <w:szCs w:val="28"/>
        </w:rPr>
        <w:t>ờng - Phong Thổ và thành phố Lai Châu</w:t>
      </w:r>
      <w:r w:rsidR="00C27086" w:rsidRPr="0059027D">
        <w:rPr>
          <w:rStyle w:val="normalchar"/>
          <w:rFonts w:ascii="Times New Roman" w:hAnsi="Times New Roman"/>
          <w:b w:val="0"/>
          <w:bCs/>
          <w:szCs w:val="28"/>
        </w:rPr>
        <w:t xml:space="preserve"> </w:t>
      </w:r>
      <w:r w:rsidRPr="0059027D">
        <w:rPr>
          <w:rStyle w:val="normalchar"/>
          <w:rFonts w:ascii="Times New Roman" w:hAnsi="Times New Roman"/>
          <w:b w:val="0"/>
          <w:bCs/>
          <w:szCs w:val="28"/>
        </w:rPr>
        <w:t xml:space="preserve">(khám phá vẻ </w:t>
      </w:r>
      <w:r w:rsidRPr="0059027D">
        <w:rPr>
          <w:rStyle w:val="normalchar"/>
          <w:rFonts w:ascii="Times New Roman" w:hAnsi="Times New Roman" w:hint="eastAsia"/>
          <w:b w:val="0"/>
          <w:bCs/>
          <w:szCs w:val="28"/>
        </w:rPr>
        <w:t>đ</w:t>
      </w:r>
      <w:r w:rsidRPr="0059027D">
        <w:rPr>
          <w:rStyle w:val="normalchar"/>
          <w:rFonts w:ascii="Times New Roman" w:hAnsi="Times New Roman"/>
          <w:b w:val="0"/>
          <w:bCs/>
          <w:szCs w:val="28"/>
        </w:rPr>
        <w:t>ẹp Tây Bắc), Cụm du lịch M</w:t>
      </w:r>
      <w:r w:rsidRPr="0059027D">
        <w:rPr>
          <w:rStyle w:val="normalchar"/>
          <w:rFonts w:ascii="Times New Roman" w:hAnsi="Times New Roman" w:hint="eastAsia"/>
          <w:b w:val="0"/>
          <w:bCs/>
          <w:szCs w:val="28"/>
        </w:rPr>
        <w:t>ư</w:t>
      </w:r>
      <w:r w:rsidRPr="0059027D">
        <w:rPr>
          <w:rStyle w:val="normalchar"/>
          <w:rFonts w:ascii="Times New Roman" w:hAnsi="Times New Roman"/>
          <w:b w:val="0"/>
          <w:bCs/>
          <w:szCs w:val="28"/>
        </w:rPr>
        <w:t>ờng</w:t>
      </w:r>
      <w:r w:rsidR="00C27086" w:rsidRPr="0059027D">
        <w:rPr>
          <w:rStyle w:val="normalchar"/>
          <w:rFonts w:ascii="Times New Roman" w:hAnsi="Times New Roman"/>
          <w:b w:val="0"/>
          <w:bCs/>
          <w:szCs w:val="28"/>
        </w:rPr>
        <w:t xml:space="preserve"> Tè</w:t>
      </w:r>
      <w:r w:rsidRPr="0059027D">
        <w:rPr>
          <w:rStyle w:val="normalchar"/>
          <w:rFonts w:ascii="Times New Roman" w:hAnsi="Times New Roman"/>
          <w:b w:val="0"/>
          <w:bCs/>
          <w:szCs w:val="28"/>
        </w:rPr>
        <w:t xml:space="preserve"> - Nậm Nhùn (về nguồn sông </w:t>
      </w:r>
      <w:r w:rsidRPr="0059027D">
        <w:rPr>
          <w:rStyle w:val="normalchar"/>
          <w:rFonts w:ascii="Times New Roman" w:hAnsi="Times New Roman" w:hint="eastAsia"/>
          <w:b w:val="0"/>
          <w:bCs/>
          <w:szCs w:val="28"/>
        </w:rPr>
        <w:t>Đà</w:t>
      </w:r>
      <w:r w:rsidRPr="0059027D">
        <w:rPr>
          <w:rStyle w:val="normalchar"/>
          <w:rFonts w:ascii="Times New Roman" w:hAnsi="Times New Roman"/>
          <w:b w:val="0"/>
          <w:bCs/>
          <w:szCs w:val="28"/>
        </w:rPr>
        <w:t>).</w:t>
      </w:r>
    </w:p>
    <w:p w14:paraId="6FBBC430" w14:textId="77777777" w:rsidR="000B7D00" w:rsidRPr="0059027D" w:rsidRDefault="00B15A73"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E525C9" w:rsidRPr="0059027D">
        <w:rPr>
          <w:rStyle w:val="normalchar"/>
          <w:rFonts w:ascii="Times New Roman" w:hAnsi="Times New Roman"/>
          <w:b w:val="0"/>
          <w:bCs/>
          <w:i/>
          <w:szCs w:val="28"/>
        </w:rPr>
        <w:t>C</w:t>
      </w:r>
      <w:r w:rsidRPr="0059027D">
        <w:rPr>
          <w:rStyle w:val="normalchar"/>
          <w:rFonts w:ascii="Times New Roman" w:hAnsi="Times New Roman"/>
          <w:b w:val="0"/>
          <w:bCs/>
          <w:i/>
          <w:szCs w:val="28"/>
        </w:rPr>
        <w:t>hi tiết tại Phụ lục</w:t>
      </w:r>
      <w:r w:rsidR="00585B20" w:rsidRPr="0059027D">
        <w:rPr>
          <w:rStyle w:val="normalchar"/>
          <w:rFonts w:ascii="Times New Roman" w:hAnsi="Times New Roman"/>
          <w:b w:val="0"/>
          <w:bCs/>
          <w:i/>
          <w:szCs w:val="28"/>
        </w:rPr>
        <w:t xml:space="preserve"> 1</w:t>
      </w:r>
      <w:r w:rsidR="009C526E" w:rsidRPr="0059027D">
        <w:rPr>
          <w:rStyle w:val="normalchar"/>
          <w:rFonts w:ascii="Times New Roman" w:hAnsi="Times New Roman"/>
          <w:b w:val="0"/>
          <w:bCs/>
          <w:i/>
          <w:szCs w:val="28"/>
        </w:rPr>
        <w:t>1</w:t>
      </w:r>
      <w:r w:rsidRPr="0059027D">
        <w:rPr>
          <w:rStyle w:val="normalchar"/>
          <w:rFonts w:ascii="Times New Roman" w:hAnsi="Times New Roman"/>
          <w:b w:val="0"/>
          <w:bCs/>
          <w:i/>
          <w:szCs w:val="28"/>
        </w:rPr>
        <w:t>)</w:t>
      </w:r>
    </w:p>
    <w:p w14:paraId="3D5EFE46" w14:textId="11625576" w:rsidR="00E90669" w:rsidRPr="0059027D" w:rsidRDefault="00FF7757" w:rsidP="000A1613">
      <w:pPr>
        <w:spacing w:before="60" w:line="276" w:lineRule="auto"/>
        <w:ind w:firstLine="720"/>
        <w:jc w:val="both"/>
        <w:rPr>
          <w:rFonts w:ascii="Times New Roman" w:hAnsi="Times New Roman"/>
          <w:bCs/>
          <w:noProof/>
          <w:szCs w:val="28"/>
          <w:lang w:eastAsia="de-DE"/>
        </w:rPr>
      </w:pPr>
      <w:r w:rsidRPr="0059027D">
        <w:rPr>
          <w:rFonts w:ascii="Times New Roman" w:hAnsi="Times New Roman"/>
          <w:bCs/>
          <w:noProof/>
          <w:szCs w:val="28"/>
          <w:lang w:eastAsia="de-DE"/>
        </w:rPr>
        <w:t>6</w:t>
      </w:r>
      <w:r w:rsidR="00E90669" w:rsidRPr="0059027D">
        <w:rPr>
          <w:rFonts w:ascii="Times New Roman" w:hAnsi="Times New Roman"/>
          <w:bCs/>
          <w:noProof/>
          <w:szCs w:val="28"/>
          <w:lang w:eastAsia="de-DE"/>
        </w:rPr>
        <w:t>. Phân bố không gian phát triển nông nghiệp</w:t>
      </w:r>
    </w:p>
    <w:p w14:paraId="25E5DCD6" w14:textId="452999B0" w:rsidR="0018304A" w:rsidRPr="0059027D" w:rsidRDefault="0018304A" w:rsidP="000A1613">
      <w:pPr>
        <w:tabs>
          <w:tab w:val="left" w:pos="5103"/>
        </w:tabs>
        <w:spacing w:before="60" w:line="276" w:lineRule="auto"/>
        <w:ind w:firstLine="720"/>
        <w:jc w:val="both"/>
        <w:rPr>
          <w:rStyle w:val="normalchar"/>
          <w:rFonts w:ascii="Times New Roman" w:hAnsi="Times New Roman"/>
          <w:b w:val="0"/>
          <w:bCs/>
          <w:iCs/>
          <w:spacing w:val="-2"/>
          <w:szCs w:val="28"/>
        </w:rPr>
      </w:pPr>
      <w:r w:rsidRPr="0059027D">
        <w:rPr>
          <w:rStyle w:val="normalchar"/>
          <w:rFonts w:ascii="Times New Roman" w:hAnsi="Times New Roman"/>
          <w:b w:val="0"/>
          <w:bCs/>
          <w:spacing w:val="-2"/>
          <w:szCs w:val="28"/>
        </w:rPr>
        <w:t xml:space="preserve">- Phát triển vùng cây trồng hàng hóa tập trung: Vùng lúa </w:t>
      </w:r>
      <w:r w:rsidRPr="0059027D">
        <w:rPr>
          <w:rStyle w:val="normalchar"/>
          <w:rFonts w:ascii="Times New Roman" w:hAnsi="Times New Roman"/>
          <w:b w:val="0"/>
          <w:bCs/>
          <w:iCs/>
          <w:spacing w:val="-2"/>
          <w:szCs w:val="28"/>
        </w:rPr>
        <w:t xml:space="preserve">tại </w:t>
      </w:r>
      <w:r w:rsidR="00CE1019" w:rsidRPr="0059027D">
        <w:rPr>
          <w:rStyle w:val="normalchar"/>
          <w:rFonts w:ascii="Times New Roman" w:hAnsi="Times New Roman"/>
          <w:b w:val="0"/>
          <w:bCs/>
          <w:iCs/>
          <w:spacing w:val="-2"/>
          <w:szCs w:val="28"/>
        </w:rPr>
        <w:t xml:space="preserve">các </w:t>
      </w:r>
      <w:r w:rsidRPr="0059027D">
        <w:rPr>
          <w:rStyle w:val="normalchar"/>
          <w:rFonts w:ascii="Times New Roman" w:hAnsi="Times New Roman"/>
          <w:b w:val="0"/>
          <w:bCs/>
          <w:iCs/>
          <w:spacing w:val="-2"/>
          <w:szCs w:val="28"/>
        </w:rPr>
        <w:t>huyện</w:t>
      </w:r>
      <w:r w:rsidR="00CE1019" w:rsidRPr="0059027D">
        <w:rPr>
          <w:rStyle w:val="normalchar"/>
          <w:rFonts w:ascii="Times New Roman" w:hAnsi="Times New Roman"/>
          <w:b w:val="0"/>
          <w:bCs/>
          <w:iCs/>
          <w:spacing w:val="-2"/>
          <w:szCs w:val="28"/>
        </w:rPr>
        <w:t xml:space="preserve">: </w:t>
      </w:r>
      <w:r w:rsidRPr="0059027D">
        <w:rPr>
          <w:rStyle w:val="normalchar"/>
          <w:rFonts w:ascii="Times New Roman" w:hAnsi="Times New Roman"/>
          <w:b w:val="0"/>
          <w:bCs/>
          <w:iCs/>
          <w:spacing w:val="-2"/>
          <w:szCs w:val="28"/>
        </w:rPr>
        <w:t xml:space="preserve">Than Uyên, Tân Uyên, Tam Đường và TP. Lai Châu; </w:t>
      </w:r>
      <w:bookmarkStart w:id="176" w:name="_Hlk109752506"/>
      <w:r w:rsidR="00CE1019" w:rsidRPr="0059027D">
        <w:rPr>
          <w:rStyle w:val="normalchar"/>
          <w:rFonts w:ascii="Times New Roman" w:hAnsi="Times New Roman"/>
          <w:b w:val="0"/>
          <w:bCs/>
          <w:iCs/>
          <w:spacing w:val="-2"/>
          <w:szCs w:val="28"/>
        </w:rPr>
        <w:t xml:space="preserve">vùng mắc ca tại các huyện, thành phố: Than Uyên, Tân Uyên, Tam </w:t>
      </w:r>
      <w:r w:rsidR="00CE1019" w:rsidRPr="0059027D">
        <w:rPr>
          <w:rStyle w:val="normalchar"/>
          <w:rFonts w:ascii="Times New Roman" w:hAnsi="Times New Roman" w:hint="eastAsia"/>
          <w:b w:val="0"/>
          <w:bCs/>
          <w:iCs/>
          <w:spacing w:val="-2"/>
          <w:szCs w:val="28"/>
        </w:rPr>
        <w:t>Đư</w:t>
      </w:r>
      <w:r w:rsidR="00CE1019" w:rsidRPr="0059027D">
        <w:rPr>
          <w:rStyle w:val="normalchar"/>
          <w:rFonts w:ascii="Times New Roman" w:hAnsi="Times New Roman"/>
          <w:b w:val="0"/>
          <w:bCs/>
          <w:iCs/>
          <w:spacing w:val="-2"/>
          <w:szCs w:val="28"/>
        </w:rPr>
        <w:t xml:space="preserve">ờng, Phong Thổ, Sìn Hồ, Nậm Nhùn, Mường Tè, Lai Châu; </w:t>
      </w:r>
      <w:bookmarkEnd w:id="176"/>
      <w:r w:rsidR="00862E4F" w:rsidRPr="0059027D">
        <w:rPr>
          <w:rStyle w:val="normalchar"/>
          <w:rFonts w:ascii="Times New Roman" w:hAnsi="Times New Roman"/>
          <w:b w:val="0"/>
          <w:bCs/>
          <w:iCs/>
          <w:spacing w:val="-2"/>
          <w:szCs w:val="28"/>
        </w:rPr>
        <w:t>v</w:t>
      </w:r>
      <w:r w:rsidRPr="0059027D">
        <w:rPr>
          <w:rStyle w:val="normalchar"/>
          <w:rFonts w:ascii="Times New Roman" w:hAnsi="Times New Roman"/>
          <w:b w:val="0"/>
          <w:bCs/>
          <w:iCs/>
          <w:spacing w:val="-2"/>
          <w:szCs w:val="28"/>
        </w:rPr>
        <w:t>ùng chè tại</w:t>
      </w:r>
      <w:r w:rsidR="00CE1019" w:rsidRPr="0059027D">
        <w:rPr>
          <w:rStyle w:val="normalchar"/>
          <w:rFonts w:ascii="Times New Roman" w:hAnsi="Times New Roman"/>
          <w:b w:val="0"/>
          <w:bCs/>
          <w:iCs/>
          <w:spacing w:val="-2"/>
          <w:szCs w:val="28"/>
        </w:rPr>
        <w:t xml:space="preserve"> các</w:t>
      </w:r>
      <w:r w:rsidRPr="0059027D">
        <w:rPr>
          <w:rStyle w:val="normalchar"/>
          <w:rFonts w:ascii="Times New Roman" w:hAnsi="Times New Roman"/>
          <w:b w:val="0"/>
          <w:bCs/>
          <w:iCs/>
          <w:spacing w:val="-2"/>
          <w:szCs w:val="28"/>
        </w:rPr>
        <w:t xml:space="preserve"> huyện Than Uyên, Tân Uyên, Tam Đường, Phong Thổ, Sìn Hồ, TP. Lai Châu; </w:t>
      </w:r>
      <w:r w:rsidR="00862E4F" w:rsidRPr="0059027D">
        <w:rPr>
          <w:rStyle w:val="normalchar"/>
          <w:rFonts w:ascii="Times New Roman" w:hAnsi="Times New Roman"/>
          <w:b w:val="0"/>
          <w:bCs/>
          <w:iCs/>
          <w:spacing w:val="-2"/>
          <w:szCs w:val="28"/>
        </w:rPr>
        <w:t>v</w:t>
      </w:r>
      <w:r w:rsidRPr="0059027D">
        <w:rPr>
          <w:rStyle w:val="normalchar"/>
          <w:rFonts w:ascii="Times New Roman" w:hAnsi="Times New Roman"/>
          <w:b w:val="0"/>
          <w:bCs/>
          <w:iCs/>
          <w:spacing w:val="-2"/>
          <w:szCs w:val="28"/>
        </w:rPr>
        <w:t>ùng quế tại</w:t>
      </w:r>
      <w:r w:rsidR="00CE1019" w:rsidRPr="0059027D">
        <w:rPr>
          <w:rStyle w:val="normalchar"/>
          <w:rFonts w:ascii="Times New Roman" w:hAnsi="Times New Roman"/>
          <w:b w:val="0"/>
          <w:bCs/>
          <w:iCs/>
          <w:spacing w:val="-2"/>
          <w:szCs w:val="28"/>
        </w:rPr>
        <w:t xml:space="preserve"> các</w:t>
      </w:r>
      <w:r w:rsidRPr="0059027D">
        <w:rPr>
          <w:rStyle w:val="normalchar"/>
          <w:rFonts w:ascii="Times New Roman" w:hAnsi="Times New Roman"/>
          <w:b w:val="0"/>
          <w:bCs/>
          <w:iCs/>
          <w:spacing w:val="-2"/>
          <w:szCs w:val="28"/>
        </w:rPr>
        <w:t xml:space="preserve"> huyện</w:t>
      </w:r>
      <w:r w:rsidR="00CE1019" w:rsidRPr="0059027D">
        <w:rPr>
          <w:rStyle w:val="normalchar"/>
          <w:rFonts w:ascii="Times New Roman" w:hAnsi="Times New Roman"/>
          <w:b w:val="0"/>
          <w:bCs/>
          <w:iCs/>
          <w:spacing w:val="-2"/>
          <w:szCs w:val="28"/>
        </w:rPr>
        <w:t>:</w:t>
      </w:r>
      <w:r w:rsidRPr="0059027D">
        <w:rPr>
          <w:rStyle w:val="normalchar"/>
          <w:rFonts w:ascii="Times New Roman" w:hAnsi="Times New Roman"/>
          <w:b w:val="0"/>
          <w:bCs/>
          <w:iCs/>
          <w:spacing w:val="-2"/>
          <w:szCs w:val="28"/>
        </w:rPr>
        <w:t xml:space="preserve"> Than Uyên, Tân Uyên, Sìn Hồ, Nậm Nhùn, Mường Tè; </w:t>
      </w:r>
      <w:r w:rsidR="00862E4F" w:rsidRPr="0059027D">
        <w:rPr>
          <w:rStyle w:val="normalchar"/>
          <w:rFonts w:ascii="Times New Roman" w:hAnsi="Times New Roman"/>
          <w:b w:val="0"/>
          <w:bCs/>
          <w:iCs/>
          <w:spacing w:val="-2"/>
          <w:szCs w:val="28"/>
        </w:rPr>
        <w:t>v</w:t>
      </w:r>
      <w:r w:rsidRPr="0059027D">
        <w:rPr>
          <w:rStyle w:val="normalchar"/>
          <w:rFonts w:ascii="Times New Roman" w:hAnsi="Times New Roman"/>
          <w:b w:val="0"/>
          <w:bCs/>
          <w:iCs/>
          <w:spacing w:val="-2"/>
          <w:szCs w:val="28"/>
        </w:rPr>
        <w:t>ùng cây cao su tại các huyện Phong Thổ, Sìn Hồ, Nậm Nhùn, Mường Tè</w:t>
      </w:r>
      <w:r w:rsidR="00862E4F" w:rsidRPr="0059027D">
        <w:rPr>
          <w:rStyle w:val="normalchar"/>
          <w:rFonts w:ascii="Times New Roman" w:hAnsi="Times New Roman"/>
          <w:b w:val="0"/>
          <w:bCs/>
          <w:iCs/>
          <w:spacing w:val="-2"/>
          <w:szCs w:val="28"/>
        </w:rPr>
        <w:t>; v</w:t>
      </w:r>
      <w:r w:rsidRPr="0059027D">
        <w:rPr>
          <w:rStyle w:val="normalchar"/>
          <w:rFonts w:ascii="Times New Roman" w:hAnsi="Times New Roman"/>
          <w:b w:val="0"/>
          <w:bCs/>
          <w:iCs/>
          <w:spacing w:val="-2"/>
          <w:szCs w:val="28"/>
        </w:rPr>
        <w:t>ùng mía tại huyện Tam Đường, Sìn Hồ, Phong Thổ và vùng trồng hoa, cây ăn quả và đặc biệt ưu tiên phát triển vùng trồng dược liệu (Sâm Lai Châu) tại các địa bàn phù hợp.</w:t>
      </w:r>
    </w:p>
    <w:p w14:paraId="7E55D64E" w14:textId="1BA24D89" w:rsidR="0018304A" w:rsidRPr="0059027D" w:rsidRDefault="0018304A"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Phát triển các vùng sản xuất an toàn hữu cơ cho: cây lúa tại ba huyện: Than Uyên, Tân Uyên, Tam Đườn</w:t>
      </w:r>
      <w:r w:rsidR="007328A5" w:rsidRPr="0059027D">
        <w:rPr>
          <w:rStyle w:val="normalchar"/>
          <w:rFonts w:ascii="Times New Roman" w:hAnsi="Times New Roman"/>
          <w:b w:val="0"/>
          <w:bCs/>
          <w:szCs w:val="28"/>
        </w:rPr>
        <w:t>g</w:t>
      </w:r>
      <w:r w:rsidRPr="0059027D">
        <w:rPr>
          <w:rStyle w:val="normalchar"/>
          <w:rFonts w:ascii="Times New Roman" w:hAnsi="Times New Roman"/>
          <w:b w:val="0"/>
          <w:bCs/>
          <w:szCs w:val="28"/>
        </w:rPr>
        <w:t>); cây chè tại các huyện, thành phố: Than Uyên, Tân Uyên, Tam Đường, Phong Thổ, Sìn Hồ, Lai Châu; cây m</w:t>
      </w:r>
      <w:r w:rsidR="007328A5" w:rsidRPr="0059027D">
        <w:rPr>
          <w:rStyle w:val="normalchar"/>
          <w:rFonts w:ascii="Times New Roman" w:hAnsi="Times New Roman"/>
          <w:b w:val="0"/>
          <w:bCs/>
          <w:szCs w:val="28"/>
        </w:rPr>
        <w:t>ắ</w:t>
      </w:r>
      <w:r w:rsidRPr="0059027D">
        <w:rPr>
          <w:rStyle w:val="normalchar"/>
          <w:rFonts w:ascii="Times New Roman" w:hAnsi="Times New Roman"/>
          <w:b w:val="0"/>
          <w:bCs/>
          <w:szCs w:val="28"/>
        </w:rPr>
        <w:t>c ca tập trung tại các huyện: Than Uyên, Tân Uyên, Tam Đường, Sìn Hồ, Mường Tè, Phong Thổ, Nậm Nhùn; cây quế tại các huyện: Than Uyên, Tân Uyên, Sìn Hồ, Nậm Nhùn, huyện Mường Tè; cây ăn quả tại các huyện: Phong Thổ, Sìn Hồ, Than Uyên, Tân Uyên, Tam Đường, Mường Tè, Nậm Nhùn.</w:t>
      </w:r>
    </w:p>
    <w:p w14:paraId="3E0B6300" w14:textId="77777777" w:rsidR="0018304A" w:rsidRPr="0059027D" w:rsidRDefault="0018304A"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Phát triển vùng chăn nuôi tập trung: Đại gia súc: tại các huyện Tân Uyên, Than Uyên, Nậm Nhùn, Phong Thổ, Tam Đường và TP. Lai Châu; vùng chăn nuôi lợn tại các huyện, thành phố; vùng chăn nuôi dê: tại các huyện Sìn Hồ, Phong Thổ, Than Uyên, Tân Uyên; vùng chăn nuôi ngựa: tại các huyện, thành phố: Tam Đường, Sìn Hồ, Phong Thổ, TP. Lai Châu; vùng nuôi ong tập trung: tại các huyện Tân Uyên, Than Uyên, Tam Đường, Mường Tè, TP. Lai Châu; vùng nuôi trồng thủy sản tập trung tại các lòng hồ thủy điện lớn; vùng nuôi cá nước lạnh tập trung tại các huyện Tam Đường, Phong Thổ, Sìn Hồ.</w:t>
      </w:r>
    </w:p>
    <w:p w14:paraId="55E1C9CB" w14:textId="77777777" w:rsidR="0018304A" w:rsidRPr="0059027D" w:rsidRDefault="0018304A"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Phát triển các vùng nông nghiệp công nghệ cao theo trục Than Uyên - Tân Uyên - Tam Đường - Phong Thổ - Cửa khẩu Ma Lù Thàng.</w:t>
      </w:r>
    </w:p>
    <w:p w14:paraId="213DDD4C" w14:textId="77777777" w:rsidR="000B7D00" w:rsidRPr="0059027D" w:rsidRDefault="0018304A"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Phân bố không gian phát triển rừng: Tiếp tục bảo vệ diện tích rừng hiện có, kết hợp tổ chức khoanh nuôi và trồng rừng mới, cụ thể: Tập trung quản lý, bảo vệ tốt</w:t>
      </w:r>
      <w:r w:rsidR="008B1A67" w:rsidRPr="0059027D">
        <w:rPr>
          <w:rStyle w:val="normalchar"/>
          <w:rFonts w:ascii="Times New Roman" w:hAnsi="Times New Roman"/>
          <w:b w:val="0"/>
          <w:bCs/>
          <w:szCs w:val="28"/>
        </w:rPr>
        <w:t xml:space="preserve"> khoảng</w:t>
      </w:r>
      <w:r w:rsidRPr="0059027D">
        <w:rPr>
          <w:rStyle w:val="normalchar"/>
          <w:rFonts w:ascii="Times New Roman" w:hAnsi="Times New Roman"/>
          <w:b w:val="0"/>
          <w:bCs/>
          <w:szCs w:val="28"/>
        </w:rPr>
        <w:t xml:space="preserve"> 462.41</w:t>
      </w:r>
      <w:r w:rsidR="00104282" w:rsidRPr="0059027D">
        <w:rPr>
          <w:rStyle w:val="normalchar"/>
          <w:rFonts w:ascii="Times New Roman" w:hAnsi="Times New Roman"/>
          <w:b w:val="0"/>
          <w:bCs/>
          <w:szCs w:val="28"/>
        </w:rPr>
        <w:t xml:space="preserve">4 </w:t>
      </w:r>
      <w:r w:rsidRPr="0059027D">
        <w:rPr>
          <w:rStyle w:val="normalchar"/>
          <w:rFonts w:ascii="Times New Roman" w:hAnsi="Times New Roman"/>
          <w:b w:val="0"/>
          <w:bCs/>
          <w:szCs w:val="28"/>
        </w:rPr>
        <w:t xml:space="preserve">ha rừng hiện có (rừng đặc dụng </w:t>
      </w:r>
      <w:r w:rsidR="008B1A67" w:rsidRPr="0059027D">
        <w:rPr>
          <w:rStyle w:val="normalchar"/>
          <w:rFonts w:ascii="Times New Roman" w:hAnsi="Times New Roman"/>
          <w:b w:val="0"/>
          <w:bCs/>
          <w:szCs w:val="28"/>
        </w:rPr>
        <w:t xml:space="preserve">khoảng </w:t>
      </w:r>
      <w:r w:rsidRPr="0059027D">
        <w:rPr>
          <w:rStyle w:val="normalchar"/>
          <w:rFonts w:ascii="Times New Roman" w:hAnsi="Times New Roman"/>
          <w:b w:val="0"/>
          <w:bCs/>
          <w:szCs w:val="28"/>
        </w:rPr>
        <w:t>28.93</w:t>
      </w:r>
      <w:r w:rsidR="00104282" w:rsidRPr="0059027D">
        <w:rPr>
          <w:rStyle w:val="normalchar"/>
          <w:rFonts w:ascii="Times New Roman" w:hAnsi="Times New Roman"/>
          <w:b w:val="0"/>
          <w:bCs/>
          <w:szCs w:val="28"/>
        </w:rPr>
        <w:t xml:space="preserve">2 </w:t>
      </w:r>
      <w:r w:rsidRPr="0059027D">
        <w:rPr>
          <w:rStyle w:val="normalchar"/>
          <w:rFonts w:ascii="Times New Roman" w:hAnsi="Times New Roman"/>
          <w:b w:val="0"/>
          <w:bCs/>
          <w:szCs w:val="28"/>
        </w:rPr>
        <w:t xml:space="preserve">ha; rừng phòng hộ </w:t>
      </w:r>
      <w:r w:rsidR="008B1A67" w:rsidRPr="0059027D">
        <w:rPr>
          <w:rStyle w:val="normalchar"/>
          <w:rFonts w:ascii="Times New Roman" w:hAnsi="Times New Roman"/>
          <w:b w:val="0"/>
          <w:bCs/>
          <w:szCs w:val="28"/>
        </w:rPr>
        <w:t xml:space="preserve">khoảng </w:t>
      </w:r>
      <w:r w:rsidRPr="0059027D">
        <w:rPr>
          <w:rStyle w:val="normalchar"/>
          <w:rFonts w:ascii="Times New Roman" w:hAnsi="Times New Roman"/>
          <w:b w:val="0"/>
          <w:bCs/>
          <w:szCs w:val="28"/>
        </w:rPr>
        <w:t>259.78</w:t>
      </w:r>
      <w:r w:rsidR="00104282" w:rsidRPr="0059027D">
        <w:rPr>
          <w:rStyle w:val="normalchar"/>
          <w:rFonts w:ascii="Times New Roman" w:hAnsi="Times New Roman"/>
          <w:b w:val="0"/>
          <w:bCs/>
          <w:szCs w:val="28"/>
        </w:rPr>
        <w:t>3</w:t>
      </w:r>
      <w:r w:rsidRPr="0059027D">
        <w:rPr>
          <w:rStyle w:val="normalchar"/>
          <w:rFonts w:ascii="Times New Roman" w:hAnsi="Times New Roman"/>
          <w:b w:val="0"/>
          <w:bCs/>
          <w:szCs w:val="28"/>
        </w:rPr>
        <w:t xml:space="preserve"> ha; rừng sản xuất 173.69</w:t>
      </w:r>
      <w:r w:rsidR="008B1A67" w:rsidRPr="0059027D">
        <w:rPr>
          <w:rStyle w:val="normalchar"/>
          <w:rFonts w:ascii="Times New Roman" w:hAnsi="Times New Roman"/>
          <w:b w:val="0"/>
          <w:bCs/>
          <w:szCs w:val="28"/>
        </w:rPr>
        <w:t>9</w:t>
      </w:r>
      <w:r w:rsidRPr="0059027D">
        <w:rPr>
          <w:rStyle w:val="normalchar"/>
          <w:rFonts w:ascii="Times New Roman" w:hAnsi="Times New Roman"/>
          <w:b w:val="0"/>
          <w:bCs/>
          <w:szCs w:val="28"/>
        </w:rPr>
        <w:t xml:space="preserve"> ha), trong đó bảo vệ </w:t>
      </w:r>
      <w:r w:rsidRPr="0059027D">
        <w:rPr>
          <w:rStyle w:val="normalchar"/>
          <w:rFonts w:ascii="Times New Roman" w:hAnsi="Times New Roman"/>
          <w:b w:val="0"/>
          <w:bCs/>
          <w:szCs w:val="28"/>
        </w:rPr>
        <w:lastRenderedPageBreak/>
        <w:t xml:space="preserve">nghiêm ngặt </w:t>
      </w:r>
      <w:r w:rsidR="008B1A67" w:rsidRPr="0059027D">
        <w:rPr>
          <w:rStyle w:val="normalchar"/>
          <w:rFonts w:ascii="Times New Roman" w:hAnsi="Times New Roman"/>
          <w:b w:val="0"/>
          <w:bCs/>
          <w:szCs w:val="28"/>
        </w:rPr>
        <w:t xml:space="preserve">khoảng </w:t>
      </w:r>
      <w:r w:rsidRPr="0059027D">
        <w:rPr>
          <w:rStyle w:val="normalchar"/>
          <w:rFonts w:ascii="Times New Roman" w:hAnsi="Times New Roman"/>
          <w:b w:val="0"/>
          <w:bCs/>
          <w:szCs w:val="28"/>
        </w:rPr>
        <w:t>41.275 ha rừng đặc dụng (33.775 ha quy hoạch Khu bảo tồn Mường Tè và 7.500 ha rừng thuộc vườn Quốc gia Hoàng Liên); khoanh nuôi xúc tiến tái sinh với diện tích 35.333 ha (</w:t>
      </w:r>
      <w:r w:rsidR="0001625B" w:rsidRPr="0059027D">
        <w:rPr>
          <w:rStyle w:val="normalchar"/>
          <w:rFonts w:ascii="Times New Roman" w:hAnsi="Times New Roman"/>
          <w:b w:val="0"/>
          <w:bCs/>
          <w:szCs w:val="28"/>
        </w:rPr>
        <w:t xml:space="preserve">trong đó </w:t>
      </w:r>
      <w:r w:rsidRPr="0059027D">
        <w:rPr>
          <w:rStyle w:val="normalchar"/>
          <w:rFonts w:ascii="Times New Roman" w:hAnsi="Times New Roman"/>
          <w:b w:val="0"/>
          <w:bCs/>
          <w:szCs w:val="28"/>
        </w:rPr>
        <w:t>khoanh nuôi chuyển tiếp 10.793 ha); trồng mới trên 35.000 ha rừng (</w:t>
      </w:r>
      <w:r w:rsidR="002C226C" w:rsidRPr="0059027D">
        <w:rPr>
          <w:rStyle w:val="normalchar"/>
          <w:rFonts w:ascii="Times New Roman" w:hAnsi="Times New Roman"/>
          <w:b w:val="0"/>
          <w:bCs/>
          <w:szCs w:val="28"/>
        </w:rPr>
        <w:t xml:space="preserve">trong đó </w:t>
      </w:r>
      <w:r w:rsidRPr="0059027D">
        <w:rPr>
          <w:rStyle w:val="normalchar"/>
          <w:rFonts w:ascii="Times New Roman" w:hAnsi="Times New Roman"/>
          <w:b w:val="0"/>
          <w:bCs/>
          <w:szCs w:val="28"/>
        </w:rPr>
        <w:t>rừng phòng hộ, đặc dụng: 2.000 ha; rừng sản xuất và trồng cây phân tán 33.000 ha).</w:t>
      </w:r>
    </w:p>
    <w:p w14:paraId="6D31998A" w14:textId="5D5F80E7" w:rsidR="00594584" w:rsidRPr="0059027D" w:rsidRDefault="00FF7757" w:rsidP="000A1613">
      <w:pPr>
        <w:spacing w:before="60" w:line="276" w:lineRule="auto"/>
        <w:ind w:firstLine="720"/>
        <w:jc w:val="both"/>
        <w:rPr>
          <w:rFonts w:ascii="Times New Roman" w:hAnsi="Times New Roman"/>
          <w:noProof/>
          <w:szCs w:val="28"/>
          <w:lang w:eastAsia="de-DE"/>
        </w:rPr>
      </w:pPr>
      <w:r w:rsidRPr="0059027D">
        <w:rPr>
          <w:rFonts w:ascii="Times New Roman" w:hAnsi="Times New Roman"/>
          <w:noProof/>
          <w:szCs w:val="28"/>
          <w:lang w:eastAsia="de-DE"/>
        </w:rPr>
        <w:t>7</w:t>
      </w:r>
      <w:r w:rsidR="00594584" w:rsidRPr="0059027D">
        <w:rPr>
          <w:rFonts w:ascii="Times New Roman" w:hAnsi="Times New Roman"/>
          <w:noProof/>
          <w:szCs w:val="28"/>
          <w:lang w:eastAsia="de-DE"/>
        </w:rPr>
        <w:t>. Bố trí không gian đảm bảo quốc phòng an ninh</w:t>
      </w:r>
    </w:p>
    <w:p w14:paraId="487356EC" w14:textId="7E0E7723" w:rsidR="00361F6E" w:rsidRPr="0059027D" w:rsidRDefault="00594584"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 </w:t>
      </w:r>
      <w:r w:rsidR="00361F6E" w:rsidRPr="0059027D">
        <w:rPr>
          <w:rStyle w:val="normalchar"/>
          <w:rFonts w:ascii="Times New Roman" w:hAnsi="Times New Roman"/>
          <w:b w:val="0"/>
          <w:bCs/>
          <w:szCs w:val="28"/>
        </w:rPr>
        <w:t xml:space="preserve">Đến năm 2030, tỉnh Lai Châu có </w:t>
      </w:r>
      <w:r w:rsidR="00B011C9" w:rsidRPr="0059027D">
        <w:rPr>
          <w:rStyle w:val="normalchar"/>
          <w:rFonts w:ascii="Times New Roman" w:hAnsi="Times New Roman"/>
          <w:b w:val="0"/>
          <w:bCs/>
          <w:szCs w:val="28"/>
        </w:rPr>
        <w:t xml:space="preserve">tổng cộng 118 </w:t>
      </w:r>
      <w:r w:rsidR="00361F6E" w:rsidRPr="0059027D">
        <w:rPr>
          <w:rStyle w:val="normalchar"/>
          <w:rFonts w:ascii="Times New Roman" w:hAnsi="Times New Roman"/>
          <w:b w:val="0"/>
          <w:bCs/>
          <w:szCs w:val="28"/>
        </w:rPr>
        <w:t xml:space="preserve">điểm đất </w:t>
      </w:r>
      <w:r w:rsidR="003F7FE1" w:rsidRPr="0059027D">
        <w:rPr>
          <w:rStyle w:val="normalchar"/>
          <w:rFonts w:ascii="Times New Roman" w:hAnsi="Times New Roman"/>
          <w:b w:val="0"/>
          <w:bCs/>
          <w:szCs w:val="28"/>
        </w:rPr>
        <w:t>sử dụng cho mục đích quốc phòng</w:t>
      </w:r>
      <w:r w:rsidR="003F7FE1" w:rsidRPr="0059027D" w:rsidDel="00B011C9">
        <w:rPr>
          <w:rStyle w:val="normalchar"/>
          <w:rFonts w:ascii="Times New Roman" w:hAnsi="Times New Roman"/>
          <w:b w:val="0"/>
          <w:bCs/>
          <w:szCs w:val="28"/>
        </w:rPr>
        <w:t xml:space="preserve"> </w:t>
      </w:r>
      <w:r w:rsidR="00B011C9" w:rsidRPr="0059027D">
        <w:rPr>
          <w:rStyle w:val="normalchar"/>
          <w:rFonts w:ascii="Times New Roman" w:hAnsi="Times New Roman"/>
          <w:b w:val="0"/>
          <w:bCs/>
          <w:szCs w:val="28"/>
        </w:rPr>
        <w:t xml:space="preserve">(tăng </w:t>
      </w:r>
      <w:r w:rsidR="00361F6E" w:rsidRPr="0059027D">
        <w:rPr>
          <w:rStyle w:val="normalchar"/>
          <w:rFonts w:ascii="Times New Roman" w:hAnsi="Times New Roman"/>
          <w:b w:val="0"/>
          <w:bCs/>
          <w:szCs w:val="28"/>
        </w:rPr>
        <w:t>51 điểm</w:t>
      </w:r>
      <w:r w:rsidR="00B011C9" w:rsidRPr="0059027D">
        <w:rPr>
          <w:rStyle w:val="normalchar"/>
          <w:rFonts w:ascii="Times New Roman" w:hAnsi="Times New Roman"/>
          <w:b w:val="0"/>
          <w:bCs/>
          <w:szCs w:val="28"/>
        </w:rPr>
        <w:t>)</w:t>
      </w:r>
      <w:r w:rsidR="00361F6E" w:rsidRPr="0059027D">
        <w:rPr>
          <w:rStyle w:val="normalchar"/>
          <w:rFonts w:ascii="Times New Roman" w:hAnsi="Times New Roman"/>
          <w:b w:val="0"/>
          <w:bCs/>
          <w:szCs w:val="28"/>
        </w:rPr>
        <w:t xml:space="preserve">. </w:t>
      </w:r>
    </w:p>
    <w:p w14:paraId="175B27C7" w14:textId="77777777" w:rsidR="00981571" w:rsidRPr="0059027D" w:rsidRDefault="00CC2B2C" w:rsidP="000A1613">
      <w:pPr>
        <w:spacing w:before="60" w:line="276" w:lineRule="auto"/>
        <w:ind w:firstLine="720"/>
        <w:jc w:val="both"/>
        <w:rPr>
          <w:rStyle w:val="normalchar"/>
          <w:rFonts w:ascii="Times New Roman" w:hAnsi="Times New Roman"/>
          <w:b w:val="0"/>
          <w:bCs/>
          <w:spacing w:val="-2"/>
          <w:szCs w:val="28"/>
        </w:rPr>
      </w:pPr>
      <w:r w:rsidRPr="0059027D">
        <w:rPr>
          <w:rStyle w:val="normalchar"/>
          <w:rFonts w:ascii="Times New Roman" w:hAnsi="Times New Roman"/>
          <w:b w:val="0"/>
          <w:bCs/>
          <w:spacing w:val="-2"/>
          <w:szCs w:val="28"/>
        </w:rPr>
        <w:t xml:space="preserve">- </w:t>
      </w:r>
      <w:bookmarkStart w:id="177" w:name="_Hlk105497087"/>
      <w:r w:rsidR="003F7FE1" w:rsidRPr="0059027D">
        <w:rPr>
          <w:rStyle w:val="normalchar"/>
          <w:rFonts w:ascii="Times New Roman" w:hAnsi="Times New Roman"/>
          <w:b w:val="0"/>
          <w:bCs/>
          <w:spacing w:val="-2"/>
          <w:szCs w:val="28"/>
        </w:rPr>
        <w:t>B</w:t>
      </w:r>
      <w:r w:rsidR="00E64081" w:rsidRPr="0059027D">
        <w:rPr>
          <w:rStyle w:val="normalchar"/>
          <w:rFonts w:ascii="Times New Roman" w:hAnsi="Times New Roman"/>
          <w:b w:val="0"/>
          <w:bCs/>
          <w:spacing w:val="-2"/>
          <w:szCs w:val="28"/>
        </w:rPr>
        <w:t>ổ sung</w:t>
      </w:r>
      <w:r w:rsidR="004D2E24" w:rsidRPr="0059027D">
        <w:rPr>
          <w:rStyle w:val="normalchar"/>
          <w:rFonts w:ascii="Times New Roman" w:hAnsi="Times New Roman"/>
          <w:b w:val="0"/>
          <w:bCs/>
          <w:spacing w:val="-2"/>
          <w:szCs w:val="28"/>
        </w:rPr>
        <w:t xml:space="preserve"> mới </w:t>
      </w:r>
      <w:r w:rsidR="00E64081" w:rsidRPr="0059027D">
        <w:rPr>
          <w:rStyle w:val="normalchar"/>
          <w:rFonts w:ascii="Times New Roman" w:hAnsi="Times New Roman"/>
          <w:b w:val="0"/>
          <w:bCs/>
          <w:spacing w:val="-2"/>
          <w:szCs w:val="28"/>
        </w:rPr>
        <w:t>100</w:t>
      </w:r>
      <w:r w:rsidR="004D2E24" w:rsidRPr="0059027D">
        <w:rPr>
          <w:rStyle w:val="normalchar"/>
          <w:rFonts w:ascii="Times New Roman" w:hAnsi="Times New Roman"/>
          <w:b w:val="0"/>
          <w:bCs/>
          <w:spacing w:val="-2"/>
          <w:szCs w:val="28"/>
        </w:rPr>
        <w:t xml:space="preserve"> vị trí đất an ninh.  </w:t>
      </w:r>
      <w:r w:rsidR="00347CC9" w:rsidRPr="0059027D">
        <w:rPr>
          <w:rStyle w:val="normalchar"/>
          <w:rFonts w:ascii="Times New Roman" w:hAnsi="Times New Roman"/>
          <w:b w:val="0"/>
          <w:bCs/>
          <w:spacing w:val="-2"/>
          <w:szCs w:val="28"/>
        </w:rPr>
        <w:t>Bố trí đất để quy hoạch hạ tầng phòng cháy, chữa chá</w:t>
      </w:r>
      <w:r w:rsidR="001E54EA" w:rsidRPr="0059027D">
        <w:rPr>
          <w:rStyle w:val="normalchar"/>
          <w:rFonts w:ascii="Times New Roman" w:hAnsi="Times New Roman"/>
          <w:b w:val="0"/>
          <w:bCs/>
          <w:spacing w:val="-2"/>
          <w:szCs w:val="28"/>
        </w:rPr>
        <w:t xml:space="preserve">y, các điểm dừng </w:t>
      </w:r>
      <w:r w:rsidRPr="0059027D">
        <w:rPr>
          <w:rStyle w:val="normalchar"/>
          <w:rFonts w:ascii="Times New Roman" w:hAnsi="Times New Roman"/>
          <w:b w:val="0"/>
          <w:bCs/>
          <w:spacing w:val="-2"/>
          <w:szCs w:val="28"/>
        </w:rPr>
        <w:t xml:space="preserve">đỗ </w:t>
      </w:r>
      <w:r w:rsidR="001E54EA" w:rsidRPr="0059027D">
        <w:rPr>
          <w:rStyle w:val="normalchar"/>
          <w:rFonts w:ascii="Times New Roman" w:hAnsi="Times New Roman"/>
          <w:b w:val="0"/>
          <w:bCs/>
          <w:spacing w:val="-2"/>
          <w:szCs w:val="28"/>
        </w:rPr>
        <w:t xml:space="preserve">phương tiện giao thông </w:t>
      </w:r>
      <w:bookmarkEnd w:id="177"/>
      <w:r w:rsidR="001E54EA" w:rsidRPr="0059027D">
        <w:rPr>
          <w:rStyle w:val="normalchar"/>
          <w:rFonts w:ascii="Times New Roman" w:hAnsi="Times New Roman"/>
          <w:b w:val="0"/>
          <w:bCs/>
          <w:spacing w:val="-2"/>
          <w:szCs w:val="28"/>
        </w:rPr>
        <w:t>tại khu vực tập trung đông dân cư, chợ, trường h</w:t>
      </w:r>
      <w:r w:rsidRPr="0059027D">
        <w:rPr>
          <w:rStyle w:val="normalchar"/>
          <w:rFonts w:ascii="Times New Roman" w:hAnsi="Times New Roman"/>
          <w:b w:val="0"/>
          <w:bCs/>
          <w:spacing w:val="-2"/>
          <w:szCs w:val="28"/>
        </w:rPr>
        <w:t>ọc</w:t>
      </w:r>
      <w:r w:rsidR="00CD1141" w:rsidRPr="0059027D">
        <w:rPr>
          <w:rStyle w:val="normalchar"/>
          <w:rFonts w:ascii="Times New Roman" w:hAnsi="Times New Roman"/>
          <w:b w:val="0"/>
          <w:bCs/>
          <w:spacing w:val="-2"/>
          <w:szCs w:val="28"/>
        </w:rPr>
        <w:t>,</w:t>
      </w:r>
      <w:r w:rsidRPr="0059027D">
        <w:rPr>
          <w:rStyle w:val="normalchar"/>
          <w:rFonts w:ascii="Times New Roman" w:hAnsi="Times New Roman"/>
          <w:b w:val="0"/>
          <w:bCs/>
          <w:spacing w:val="-2"/>
          <w:szCs w:val="28"/>
        </w:rPr>
        <w:t xml:space="preserve">… </w:t>
      </w:r>
      <w:r w:rsidR="00D14DD5" w:rsidRPr="0059027D">
        <w:rPr>
          <w:rStyle w:val="normalchar"/>
          <w:rFonts w:ascii="Times New Roman" w:hAnsi="Times New Roman"/>
          <w:b w:val="0"/>
          <w:bCs/>
          <w:spacing w:val="-2"/>
          <w:szCs w:val="28"/>
        </w:rPr>
        <w:t xml:space="preserve"> </w:t>
      </w:r>
      <w:bookmarkStart w:id="178" w:name="_Hlk105497120"/>
      <w:r w:rsidR="00594584" w:rsidRPr="0059027D">
        <w:rPr>
          <w:rStyle w:val="normalchar"/>
          <w:rFonts w:ascii="Times New Roman" w:hAnsi="Times New Roman"/>
          <w:b w:val="0"/>
          <w:bCs/>
          <w:spacing w:val="-2"/>
          <w:szCs w:val="28"/>
        </w:rPr>
        <w:t xml:space="preserve">Hoàn thiện hệ thống hạ tầng phục vụ </w:t>
      </w:r>
      <w:r w:rsidR="0097558B" w:rsidRPr="0059027D">
        <w:rPr>
          <w:rStyle w:val="normalchar"/>
          <w:rFonts w:ascii="Times New Roman" w:hAnsi="Times New Roman"/>
          <w:b w:val="0"/>
          <w:bCs/>
          <w:spacing w:val="-2"/>
          <w:szCs w:val="28"/>
        </w:rPr>
        <w:t>a</w:t>
      </w:r>
      <w:r w:rsidR="00594584" w:rsidRPr="0059027D">
        <w:rPr>
          <w:rStyle w:val="normalchar"/>
          <w:rFonts w:ascii="Times New Roman" w:hAnsi="Times New Roman"/>
          <w:b w:val="0"/>
          <w:bCs/>
          <w:spacing w:val="-2"/>
          <w:szCs w:val="28"/>
        </w:rPr>
        <w:t>n ninh quốc phòng</w:t>
      </w:r>
      <w:r w:rsidR="0097558B" w:rsidRPr="0059027D">
        <w:rPr>
          <w:rStyle w:val="normalchar"/>
          <w:rFonts w:ascii="Times New Roman" w:hAnsi="Times New Roman"/>
          <w:b w:val="0"/>
          <w:bCs/>
          <w:spacing w:val="-2"/>
          <w:szCs w:val="28"/>
        </w:rPr>
        <w:t xml:space="preserve">, tập trung xây dựng trụ sở Công an các xã, phường, thị trấn, các Đồn, </w:t>
      </w:r>
      <w:r w:rsidR="007B41C4" w:rsidRPr="0059027D">
        <w:rPr>
          <w:rStyle w:val="normalchar"/>
          <w:rFonts w:ascii="Times New Roman" w:hAnsi="Times New Roman"/>
          <w:b w:val="0"/>
          <w:bCs/>
          <w:spacing w:val="-2"/>
          <w:szCs w:val="28"/>
        </w:rPr>
        <w:t>T</w:t>
      </w:r>
      <w:r w:rsidR="0097558B" w:rsidRPr="0059027D">
        <w:rPr>
          <w:rStyle w:val="normalchar"/>
          <w:rFonts w:ascii="Times New Roman" w:hAnsi="Times New Roman"/>
          <w:b w:val="0"/>
          <w:bCs/>
          <w:spacing w:val="-2"/>
          <w:szCs w:val="28"/>
        </w:rPr>
        <w:t xml:space="preserve">rạm, Tổ công tác Biên </w:t>
      </w:r>
      <w:r w:rsidR="00594584" w:rsidRPr="0059027D">
        <w:rPr>
          <w:rStyle w:val="normalchar"/>
          <w:rFonts w:ascii="Times New Roman" w:hAnsi="Times New Roman"/>
          <w:b w:val="0"/>
          <w:bCs/>
          <w:spacing w:val="-2"/>
          <w:szCs w:val="28"/>
        </w:rPr>
        <w:t>phòng</w:t>
      </w:r>
      <w:r w:rsidR="0097558B" w:rsidRPr="0059027D">
        <w:rPr>
          <w:rStyle w:val="normalchar"/>
          <w:rFonts w:ascii="Times New Roman" w:hAnsi="Times New Roman"/>
          <w:b w:val="0"/>
          <w:bCs/>
          <w:spacing w:val="-2"/>
          <w:szCs w:val="28"/>
        </w:rPr>
        <w:t xml:space="preserve">; </w:t>
      </w:r>
      <w:r w:rsidR="007B41C4" w:rsidRPr="0059027D">
        <w:rPr>
          <w:rStyle w:val="normalchar"/>
          <w:rFonts w:ascii="Times New Roman" w:hAnsi="Times New Roman"/>
          <w:b w:val="0"/>
          <w:bCs/>
          <w:spacing w:val="-2"/>
          <w:szCs w:val="28"/>
        </w:rPr>
        <w:t xml:space="preserve">hoàn thiện </w:t>
      </w:r>
      <w:r w:rsidR="0097558B" w:rsidRPr="0059027D">
        <w:rPr>
          <w:rStyle w:val="normalchar"/>
          <w:rFonts w:ascii="Times New Roman" w:hAnsi="Times New Roman"/>
          <w:b w:val="0"/>
          <w:bCs/>
          <w:spacing w:val="-2"/>
          <w:szCs w:val="28"/>
        </w:rPr>
        <w:t>hạ tầng phòng cháy chữa cháy</w:t>
      </w:r>
      <w:bookmarkEnd w:id="178"/>
      <w:r w:rsidR="00594584" w:rsidRPr="0059027D">
        <w:rPr>
          <w:rStyle w:val="normalchar"/>
          <w:rFonts w:ascii="Times New Roman" w:hAnsi="Times New Roman"/>
          <w:b w:val="0"/>
          <w:bCs/>
          <w:spacing w:val="-2"/>
          <w:szCs w:val="28"/>
        </w:rPr>
        <w:t>.</w:t>
      </w:r>
    </w:p>
    <w:p w14:paraId="47D4590D" w14:textId="77777777" w:rsidR="00981571" w:rsidRPr="0059027D" w:rsidRDefault="004A3322" w:rsidP="000A1613">
      <w:pPr>
        <w:keepNext/>
        <w:keepLines/>
        <w:spacing w:before="60" w:line="276" w:lineRule="auto"/>
        <w:ind w:firstLine="720"/>
        <w:jc w:val="both"/>
        <w:outlineLvl w:val="1"/>
        <w:rPr>
          <w:rFonts w:ascii="Times New Roman" w:hAnsi="Times New Roman"/>
          <w:noProof/>
          <w:sz w:val="26"/>
          <w:szCs w:val="26"/>
          <w:lang w:val="vi-VN" w:eastAsia="de-DE"/>
        </w:rPr>
      </w:pPr>
      <w:r w:rsidRPr="0059027D">
        <w:rPr>
          <w:rFonts w:ascii="Times New Roman" w:hAnsi="Times New Roman"/>
          <w:noProof/>
          <w:sz w:val="26"/>
          <w:szCs w:val="26"/>
          <w:lang w:val="vi-VN" w:eastAsia="de-DE"/>
        </w:rPr>
        <w:t>V</w:t>
      </w:r>
      <w:r w:rsidR="00186F15" w:rsidRPr="0059027D">
        <w:rPr>
          <w:rFonts w:ascii="Times New Roman" w:hAnsi="Times New Roman"/>
          <w:noProof/>
          <w:sz w:val="26"/>
          <w:szCs w:val="26"/>
          <w:lang w:val="vi-VN" w:eastAsia="de-DE"/>
        </w:rPr>
        <w:t xml:space="preserve">. </w:t>
      </w:r>
      <w:r w:rsidRPr="0059027D">
        <w:rPr>
          <w:rFonts w:ascii="Times New Roman" w:hAnsi="Times New Roman"/>
          <w:noProof/>
          <w:sz w:val="26"/>
          <w:szCs w:val="26"/>
          <w:lang w:val="vi-VN" w:eastAsia="de-DE"/>
        </w:rPr>
        <w:t>PHƯƠNG ÁN BẢO VỆ MÔI TRƯỜNG, KHAI THÁC, BẢO VỆ TÀI NGUYÊN</w:t>
      </w:r>
      <w:r w:rsidR="001540DF" w:rsidRPr="0059027D">
        <w:rPr>
          <w:rFonts w:ascii="Times New Roman" w:hAnsi="Times New Roman"/>
          <w:noProof/>
          <w:sz w:val="26"/>
          <w:szCs w:val="26"/>
          <w:lang w:val="vi-VN" w:eastAsia="de-DE"/>
        </w:rPr>
        <w:t xml:space="preserve"> THIÊN NHIÊN, TÀI NGUYÊN</w:t>
      </w:r>
      <w:r w:rsidRPr="0059027D">
        <w:rPr>
          <w:rFonts w:ascii="Times New Roman" w:hAnsi="Times New Roman"/>
          <w:noProof/>
          <w:sz w:val="26"/>
          <w:szCs w:val="26"/>
          <w:lang w:val="vi-VN" w:eastAsia="de-DE"/>
        </w:rPr>
        <w:t xml:space="preserve"> NƯỚC, PHÒNG CHỐNG THIÊN TAI VÀ ỨNG PHÓ VỚI BIẾN ĐỔI KHÍ HẬU</w:t>
      </w:r>
    </w:p>
    <w:p w14:paraId="7D63D33A" w14:textId="77777777" w:rsidR="00981571" w:rsidRPr="0059027D" w:rsidRDefault="004F18B8" w:rsidP="000A1613">
      <w:pPr>
        <w:keepNext/>
        <w:keepLines/>
        <w:spacing w:before="60" w:line="276" w:lineRule="auto"/>
        <w:ind w:firstLine="720"/>
        <w:jc w:val="both"/>
        <w:outlineLvl w:val="2"/>
        <w:rPr>
          <w:rFonts w:ascii="Times New Roman" w:hAnsi="Times New Roman"/>
          <w:noProof/>
          <w:szCs w:val="28"/>
          <w:lang w:eastAsia="de-DE"/>
        </w:rPr>
      </w:pPr>
      <w:r w:rsidRPr="0059027D">
        <w:rPr>
          <w:rFonts w:ascii="Times New Roman" w:hAnsi="Times New Roman"/>
          <w:noProof/>
          <w:szCs w:val="28"/>
          <w:lang w:eastAsia="de-DE"/>
        </w:rPr>
        <w:t>1. Phương án bảo vệ môi trường và đa dạng sinh học</w:t>
      </w:r>
    </w:p>
    <w:p w14:paraId="398A9077" w14:textId="79AB440A" w:rsidR="00F93047" w:rsidRPr="0059027D" w:rsidRDefault="000A4725"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a)</w:t>
      </w:r>
      <w:r w:rsidR="007D529A" w:rsidRPr="0059027D">
        <w:rPr>
          <w:rFonts w:ascii="Times New Roman" w:eastAsia="Calibri" w:hAnsi="Times New Roman"/>
          <w:noProof/>
          <w:szCs w:val="28"/>
        </w:rPr>
        <w:t xml:space="preserve"> </w:t>
      </w:r>
      <w:r w:rsidR="00F93047" w:rsidRPr="0059027D">
        <w:rPr>
          <w:rFonts w:ascii="Times New Roman" w:eastAsia="Calibri" w:hAnsi="Times New Roman"/>
          <w:noProof/>
          <w:szCs w:val="28"/>
        </w:rPr>
        <w:t>Phương án phân vùng bảo vệ môi trường</w:t>
      </w:r>
    </w:p>
    <w:p w14:paraId="40755B17" w14:textId="77777777" w:rsidR="000D0AF2" w:rsidRPr="0059027D" w:rsidRDefault="000D0AF2" w:rsidP="000A1613">
      <w:pPr>
        <w:spacing w:before="60" w:line="276" w:lineRule="auto"/>
        <w:ind w:firstLine="720"/>
        <w:jc w:val="both"/>
        <w:rPr>
          <w:rStyle w:val="normalchar"/>
          <w:rFonts w:ascii="Times New Roman" w:hAnsi="Times New Roman"/>
          <w:b w:val="0"/>
          <w:bCs/>
          <w:iCs/>
          <w:szCs w:val="28"/>
        </w:rPr>
      </w:pPr>
      <w:bookmarkStart w:id="179" w:name="_Hlk109749645"/>
      <w:r w:rsidRPr="0059027D">
        <w:rPr>
          <w:rStyle w:val="normalchar"/>
          <w:rFonts w:ascii="Times New Roman" w:hAnsi="Times New Roman"/>
          <w:b w:val="0"/>
          <w:bCs/>
          <w:iCs/>
          <w:szCs w:val="28"/>
        </w:rPr>
        <w:t>- Vùng bảo vệ nghiêm ngặt: Khu dân cư tập trung tại nội thành, nội thị từ loại III trở lên; nguồn nước mặt được dùng cho mục đích cấp nước sinh hoạt; khu bảo tồn thiên nhiên; khu vực bảo vệ 1 của di tích lịch sử - văn hóa; vùng lõi của di sản thiên nhiên.</w:t>
      </w:r>
    </w:p>
    <w:p w14:paraId="71345E6A" w14:textId="77777777" w:rsidR="000D0AF2" w:rsidRPr="0059027D" w:rsidRDefault="000D0AF2" w:rsidP="000A1613">
      <w:pPr>
        <w:spacing w:before="60" w:line="276" w:lineRule="auto"/>
        <w:ind w:firstLine="720"/>
        <w:jc w:val="both"/>
        <w:rPr>
          <w:rStyle w:val="normalchar"/>
          <w:rFonts w:ascii="Times New Roman" w:hAnsi="Times New Roman"/>
          <w:b w:val="0"/>
          <w:bCs/>
          <w:iCs/>
          <w:spacing w:val="4"/>
          <w:szCs w:val="28"/>
        </w:rPr>
      </w:pPr>
      <w:r w:rsidRPr="0059027D">
        <w:rPr>
          <w:rStyle w:val="normalchar"/>
          <w:rFonts w:ascii="Times New Roman" w:hAnsi="Times New Roman"/>
          <w:b w:val="0"/>
          <w:bCs/>
          <w:iCs/>
          <w:spacing w:val="4"/>
          <w:szCs w:val="28"/>
        </w:rPr>
        <w:t>- Vùng hạn chế phát thải: bao gồm vùng đệm của các vùng bảo vệ nghiêm ngặt; vùng đất ngập nước quan trọng; hành lang bảo vệ nguồn nước mặt được dùng cho mục đíc cấp nước sinh hoạt; khu dân cư tập trung là nội thành, nội thị của đô thị loại IV, loại V; khu vui chơi giải trí dưới nước theo quyết định của UBND tỉnh; khu vực có yếu tốt nhạy cảm về môi trường dễ bị tổn thương trước tác động của ô nhiễm môi trường khác cần được bảo vệ.</w:t>
      </w:r>
    </w:p>
    <w:p w14:paraId="0116F947" w14:textId="77777777" w:rsidR="000D0AF2" w:rsidRPr="0059027D" w:rsidRDefault="000D0AF2" w:rsidP="000A1613">
      <w:pPr>
        <w:spacing w:before="60" w:line="276" w:lineRule="auto"/>
        <w:ind w:firstLine="720"/>
        <w:jc w:val="both"/>
        <w:rPr>
          <w:rStyle w:val="normalchar"/>
          <w:rFonts w:ascii="Times New Roman" w:hAnsi="Times New Roman"/>
          <w:b w:val="0"/>
          <w:bCs/>
          <w:iCs/>
          <w:szCs w:val="28"/>
        </w:rPr>
      </w:pPr>
      <w:r w:rsidRPr="0059027D">
        <w:rPr>
          <w:rStyle w:val="normalchar"/>
          <w:rFonts w:ascii="Times New Roman" w:hAnsi="Times New Roman"/>
          <w:b w:val="0"/>
          <w:bCs/>
          <w:iCs/>
          <w:szCs w:val="28"/>
        </w:rPr>
        <w:t xml:space="preserve">- Các vùng khác gồm: Các khu vực còn lại trên địa bàn tỉnh không thuộc Vùng bảo vệ nghiêm ngặt và Vùng hạn chế phát thải. </w:t>
      </w:r>
    </w:p>
    <w:bookmarkEnd w:id="179"/>
    <w:p w14:paraId="5A9BBD94" w14:textId="536E2CD2" w:rsidR="009C526E" w:rsidRPr="0059027D" w:rsidRDefault="009C526E"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0A3578" w:rsidRPr="0059027D">
        <w:rPr>
          <w:rStyle w:val="normalchar"/>
          <w:rFonts w:ascii="Times New Roman" w:hAnsi="Times New Roman"/>
          <w:b w:val="0"/>
          <w:bCs/>
          <w:i/>
          <w:szCs w:val="28"/>
        </w:rPr>
        <w:t>C</w:t>
      </w:r>
      <w:r w:rsidRPr="0059027D">
        <w:rPr>
          <w:rStyle w:val="normalchar"/>
          <w:rFonts w:ascii="Times New Roman" w:hAnsi="Times New Roman"/>
          <w:b w:val="0"/>
          <w:bCs/>
          <w:i/>
          <w:szCs w:val="28"/>
        </w:rPr>
        <w:t>hi tiết tại Phụ lục 1</w:t>
      </w:r>
      <w:r w:rsidR="00585B20" w:rsidRPr="0059027D">
        <w:rPr>
          <w:rStyle w:val="normalchar"/>
          <w:rFonts w:ascii="Times New Roman" w:hAnsi="Times New Roman"/>
          <w:b w:val="0"/>
          <w:bCs/>
          <w:i/>
          <w:szCs w:val="28"/>
        </w:rPr>
        <w:t>2</w:t>
      </w:r>
      <w:r w:rsidRPr="0059027D">
        <w:rPr>
          <w:rStyle w:val="normalchar"/>
          <w:rFonts w:ascii="Times New Roman" w:hAnsi="Times New Roman"/>
          <w:b w:val="0"/>
          <w:bCs/>
          <w:i/>
          <w:szCs w:val="28"/>
        </w:rPr>
        <w:t>)</w:t>
      </w:r>
    </w:p>
    <w:p w14:paraId="33980DB0" w14:textId="550CF528" w:rsidR="004712BB" w:rsidRPr="0059027D" w:rsidRDefault="000A3578"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b)</w:t>
      </w:r>
      <w:r w:rsidR="004712BB" w:rsidRPr="0059027D">
        <w:rPr>
          <w:rFonts w:ascii="Times New Roman" w:eastAsia="Calibri" w:hAnsi="Times New Roman"/>
          <w:noProof/>
          <w:szCs w:val="28"/>
        </w:rPr>
        <w:t xml:space="preserve"> Phương án phát triển mạng lưới quan trắc môi trường </w:t>
      </w:r>
    </w:p>
    <w:p w14:paraId="2D9048CB" w14:textId="29A0C254" w:rsidR="0021027A" w:rsidRPr="0059027D" w:rsidRDefault="00501214" w:rsidP="000A1613">
      <w:pPr>
        <w:spacing w:before="60" w:line="276" w:lineRule="auto"/>
        <w:ind w:firstLine="720"/>
        <w:jc w:val="both"/>
        <w:rPr>
          <w:rStyle w:val="normalchar"/>
          <w:rFonts w:ascii="Times New Roman" w:hAnsi="Times New Roman"/>
          <w:b w:val="0"/>
          <w:bCs/>
          <w:szCs w:val="28"/>
        </w:rPr>
      </w:pPr>
      <w:bookmarkStart w:id="180" w:name="_Hlk87712421"/>
      <w:r w:rsidRPr="0059027D">
        <w:rPr>
          <w:rStyle w:val="normalchar"/>
          <w:rFonts w:ascii="Times New Roman" w:hAnsi="Times New Roman"/>
          <w:b w:val="0"/>
          <w:bCs/>
          <w:spacing w:val="4"/>
          <w:szCs w:val="28"/>
        </w:rPr>
        <w:t>- K</w:t>
      </w:r>
      <w:r w:rsidR="00003DA9" w:rsidRPr="0059027D">
        <w:rPr>
          <w:rStyle w:val="normalchar"/>
          <w:rFonts w:ascii="Times New Roman" w:hAnsi="Times New Roman"/>
          <w:b w:val="0"/>
          <w:bCs/>
          <w:spacing w:val="4"/>
          <w:szCs w:val="28"/>
        </w:rPr>
        <w:t>ế thừa</w:t>
      </w:r>
      <w:r w:rsidRPr="0059027D">
        <w:rPr>
          <w:rStyle w:val="normalchar"/>
          <w:rFonts w:ascii="Times New Roman" w:hAnsi="Times New Roman"/>
          <w:b w:val="0"/>
          <w:bCs/>
          <w:spacing w:val="4"/>
          <w:szCs w:val="28"/>
        </w:rPr>
        <w:t xml:space="preserve"> và duy trì</w:t>
      </w:r>
      <w:r w:rsidR="00003DA9" w:rsidRPr="0059027D">
        <w:rPr>
          <w:rStyle w:val="normalchar"/>
          <w:rFonts w:ascii="Times New Roman" w:hAnsi="Times New Roman"/>
          <w:b w:val="0"/>
          <w:bCs/>
          <w:spacing w:val="4"/>
          <w:szCs w:val="28"/>
        </w:rPr>
        <w:t xml:space="preserve"> hệ thống 222 điểm quan trắc môi trường </w:t>
      </w:r>
      <w:r w:rsidR="00F90288" w:rsidRPr="0059027D">
        <w:rPr>
          <w:rStyle w:val="normalchar"/>
          <w:rFonts w:ascii="Times New Roman" w:hAnsi="Times New Roman"/>
          <w:b w:val="0"/>
          <w:bCs/>
          <w:spacing w:val="4"/>
          <w:szCs w:val="28"/>
        </w:rPr>
        <w:t>đã được phê duyệt</w:t>
      </w:r>
      <w:r w:rsidR="007B41C4" w:rsidRPr="0059027D">
        <w:rPr>
          <w:rStyle w:val="normalchar"/>
          <w:rFonts w:ascii="Times New Roman" w:hAnsi="Times New Roman"/>
          <w:b w:val="0"/>
          <w:bCs/>
          <w:spacing w:val="4"/>
          <w:szCs w:val="28"/>
        </w:rPr>
        <w:t xml:space="preserve">; </w:t>
      </w:r>
      <w:r w:rsidR="00862E4F" w:rsidRPr="0059027D">
        <w:rPr>
          <w:rStyle w:val="normalchar"/>
          <w:rFonts w:ascii="Times New Roman" w:hAnsi="Times New Roman"/>
          <w:b w:val="0"/>
          <w:bCs/>
          <w:szCs w:val="28"/>
        </w:rPr>
        <w:t>b</w:t>
      </w:r>
      <w:r w:rsidR="00AC59EF" w:rsidRPr="0059027D">
        <w:rPr>
          <w:rStyle w:val="normalchar"/>
          <w:rFonts w:ascii="Times New Roman" w:hAnsi="Times New Roman"/>
          <w:b w:val="0"/>
          <w:bCs/>
          <w:szCs w:val="28"/>
        </w:rPr>
        <w:t>ổ sung mới 137 điểm quan trắc môi trường.</w:t>
      </w:r>
    </w:p>
    <w:p w14:paraId="5B4EA8FC" w14:textId="1E55BF69" w:rsidR="00501214" w:rsidRPr="0059027D" w:rsidRDefault="00501214"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xml:space="preserve">- Đầu tư bổ sung, nâng cấp trang thiết bị quan trắc, phân tích hiện trường và phòng thí nghiệm, hệ thống quan trắc không khí, nước mặt tự động, liên tục. </w:t>
      </w:r>
    </w:p>
    <w:p w14:paraId="2FCB1648" w14:textId="77777777" w:rsidR="000B7D00" w:rsidRPr="0059027D" w:rsidRDefault="009C526E"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lastRenderedPageBreak/>
        <w:t>(</w:t>
      </w:r>
      <w:r w:rsidR="000A3578" w:rsidRPr="0059027D">
        <w:rPr>
          <w:rStyle w:val="normalchar"/>
          <w:rFonts w:ascii="Times New Roman" w:hAnsi="Times New Roman"/>
          <w:b w:val="0"/>
          <w:bCs/>
          <w:i/>
          <w:szCs w:val="28"/>
        </w:rPr>
        <w:t>C</w:t>
      </w:r>
      <w:r w:rsidRPr="0059027D">
        <w:rPr>
          <w:rStyle w:val="normalchar"/>
          <w:rFonts w:ascii="Times New Roman" w:hAnsi="Times New Roman"/>
          <w:b w:val="0"/>
          <w:bCs/>
          <w:i/>
          <w:szCs w:val="28"/>
        </w:rPr>
        <w:t>hi tiết tại Phụ lục 1</w:t>
      </w:r>
      <w:r w:rsidR="005A6B58" w:rsidRPr="0059027D">
        <w:rPr>
          <w:rStyle w:val="normalchar"/>
          <w:rFonts w:ascii="Times New Roman" w:hAnsi="Times New Roman"/>
          <w:b w:val="0"/>
          <w:bCs/>
          <w:i/>
          <w:szCs w:val="28"/>
        </w:rPr>
        <w:t>3</w:t>
      </w:r>
      <w:r w:rsidRPr="0059027D">
        <w:rPr>
          <w:rStyle w:val="normalchar"/>
          <w:rFonts w:ascii="Times New Roman" w:hAnsi="Times New Roman"/>
          <w:b w:val="0"/>
          <w:bCs/>
          <w:i/>
          <w:szCs w:val="28"/>
        </w:rPr>
        <w:t>)</w:t>
      </w:r>
    </w:p>
    <w:p w14:paraId="6F3BB587" w14:textId="77777777" w:rsidR="000B7D00" w:rsidRPr="0059027D" w:rsidRDefault="000A3578" w:rsidP="000A1613">
      <w:pPr>
        <w:spacing w:before="60" w:line="276" w:lineRule="auto"/>
        <w:ind w:firstLine="720"/>
        <w:jc w:val="both"/>
        <w:rPr>
          <w:rFonts w:ascii="Times New Roman" w:eastAsia="Calibri" w:hAnsi="Times New Roman"/>
          <w:noProof/>
          <w:szCs w:val="28"/>
        </w:rPr>
      </w:pPr>
      <w:r w:rsidRPr="0059027D">
        <w:rPr>
          <w:rFonts w:ascii="Times New Roman" w:eastAsia="Calibri" w:hAnsi="Times New Roman"/>
          <w:noProof/>
          <w:szCs w:val="28"/>
        </w:rPr>
        <w:t>c)</w:t>
      </w:r>
      <w:r w:rsidR="00073969" w:rsidRPr="0059027D">
        <w:rPr>
          <w:rFonts w:ascii="Times New Roman" w:eastAsia="Calibri" w:hAnsi="Times New Roman"/>
          <w:noProof/>
          <w:szCs w:val="28"/>
        </w:rPr>
        <w:t xml:space="preserve"> </w:t>
      </w:r>
      <w:r w:rsidR="00B067C4" w:rsidRPr="0059027D">
        <w:rPr>
          <w:rFonts w:ascii="Times New Roman" w:eastAsia="Calibri" w:hAnsi="Times New Roman"/>
          <w:noProof/>
          <w:szCs w:val="28"/>
        </w:rPr>
        <w:t>Phương án phát triển bền vững rừng đặc dụng,</w:t>
      </w:r>
      <w:r w:rsidR="002266A2" w:rsidRPr="0059027D">
        <w:rPr>
          <w:rFonts w:ascii="Times New Roman" w:eastAsia="Calibri" w:hAnsi="Times New Roman"/>
          <w:noProof/>
          <w:szCs w:val="28"/>
        </w:rPr>
        <w:t xml:space="preserve"> </w:t>
      </w:r>
      <w:r w:rsidR="002266A2" w:rsidRPr="0059027D">
        <w:rPr>
          <w:rFonts w:ascii="Times New Roman" w:eastAsia="Calibri" w:hAnsi="Times New Roman"/>
          <w:i/>
          <w:noProof/>
          <w:szCs w:val="28"/>
        </w:rPr>
        <w:t>rừng phòng hộ</w:t>
      </w:r>
      <w:r w:rsidR="002266A2" w:rsidRPr="0059027D">
        <w:rPr>
          <w:rFonts w:ascii="Times New Roman" w:eastAsia="Calibri" w:hAnsi="Times New Roman"/>
          <w:noProof/>
          <w:szCs w:val="28"/>
        </w:rPr>
        <w:t>,</w:t>
      </w:r>
      <w:r w:rsidR="00B067C4" w:rsidRPr="0059027D">
        <w:rPr>
          <w:rFonts w:ascii="Times New Roman" w:eastAsia="Calibri" w:hAnsi="Times New Roman"/>
          <w:noProof/>
          <w:szCs w:val="28"/>
        </w:rPr>
        <w:t xml:space="preserve"> rừng sản xuất </w:t>
      </w:r>
      <w:bookmarkStart w:id="181" w:name="_Hlk109749722"/>
      <w:bookmarkEnd w:id="180"/>
    </w:p>
    <w:p w14:paraId="15243CD8" w14:textId="60AFEDB5" w:rsidR="00D52CB9" w:rsidRPr="0059027D" w:rsidRDefault="00D52CB9"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Quản lý bảo vệ rừng: Bảo vệ nghiêm ngặt các hệ sinh thái tự nhiên; kiểm soát chặt chẽ các dự án có chuyển mục đích sử dụng rừng sang mục đích khác; ứng dụng công nghệ số trong bảo vệ rừng, phòng cháy chữa cháy rừng.</w:t>
      </w:r>
    </w:p>
    <w:bookmarkEnd w:id="181"/>
    <w:p w14:paraId="2A3EEF8E" w14:textId="77777777" w:rsidR="00D52CB9" w:rsidRPr="0059027D" w:rsidRDefault="00D52CB9" w:rsidP="000A1613">
      <w:pPr>
        <w:spacing w:before="60" w:line="276" w:lineRule="auto"/>
        <w:ind w:firstLine="720"/>
        <w:jc w:val="both"/>
        <w:rPr>
          <w:rStyle w:val="normalchar"/>
          <w:rFonts w:ascii="Times New Roman" w:hAnsi="Times New Roman"/>
          <w:b w:val="0"/>
          <w:bCs/>
          <w:szCs w:val="28"/>
        </w:rPr>
      </w:pPr>
      <w:r w:rsidRPr="0059027D">
        <w:rPr>
          <w:rStyle w:val="normalchar"/>
          <w:rFonts w:ascii="Times New Roman" w:hAnsi="Times New Roman"/>
          <w:b w:val="0"/>
          <w:bCs/>
          <w:szCs w:val="28"/>
        </w:rPr>
        <w:t>- Sản xuất cây giống: chủ động sản xuất cây giống đảm bảo đáp ứng đủ nhu cầu trồng rừng mới tại tỉnh; chọn các giống có tiềm năng năng suất cao, thích nghi và kháng bệnh tốt để phục vụ công tác phát triển lâm nghiệp trên địa bàn tỉnh.</w:t>
      </w:r>
    </w:p>
    <w:p w14:paraId="4B78E032" w14:textId="5C668DEC" w:rsidR="00D52CB9" w:rsidRPr="0059027D" w:rsidRDefault="00D52CB9" w:rsidP="000A1613">
      <w:pPr>
        <w:spacing w:before="60" w:line="276" w:lineRule="auto"/>
        <w:ind w:firstLine="720"/>
        <w:jc w:val="both"/>
        <w:rPr>
          <w:rStyle w:val="normalchar"/>
          <w:rFonts w:ascii="Times New Roman" w:hAnsi="Times New Roman"/>
          <w:b w:val="0"/>
          <w:iCs/>
          <w:spacing w:val="-2"/>
          <w:szCs w:val="28"/>
        </w:rPr>
      </w:pPr>
      <w:r w:rsidRPr="0059027D">
        <w:rPr>
          <w:rStyle w:val="normalchar"/>
          <w:rFonts w:ascii="Times New Roman" w:hAnsi="Times New Roman"/>
          <w:b w:val="0"/>
          <w:bCs/>
          <w:spacing w:val="-2"/>
          <w:szCs w:val="28"/>
        </w:rPr>
        <w:t>- Khai thác, phát triển kinh tế rừng: Thu hút doanh nghiệp đầu tư xây dựng các nhà máy chế biến lâm sản gắn với khai thác rừng trồng sản xuất tại các huyện Tân Uyên, Mường Tè, Tam Đường, Than Uyên (mỗi huyện 1 - 2 nhà máy); phát triển lâm nghiệp gắn với du lịch sinh thái</w:t>
      </w:r>
      <w:r w:rsidR="00117931" w:rsidRPr="0059027D">
        <w:rPr>
          <w:rStyle w:val="normalchar"/>
          <w:rFonts w:ascii="Times New Roman" w:hAnsi="Times New Roman"/>
          <w:b w:val="0"/>
          <w:bCs/>
          <w:spacing w:val="-2"/>
          <w:szCs w:val="28"/>
        </w:rPr>
        <w:t xml:space="preserve">, </w:t>
      </w:r>
      <w:r w:rsidRPr="0059027D">
        <w:rPr>
          <w:rStyle w:val="normalchar"/>
          <w:rFonts w:ascii="Times New Roman" w:hAnsi="Times New Roman"/>
          <w:b w:val="0"/>
          <w:bCs/>
          <w:spacing w:val="-2"/>
          <w:szCs w:val="28"/>
        </w:rPr>
        <w:t xml:space="preserve">nghỉ dưỡng </w:t>
      </w:r>
      <w:r w:rsidR="00117931" w:rsidRPr="0059027D">
        <w:rPr>
          <w:rStyle w:val="normalchar"/>
          <w:rFonts w:ascii="Times New Roman" w:hAnsi="Times New Roman"/>
          <w:b w:val="0"/>
          <w:bCs/>
          <w:spacing w:val="-2"/>
          <w:szCs w:val="28"/>
        </w:rPr>
        <w:t xml:space="preserve">kết hợp với </w:t>
      </w:r>
      <w:r w:rsidRPr="0059027D">
        <w:rPr>
          <w:rStyle w:val="normalchar"/>
          <w:rFonts w:ascii="Times New Roman" w:hAnsi="Times New Roman"/>
          <w:b w:val="0"/>
          <w:iCs/>
          <w:spacing w:val="-2"/>
          <w:szCs w:val="28"/>
        </w:rPr>
        <w:t>chăm sóc sức khỏe</w:t>
      </w:r>
      <w:r w:rsidR="00117931" w:rsidRPr="0059027D">
        <w:rPr>
          <w:rStyle w:val="normalchar"/>
          <w:rFonts w:ascii="Times New Roman" w:hAnsi="Times New Roman"/>
          <w:b w:val="0"/>
          <w:iCs/>
          <w:spacing w:val="-2"/>
          <w:szCs w:val="28"/>
        </w:rPr>
        <w:t xml:space="preserve"> và</w:t>
      </w:r>
      <w:r w:rsidRPr="0059027D">
        <w:rPr>
          <w:rStyle w:val="normalchar"/>
          <w:rFonts w:ascii="Times New Roman" w:hAnsi="Times New Roman"/>
          <w:b w:val="0"/>
          <w:iCs/>
          <w:spacing w:val="-2"/>
          <w:szCs w:val="28"/>
        </w:rPr>
        <w:t xml:space="preserve"> chữa bệnh, du lịch mạo hiểm.</w:t>
      </w:r>
    </w:p>
    <w:p w14:paraId="773DAE2F" w14:textId="77777777" w:rsidR="00D52CB9" w:rsidRPr="0059027D" w:rsidRDefault="00D52CB9" w:rsidP="000A1613">
      <w:pPr>
        <w:spacing w:before="60" w:line="276" w:lineRule="auto"/>
        <w:ind w:firstLine="720"/>
        <w:jc w:val="both"/>
        <w:rPr>
          <w:rStyle w:val="normalchar"/>
          <w:rFonts w:ascii="Times New Roman" w:hAnsi="Times New Roman"/>
          <w:b w:val="0"/>
          <w:bCs/>
          <w:spacing w:val="-2"/>
          <w:szCs w:val="28"/>
        </w:rPr>
      </w:pPr>
      <w:r w:rsidRPr="0059027D">
        <w:rPr>
          <w:rStyle w:val="normalchar"/>
          <w:rFonts w:ascii="Times New Roman" w:hAnsi="Times New Roman"/>
          <w:b w:val="0"/>
          <w:bCs/>
          <w:spacing w:val="-2"/>
          <w:szCs w:val="28"/>
        </w:rPr>
        <w:t>- Nghiên cứu xây dựng và ban hành chính sách và khung giá cho thuê môi trường rừng trên diện tích rừng phòng hộ, rừng đặc dụng để nuôi trồng, phát triển cây dược liệu ở các khu rừng có điều kiện phù hợp trên địa bàn toàn tỉnh.</w:t>
      </w:r>
    </w:p>
    <w:p w14:paraId="2E5624FE" w14:textId="2BCE3D26" w:rsidR="004F18B8" w:rsidRPr="0059027D" w:rsidRDefault="00781C67" w:rsidP="000A1613">
      <w:pPr>
        <w:keepNext/>
        <w:keepLines/>
        <w:spacing w:before="60" w:line="276" w:lineRule="auto"/>
        <w:ind w:firstLine="720"/>
        <w:outlineLvl w:val="2"/>
        <w:rPr>
          <w:rFonts w:ascii="Times New Roman" w:hAnsi="Times New Roman"/>
          <w:noProof/>
          <w:szCs w:val="28"/>
          <w:lang w:val="vi-VN" w:eastAsia="de-DE"/>
        </w:rPr>
      </w:pPr>
      <w:r w:rsidRPr="0059027D">
        <w:rPr>
          <w:rFonts w:ascii="Times New Roman" w:hAnsi="Times New Roman"/>
          <w:noProof/>
          <w:szCs w:val="28"/>
          <w:lang w:eastAsia="de-DE"/>
        </w:rPr>
        <w:t>2</w:t>
      </w:r>
      <w:r w:rsidR="004F18B8" w:rsidRPr="0059027D">
        <w:rPr>
          <w:rFonts w:ascii="Times New Roman" w:hAnsi="Times New Roman"/>
          <w:noProof/>
          <w:szCs w:val="28"/>
          <w:lang w:val="vi-VN" w:eastAsia="de-DE"/>
        </w:rPr>
        <w:t>. Phư</w:t>
      </w:r>
      <w:r w:rsidR="00C87EE5" w:rsidRPr="0059027D">
        <w:rPr>
          <w:rFonts w:ascii="Times New Roman" w:hAnsi="Times New Roman"/>
          <w:noProof/>
          <w:szCs w:val="28"/>
          <w:lang w:val="vi-VN" w:eastAsia="de-DE"/>
        </w:rPr>
        <w:t>ơ</w:t>
      </w:r>
      <w:r w:rsidR="004F18B8" w:rsidRPr="0059027D">
        <w:rPr>
          <w:rFonts w:ascii="Times New Roman" w:hAnsi="Times New Roman"/>
          <w:noProof/>
          <w:szCs w:val="28"/>
          <w:lang w:val="vi-VN" w:eastAsia="de-DE"/>
        </w:rPr>
        <w:t xml:space="preserve">ng án khai thác, sử dụng, bảo vệ tài nguyên </w:t>
      </w:r>
    </w:p>
    <w:p w14:paraId="3FB98D6B" w14:textId="2240C7A2" w:rsidR="00D31158" w:rsidRPr="0059027D" w:rsidRDefault="00A95C1C"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a)</w:t>
      </w:r>
      <w:r w:rsidR="00D31158" w:rsidRPr="0059027D">
        <w:rPr>
          <w:rFonts w:ascii="Times New Roman" w:eastAsia="Calibri" w:hAnsi="Times New Roman"/>
          <w:noProof/>
          <w:szCs w:val="28"/>
        </w:rPr>
        <w:t xml:space="preserve"> </w:t>
      </w:r>
      <w:r w:rsidR="00EA6EA3" w:rsidRPr="0059027D">
        <w:rPr>
          <w:rFonts w:ascii="Times New Roman" w:eastAsia="Calibri" w:hAnsi="Times New Roman"/>
          <w:noProof/>
          <w:szCs w:val="28"/>
        </w:rPr>
        <w:t>T</w:t>
      </w:r>
      <w:r w:rsidR="00D31158" w:rsidRPr="0059027D">
        <w:rPr>
          <w:rFonts w:ascii="Times New Roman" w:eastAsia="Calibri" w:hAnsi="Times New Roman"/>
          <w:noProof/>
          <w:szCs w:val="28"/>
        </w:rPr>
        <w:t xml:space="preserve">hăm dò, khai thác khoáng sản </w:t>
      </w:r>
    </w:p>
    <w:p w14:paraId="3CBB8D30" w14:textId="2A4481E0" w:rsidR="000A1613" w:rsidRPr="0059027D" w:rsidRDefault="00373ECA">
      <w:pPr>
        <w:shd w:val="clear" w:color="auto" w:fill="FFFFFF" w:themeFill="background1"/>
        <w:spacing w:before="60" w:line="276" w:lineRule="auto"/>
        <w:ind w:firstLine="720"/>
        <w:jc w:val="both"/>
        <w:rPr>
          <w:rStyle w:val="normalchar"/>
          <w:rFonts w:ascii="Times New Roman" w:hAnsi="Times New Roman"/>
          <w:b w:val="0"/>
          <w:bCs/>
          <w:iCs/>
        </w:rPr>
        <w:pPrChange w:id="182" w:author="Trần Thanh Phương" w:date="2023-03-14T11:15:00Z">
          <w:pPr>
            <w:spacing w:before="60" w:line="276" w:lineRule="auto"/>
            <w:ind w:firstLine="720"/>
            <w:jc w:val="both"/>
          </w:pPr>
        </w:pPrChange>
      </w:pPr>
      <w:bookmarkStart w:id="183" w:name="_Hlk109749827"/>
      <w:r w:rsidRPr="00CB48D1">
        <w:rPr>
          <w:rStyle w:val="normalchar"/>
          <w:rFonts w:ascii="Times New Roman" w:hAnsi="Times New Roman"/>
          <w:b w:val="0"/>
          <w:bCs/>
          <w:iCs/>
        </w:rPr>
        <w:t xml:space="preserve">Khoanh định, quy hoạch, thăm dò, khai thác và chế biến </w:t>
      </w:r>
      <w:del w:id="184" w:author="Trần Thanh Phương" w:date="2023-03-14T11:15:00Z">
        <w:r w:rsidRPr="00CB48D1" w:rsidDel="00CB48D1">
          <w:rPr>
            <w:rStyle w:val="normalchar"/>
            <w:rFonts w:ascii="Times New Roman" w:hAnsi="Times New Roman"/>
            <w:b w:val="0"/>
            <w:bCs/>
            <w:iCs/>
          </w:rPr>
          <w:delText>2</w:delText>
        </w:r>
        <w:r w:rsidR="00E50DF5" w:rsidRPr="00CB48D1" w:rsidDel="00CB48D1">
          <w:rPr>
            <w:rStyle w:val="normalchar"/>
            <w:rFonts w:ascii="Times New Roman" w:hAnsi="Times New Roman"/>
            <w:b w:val="0"/>
            <w:bCs/>
            <w:iCs/>
          </w:rPr>
          <w:delText>1</w:delText>
        </w:r>
        <w:r w:rsidR="008B17AA" w:rsidRPr="00CB48D1" w:rsidDel="00CB48D1">
          <w:rPr>
            <w:rStyle w:val="normalchar"/>
            <w:rFonts w:ascii="Times New Roman" w:hAnsi="Times New Roman"/>
            <w:b w:val="0"/>
            <w:bCs/>
            <w:iCs/>
          </w:rPr>
          <w:delText>8</w:delText>
        </w:r>
        <w:r w:rsidRPr="00CB48D1" w:rsidDel="00CB48D1">
          <w:rPr>
            <w:rStyle w:val="normalchar"/>
            <w:rFonts w:ascii="Times New Roman" w:hAnsi="Times New Roman"/>
            <w:b w:val="0"/>
            <w:bCs/>
            <w:iCs/>
          </w:rPr>
          <w:delText xml:space="preserve"> </w:delText>
        </w:r>
      </w:del>
      <w:ins w:id="185" w:author="Trần Thanh Phương" w:date="2023-03-14T11:15:00Z">
        <w:r w:rsidR="00CB48D1" w:rsidRPr="00CB48D1">
          <w:rPr>
            <w:rStyle w:val="normalchar"/>
            <w:rFonts w:ascii="Times New Roman" w:hAnsi="Times New Roman"/>
            <w:b w:val="0"/>
            <w:bCs/>
            <w:iCs/>
          </w:rPr>
          <w:t>2</w:t>
        </w:r>
        <w:r w:rsidR="00CB48D1" w:rsidRPr="00CB48D1">
          <w:rPr>
            <w:rStyle w:val="normalchar"/>
            <w:rFonts w:ascii="Times New Roman" w:hAnsi="Times New Roman"/>
            <w:b w:val="0"/>
            <w:bCs/>
            <w:iCs/>
            <w:rPrChange w:id="186" w:author="Trần Thanh Phương" w:date="2023-03-14T11:15:00Z">
              <w:rPr>
                <w:rStyle w:val="normalchar"/>
                <w:rFonts w:ascii="Times New Roman" w:hAnsi="Times New Roman"/>
                <w:b w:val="0"/>
                <w:bCs/>
                <w:iCs/>
                <w:highlight w:val="yellow"/>
              </w:rPr>
            </w:rPrChange>
          </w:rPr>
          <w:t>20</w:t>
        </w:r>
        <w:r w:rsidR="00CB48D1" w:rsidRPr="00CB48D1">
          <w:rPr>
            <w:rStyle w:val="normalchar"/>
            <w:rFonts w:ascii="Times New Roman" w:hAnsi="Times New Roman"/>
            <w:b w:val="0"/>
            <w:bCs/>
            <w:iCs/>
          </w:rPr>
          <w:t xml:space="preserve"> </w:t>
        </w:r>
      </w:ins>
      <w:r w:rsidRPr="00CB48D1">
        <w:rPr>
          <w:rStyle w:val="normalchar"/>
          <w:rFonts w:ascii="Times New Roman" w:hAnsi="Times New Roman"/>
          <w:b w:val="0"/>
          <w:bCs/>
          <w:iCs/>
        </w:rPr>
        <w:t xml:space="preserve">khu, điểm mỏ khoáng sản. Giai đoạn 2021-2025, thực hiện thăm dò, khai thác </w:t>
      </w:r>
      <w:del w:id="187" w:author="Trần Thanh Phương" w:date="2023-03-14T11:15:00Z">
        <w:r w:rsidRPr="00CB48D1" w:rsidDel="00313AF3">
          <w:rPr>
            <w:rStyle w:val="normalchar"/>
            <w:rFonts w:ascii="Times New Roman" w:hAnsi="Times New Roman"/>
            <w:b w:val="0"/>
            <w:bCs/>
            <w:iCs/>
          </w:rPr>
          <w:delText>11</w:delText>
        </w:r>
        <w:r w:rsidR="003A281A" w:rsidRPr="00CB48D1" w:rsidDel="00313AF3">
          <w:rPr>
            <w:rStyle w:val="normalchar"/>
            <w:rFonts w:ascii="Times New Roman" w:hAnsi="Times New Roman"/>
            <w:b w:val="0"/>
            <w:bCs/>
            <w:iCs/>
          </w:rPr>
          <w:delText>7</w:delText>
        </w:r>
        <w:r w:rsidRPr="00CB48D1" w:rsidDel="00313AF3">
          <w:rPr>
            <w:rStyle w:val="normalchar"/>
            <w:rFonts w:ascii="Times New Roman" w:hAnsi="Times New Roman"/>
            <w:b w:val="0"/>
            <w:bCs/>
            <w:iCs/>
          </w:rPr>
          <w:delText xml:space="preserve"> </w:delText>
        </w:r>
      </w:del>
      <w:ins w:id="188" w:author="Trần Thanh Phương" w:date="2023-03-14T11:15:00Z">
        <w:r w:rsidR="00313AF3" w:rsidRPr="00CB48D1">
          <w:rPr>
            <w:rStyle w:val="normalchar"/>
            <w:rFonts w:ascii="Times New Roman" w:hAnsi="Times New Roman"/>
            <w:b w:val="0"/>
            <w:bCs/>
            <w:iCs/>
          </w:rPr>
          <w:t>11</w:t>
        </w:r>
        <w:r w:rsidR="00313AF3">
          <w:rPr>
            <w:rStyle w:val="normalchar"/>
            <w:rFonts w:ascii="Times New Roman" w:hAnsi="Times New Roman"/>
            <w:b w:val="0"/>
            <w:bCs/>
            <w:iCs/>
          </w:rPr>
          <w:t>8</w:t>
        </w:r>
        <w:r w:rsidR="00313AF3" w:rsidRPr="00CB48D1">
          <w:rPr>
            <w:rStyle w:val="normalchar"/>
            <w:rFonts w:ascii="Times New Roman" w:hAnsi="Times New Roman"/>
            <w:b w:val="0"/>
            <w:bCs/>
            <w:iCs/>
          </w:rPr>
          <w:t xml:space="preserve"> </w:t>
        </w:r>
      </w:ins>
      <w:r w:rsidRPr="00CB48D1">
        <w:rPr>
          <w:rStyle w:val="normalchar"/>
          <w:rFonts w:ascii="Times New Roman" w:hAnsi="Times New Roman"/>
          <w:b w:val="0"/>
          <w:bCs/>
          <w:iCs/>
        </w:rPr>
        <w:t xml:space="preserve">điểm mỏ. Giai đoạn năm 2026-2030, thực hiện thăm dò, khai thác </w:t>
      </w:r>
      <w:del w:id="189" w:author="Trần Thanh Phương" w:date="2023-03-14T11:15:00Z">
        <w:r w:rsidRPr="00CB48D1" w:rsidDel="00313AF3">
          <w:rPr>
            <w:rStyle w:val="normalchar"/>
            <w:rFonts w:ascii="Times New Roman" w:hAnsi="Times New Roman"/>
            <w:b w:val="0"/>
            <w:bCs/>
            <w:iCs/>
          </w:rPr>
          <w:delText>1</w:delText>
        </w:r>
        <w:r w:rsidR="00BE43BA" w:rsidRPr="00CB48D1" w:rsidDel="00313AF3">
          <w:rPr>
            <w:rStyle w:val="normalchar"/>
            <w:rFonts w:ascii="Times New Roman" w:hAnsi="Times New Roman"/>
            <w:b w:val="0"/>
            <w:bCs/>
            <w:iCs/>
          </w:rPr>
          <w:delText>01</w:delText>
        </w:r>
        <w:r w:rsidRPr="00CB48D1" w:rsidDel="00313AF3">
          <w:rPr>
            <w:rStyle w:val="normalchar"/>
            <w:rFonts w:ascii="Times New Roman" w:hAnsi="Times New Roman"/>
            <w:b w:val="0"/>
            <w:bCs/>
            <w:iCs/>
          </w:rPr>
          <w:delText xml:space="preserve"> </w:delText>
        </w:r>
      </w:del>
      <w:ins w:id="190" w:author="Trần Thanh Phương" w:date="2023-03-14T11:15:00Z">
        <w:r w:rsidR="00313AF3" w:rsidRPr="00CB48D1">
          <w:rPr>
            <w:rStyle w:val="normalchar"/>
            <w:rFonts w:ascii="Times New Roman" w:hAnsi="Times New Roman"/>
            <w:b w:val="0"/>
            <w:bCs/>
            <w:iCs/>
          </w:rPr>
          <w:t>10</w:t>
        </w:r>
        <w:r w:rsidR="00313AF3">
          <w:rPr>
            <w:rStyle w:val="normalchar"/>
            <w:rFonts w:ascii="Times New Roman" w:hAnsi="Times New Roman"/>
            <w:b w:val="0"/>
            <w:bCs/>
            <w:iCs/>
          </w:rPr>
          <w:t>2</w:t>
        </w:r>
        <w:r w:rsidR="00313AF3" w:rsidRPr="00CB48D1">
          <w:rPr>
            <w:rStyle w:val="normalchar"/>
            <w:rFonts w:ascii="Times New Roman" w:hAnsi="Times New Roman"/>
            <w:b w:val="0"/>
            <w:bCs/>
            <w:iCs/>
          </w:rPr>
          <w:t xml:space="preserve"> </w:t>
        </w:r>
      </w:ins>
      <w:r w:rsidRPr="00CB48D1">
        <w:rPr>
          <w:rStyle w:val="normalchar"/>
          <w:rFonts w:ascii="Times New Roman" w:hAnsi="Times New Roman"/>
          <w:b w:val="0"/>
          <w:bCs/>
          <w:iCs/>
        </w:rPr>
        <w:t>điểm mỏ</w:t>
      </w:r>
      <w:bookmarkEnd w:id="183"/>
      <w:r w:rsidRPr="00CB48D1">
        <w:rPr>
          <w:rStyle w:val="normalchar"/>
          <w:rFonts w:ascii="Times New Roman" w:hAnsi="Times New Roman"/>
          <w:b w:val="0"/>
          <w:bCs/>
          <w:iCs/>
        </w:rPr>
        <w:t>.</w:t>
      </w:r>
    </w:p>
    <w:p w14:paraId="3F757954" w14:textId="022451C5" w:rsidR="00D31158" w:rsidRPr="0059027D" w:rsidRDefault="00A95C1C" w:rsidP="000A1613">
      <w:pPr>
        <w:spacing w:before="60" w:line="276" w:lineRule="auto"/>
        <w:ind w:firstLine="720"/>
        <w:jc w:val="both"/>
        <w:rPr>
          <w:rFonts w:ascii="Times New Roman" w:eastAsia="Calibri" w:hAnsi="Times New Roman"/>
          <w:noProof/>
          <w:szCs w:val="28"/>
        </w:rPr>
      </w:pPr>
      <w:r w:rsidRPr="0059027D">
        <w:rPr>
          <w:rFonts w:ascii="Times New Roman" w:eastAsia="Calibri" w:hAnsi="Times New Roman"/>
          <w:noProof/>
          <w:szCs w:val="28"/>
        </w:rPr>
        <w:t>b)</w:t>
      </w:r>
      <w:r w:rsidR="00D31158" w:rsidRPr="0059027D">
        <w:rPr>
          <w:rFonts w:ascii="Times New Roman" w:eastAsia="Calibri" w:hAnsi="Times New Roman"/>
          <w:noProof/>
          <w:szCs w:val="28"/>
        </w:rPr>
        <w:t xml:space="preserve"> Khu vực cấm hoạt động khoáng sản </w:t>
      </w:r>
    </w:p>
    <w:p w14:paraId="18BC6ECC" w14:textId="220A28D0" w:rsidR="00D31158" w:rsidRPr="0059027D" w:rsidRDefault="00D31158"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Khu vực cấm hoạt động khoáng sản</w:t>
      </w:r>
      <w:r w:rsidR="00772AF0" w:rsidRPr="0059027D">
        <w:rPr>
          <w:rStyle w:val="normalchar"/>
          <w:rFonts w:ascii="Times New Roman" w:hAnsi="Times New Roman"/>
          <w:b w:val="0"/>
          <w:szCs w:val="28"/>
        </w:rPr>
        <w:t xml:space="preserve">, </w:t>
      </w:r>
      <w:r w:rsidRPr="0059027D">
        <w:rPr>
          <w:rStyle w:val="normalchar"/>
          <w:rFonts w:ascii="Times New Roman" w:hAnsi="Times New Roman"/>
          <w:b w:val="0"/>
          <w:szCs w:val="28"/>
        </w:rPr>
        <w:t>gồm: Khu vực đất có di tích lịch sử - văn hoá, danh lam thắng cảnh đã được xếp hạng hoặc được khoanh vùng bảo vệ theo quy định của Luật di sản văn hóa; khu vực đất rừng đặc dụng, đất rừng phòng hộ; khu vực đất quy hoạch dành cho mục đích quốc phòng, an ninh; đất do cơ sở tôn giáo sử dụng; đất thuộc hành lang hoặc phạm vi bảo vệ công trình giao thông, thủy lợi, đê điều; hệ thống cấp nước, thoát nước, xử lý chất thải, dẫn điện, xăng dầu, khí, thông tin liên lạc.</w:t>
      </w:r>
    </w:p>
    <w:p w14:paraId="38D723A6" w14:textId="7F037518" w:rsidR="00EA6EA3" w:rsidRPr="0059027D" w:rsidRDefault="00A95C1C"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 xml:space="preserve">c) </w:t>
      </w:r>
      <w:r w:rsidR="00EA6EA3" w:rsidRPr="0059027D">
        <w:rPr>
          <w:rFonts w:ascii="Times New Roman" w:eastAsia="Calibri" w:hAnsi="Times New Roman"/>
          <w:noProof/>
          <w:szCs w:val="28"/>
        </w:rPr>
        <w:t>Khu vực tạm thời cấm hoạt động khoáng sản</w:t>
      </w:r>
    </w:p>
    <w:p w14:paraId="3A5B8E7E" w14:textId="43428660" w:rsidR="00EA6EA3" w:rsidRPr="0059027D" w:rsidRDefault="00EA6EA3"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 xml:space="preserve">Khu vực tạm thời cấm hoạt động khoáng sản của tỉnh Lai Châu gồm: </w:t>
      </w:r>
      <w:r w:rsidR="0062586C" w:rsidRPr="0059027D">
        <w:rPr>
          <w:rStyle w:val="normalchar"/>
          <w:rFonts w:ascii="Times New Roman" w:hAnsi="Times New Roman"/>
          <w:b w:val="0"/>
          <w:szCs w:val="28"/>
        </w:rPr>
        <w:t xml:space="preserve">các điểm đất </w:t>
      </w:r>
      <w:r w:rsidRPr="0059027D">
        <w:rPr>
          <w:rStyle w:val="normalchar"/>
          <w:rFonts w:ascii="Times New Roman" w:hAnsi="Times New Roman"/>
          <w:b w:val="0"/>
          <w:szCs w:val="28"/>
        </w:rPr>
        <w:t>đề xuất đưa vào mục đích quốc phòng và 55 đoạn sông bị cấm khai thác cát do có hiện tượng bồi xói, các sông bị bồi xói theo</w:t>
      </w:r>
      <w:r w:rsidR="00772AF0" w:rsidRPr="0059027D">
        <w:rPr>
          <w:rStyle w:val="normalchar"/>
          <w:rFonts w:ascii="Times New Roman" w:hAnsi="Times New Roman"/>
          <w:b w:val="0"/>
          <w:szCs w:val="28"/>
        </w:rPr>
        <w:t xml:space="preserve"> quy định của Chính </w:t>
      </w:r>
      <w:r w:rsidR="00772AF0" w:rsidRPr="0059027D">
        <w:rPr>
          <w:rStyle w:val="normalchar"/>
          <w:rFonts w:ascii="Times New Roman" w:hAnsi="Times New Roman"/>
          <w:b w:val="0"/>
          <w:szCs w:val="28"/>
        </w:rPr>
        <w:lastRenderedPageBreak/>
        <w:t>phủ tại</w:t>
      </w:r>
      <w:r w:rsidRPr="0059027D">
        <w:rPr>
          <w:rStyle w:val="normalchar"/>
          <w:rFonts w:ascii="Times New Roman" w:hAnsi="Times New Roman"/>
          <w:b w:val="0"/>
          <w:szCs w:val="28"/>
        </w:rPr>
        <w:t xml:space="preserve"> </w:t>
      </w:r>
      <w:r w:rsidR="00772AF0" w:rsidRPr="0059027D">
        <w:rPr>
          <w:rStyle w:val="normalchar"/>
          <w:rFonts w:ascii="Times New Roman" w:hAnsi="Times New Roman"/>
          <w:b w:val="0"/>
          <w:szCs w:val="28"/>
        </w:rPr>
        <w:t>N</w:t>
      </w:r>
      <w:r w:rsidRPr="0059027D">
        <w:rPr>
          <w:rStyle w:val="normalchar"/>
          <w:rFonts w:ascii="Times New Roman" w:hAnsi="Times New Roman"/>
          <w:b w:val="0"/>
          <w:szCs w:val="28"/>
        </w:rPr>
        <w:t>ghị định số 23/2020/NĐ-CP</w:t>
      </w:r>
      <w:r w:rsidR="0062586C" w:rsidRPr="0059027D">
        <w:rPr>
          <w:rStyle w:val="normalchar"/>
          <w:rFonts w:ascii="Times New Roman" w:hAnsi="Times New Roman"/>
          <w:b w:val="0"/>
          <w:szCs w:val="28"/>
        </w:rPr>
        <w:t xml:space="preserve"> </w:t>
      </w:r>
      <w:r w:rsidR="00772AF0" w:rsidRPr="0059027D">
        <w:rPr>
          <w:rStyle w:val="normalchar"/>
          <w:rFonts w:ascii="Times New Roman" w:hAnsi="Times New Roman"/>
          <w:b w:val="0"/>
          <w:szCs w:val="28"/>
        </w:rPr>
        <w:t>ngày 24/02/2020</w:t>
      </w:r>
      <w:r w:rsidR="003D1DD7" w:rsidRPr="0059027D">
        <w:rPr>
          <w:rStyle w:val="normalchar"/>
          <w:rFonts w:ascii="Times New Roman" w:hAnsi="Times New Roman"/>
          <w:b w:val="0"/>
          <w:szCs w:val="28"/>
        </w:rPr>
        <w:t xml:space="preserve"> về quản lý khai thác cát, sỏi lòng</w:t>
      </w:r>
      <w:r w:rsidR="00363469" w:rsidRPr="0059027D">
        <w:rPr>
          <w:rStyle w:val="normalchar"/>
          <w:rFonts w:ascii="Times New Roman" w:hAnsi="Times New Roman"/>
          <w:b w:val="0"/>
          <w:szCs w:val="28"/>
        </w:rPr>
        <w:t xml:space="preserve"> sông và bảo vệ lòng</w:t>
      </w:r>
      <w:r w:rsidR="003D1DD7" w:rsidRPr="0059027D">
        <w:rPr>
          <w:rStyle w:val="normalchar"/>
          <w:rFonts w:ascii="Times New Roman" w:hAnsi="Times New Roman"/>
          <w:b w:val="0"/>
          <w:szCs w:val="28"/>
        </w:rPr>
        <w:t>, bờ</w:t>
      </w:r>
      <w:r w:rsidR="00363469" w:rsidRPr="0059027D">
        <w:rPr>
          <w:rStyle w:val="normalchar"/>
          <w:rFonts w:ascii="Times New Roman" w:hAnsi="Times New Roman"/>
          <w:b w:val="0"/>
          <w:szCs w:val="28"/>
        </w:rPr>
        <w:t>,</w:t>
      </w:r>
      <w:r w:rsidR="003D1DD7" w:rsidRPr="0059027D">
        <w:rPr>
          <w:rStyle w:val="normalchar"/>
          <w:rFonts w:ascii="Times New Roman" w:hAnsi="Times New Roman"/>
          <w:b w:val="0"/>
          <w:szCs w:val="28"/>
        </w:rPr>
        <w:t xml:space="preserve"> bãi sông.</w:t>
      </w:r>
    </w:p>
    <w:p w14:paraId="3994FB20" w14:textId="07F4ECEF" w:rsidR="00D85385" w:rsidRPr="0059027D" w:rsidRDefault="005A6B58" w:rsidP="000A1613">
      <w:pPr>
        <w:spacing w:before="60" w:line="276" w:lineRule="auto"/>
        <w:ind w:firstLine="720"/>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A95C1C" w:rsidRPr="0059027D">
        <w:rPr>
          <w:rStyle w:val="normalchar"/>
          <w:rFonts w:ascii="Times New Roman" w:hAnsi="Times New Roman"/>
          <w:b w:val="0"/>
          <w:bCs/>
          <w:i/>
          <w:szCs w:val="28"/>
        </w:rPr>
        <w:t>C</w:t>
      </w:r>
      <w:r w:rsidRPr="0059027D">
        <w:rPr>
          <w:rStyle w:val="normalchar"/>
          <w:rFonts w:ascii="Times New Roman" w:hAnsi="Times New Roman"/>
          <w:b w:val="0"/>
          <w:bCs/>
          <w:i/>
          <w:szCs w:val="28"/>
        </w:rPr>
        <w:t>hi tiết tại Phụ lục 14)</w:t>
      </w:r>
    </w:p>
    <w:p w14:paraId="068BD229" w14:textId="09101F5F" w:rsidR="00D85385" w:rsidRPr="0059027D" w:rsidRDefault="00D85385" w:rsidP="000A1613">
      <w:pPr>
        <w:keepNext/>
        <w:keepLines/>
        <w:spacing w:before="60" w:line="276" w:lineRule="auto"/>
        <w:ind w:firstLine="720"/>
        <w:outlineLvl w:val="2"/>
        <w:rPr>
          <w:rFonts w:ascii="Times New Roman" w:hAnsi="Times New Roman"/>
          <w:noProof/>
          <w:szCs w:val="28"/>
          <w:lang w:val="vi-VN" w:eastAsia="de-DE"/>
        </w:rPr>
      </w:pPr>
      <w:r w:rsidRPr="0059027D">
        <w:rPr>
          <w:rFonts w:ascii="Times New Roman" w:hAnsi="Times New Roman"/>
          <w:noProof/>
          <w:szCs w:val="28"/>
          <w:lang w:val="vi-VN" w:eastAsia="de-DE"/>
        </w:rPr>
        <w:t>3. Phương án khai thác, sử dụng, bảo vệ tài nguyên nước, phòng, chống khắc phục hậu quả tác hại do nước gây ra</w:t>
      </w:r>
    </w:p>
    <w:p w14:paraId="67CBB975" w14:textId="728229D5" w:rsidR="00D31158" w:rsidRPr="0059027D" w:rsidRDefault="003453C9"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a)</w:t>
      </w:r>
      <w:r w:rsidR="00D31158" w:rsidRPr="0059027D">
        <w:rPr>
          <w:rFonts w:ascii="Times New Roman" w:eastAsia="Calibri" w:hAnsi="Times New Roman"/>
          <w:noProof/>
          <w:szCs w:val="28"/>
        </w:rPr>
        <w:t xml:space="preserve"> Phân bổ tài nguyên nước </w:t>
      </w:r>
    </w:p>
    <w:p w14:paraId="0D969B8B" w14:textId="0E3FDA53" w:rsidR="00D31158" w:rsidRPr="0059027D" w:rsidRDefault="00D31158" w:rsidP="000A1613">
      <w:pPr>
        <w:spacing w:before="60" w:line="276" w:lineRule="auto"/>
        <w:ind w:firstLine="720"/>
        <w:jc w:val="both"/>
        <w:rPr>
          <w:rStyle w:val="normalchar"/>
          <w:rFonts w:ascii="Times New Roman" w:hAnsi="Times New Roman"/>
          <w:b w:val="0"/>
          <w:szCs w:val="28"/>
          <w:lang w:val="vi-VN"/>
        </w:rPr>
      </w:pPr>
      <w:r w:rsidRPr="0059027D">
        <w:rPr>
          <w:rStyle w:val="normalchar"/>
          <w:rFonts w:ascii="Times New Roman" w:hAnsi="Times New Roman"/>
          <w:b w:val="0"/>
          <w:szCs w:val="28"/>
          <w:lang w:val="vi-VN"/>
        </w:rPr>
        <w:t xml:space="preserve">Ưu tiên phân bổ nguồn nước cho các đối tượng khai thác, sử dụng theo thứ tự: </w:t>
      </w:r>
      <w:r w:rsidR="005A244B" w:rsidRPr="0059027D">
        <w:rPr>
          <w:rStyle w:val="normalchar"/>
          <w:rFonts w:ascii="Times New Roman" w:hAnsi="Times New Roman"/>
          <w:b w:val="0"/>
          <w:szCs w:val="28"/>
        </w:rPr>
        <w:t xml:space="preserve">(1) </w:t>
      </w:r>
      <w:r w:rsidR="00862E4F" w:rsidRPr="0059027D">
        <w:rPr>
          <w:rStyle w:val="normalchar"/>
          <w:rFonts w:ascii="Times New Roman" w:hAnsi="Times New Roman"/>
          <w:b w:val="0"/>
          <w:szCs w:val="28"/>
        </w:rPr>
        <w:t>đ</w:t>
      </w:r>
      <w:r w:rsidR="005A244B" w:rsidRPr="0059027D">
        <w:rPr>
          <w:rStyle w:val="normalchar"/>
          <w:rFonts w:ascii="Times New Roman" w:hAnsi="Times New Roman"/>
          <w:b w:val="0"/>
          <w:szCs w:val="28"/>
          <w:lang w:val="vi-VN"/>
        </w:rPr>
        <w:t>ảm bảo đủ nước sử dụng cho sinh hoạt cả về số lượng và chất lượng</w:t>
      </w:r>
      <w:r w:rsidR="005A244B" w:rsidRPr="0059027D">
        <w:rPr>
          <w:rStyle w:val="normalchar"/>
          <w:rFonts w:ascii="Times New Roman" w:hAnsi="Times New Roman"/>
          <w:b w:val="0"/>
          <w:szCs w:val="28"/>
        </w:rPr>
        <w:t>; (2)</w:t>
      </w:r>
      <w:r w:rsidR="005A244B" w:rsidRPr="0059027D">
        <w:rPr>
          <w:rStyle w:val="normalchar"/>
          <w:rFonts w:ascii="Times New Roman" w:hAnsi="Times New Roman"/>
          <w:b w:val="0"/>
          <w:szCs w:val="28"/>
          <w:lang w:val="vi-VN"/>
        </w:rPr>
        <w:t xml:space="preserve"> </w:t>
      </w:r>
      <w:r w:rsidR="00862E4F" w:rsidRPr="0059027D">
        <w:rPr>
          <w:rStyle w:val="normalchar"/>
          <w:rFonts w:ascii="Times New Roman" w:hAnsi="Times New Roman"/>
          <w:b w:val="0"/>
          <w:szCs w:val="28"/>
        </w:rPr>
        <w:t>đ</w:t>
      </w:r>
      <w:r w:rsidR="005A244B" w:rsidRPr="0059027D">
        <w:rPr>
          <w:rStyle w:val="normalchar"/>
          <w:rFonts w:ascii="Times New Roman" w:hAnsi="Times New Roman"/>
          <w:b w:val="0"/>
          <w:szCs w:val="28"/>
          <w:lang w:val="vi-VN"/>
        </w:rPr>
        <w:t>ảm bảo dòng chảy tối thiểu cho môi trường để duy trì hệ sinh thái thủy sinh trên các sông chính của từng khu dùng nước</w:t>
      </w:r>
      <w:r w:rsidR="005A244B" w:rsidRPr="0059027D">
        <w:rPr>
          <w:rStyle w:val="normalchar"/>
          <w:rFonts w:ascii="Times New Roman" w:hAnsi="Times New Roman"/>
          <w:b w:val="0"/>
          <w:szCs w:val="28"/>
        </w:rPr>
        <w:t>; (3)</w:t>
      </w:r>
      <w:r w:rsidR="005A244B" w:rsidRPr="0059027D">
        <w:rPr>
          <w:rStyle w:val="normalchar"/>
          <w:rFonts w:ascii="Times New Roman" w:hAnsi="Times New Roman"/>
          <w:b w:val="0"/>
          <w:szCs w:val="28"/>
          <w:lang w:val="vi-VN"/>
        </w:rPr>
        <w:t xml:space="preserve"> </w:t>
      </w:r>
      <w:r w:rsidR="00862E4F" w:rsidRPr="0059027D">
        <w:rPr>
          <w:rStyle w:val="normalchar"/>
          <w:rFonts w:ascii="Times New Roman" w:hAnsi="Times New Roman"/>
          <w:b w:val="0"/>
          <w:szCs w:val="28"/>
        </w:rPr>
        <w:t>đ</w:t>
      </w:r>
      <w:r w:rsidR="005A244B" w:rsidRPr="0059027D">
        <w:rPr>
          <w:rStyle w:val="normalchar"/>
          <w:rFonts w:ascii="Times New Roman" w:hAnsi="Times New Roman"/>
          <w:b w:val="0"/>
          <w:szCs w:val="28"/>
          <w:lang w:val="vi-VN"/>
        </w:rPr>
        <w:t>ảm bảo yêu cầu nước cho phát triển công nghiệp, Khu/cụm công nghiệp đóng góp giá trị kinh tế lớn cho tỉnh</w:t>
      </w:r>
      <w:r w:rsidR="005A244B" w:rsidRPr="0059027D">
        <w:rPr>
          <w:rStyle w:val="normalchar"/>
          <w:rFonts w:ascii="Times New Roman" w:hAnsi="Times New Roman"/>
          <w:b w:val="0"/>
          <w:szCs w:val="28"/>
        </w:rPr>
        <w:t>; (4)</w:t>
      </w:r>
      <w:r w:rsidR="005A244B" w:rsidRPr="0059027D">
        <w:rPr>
          <w:rStyle w:val="normalchar"/>
          <w:rFonts w:ascii="Times New Roman" w:hAnsi="Times New Roman"/>
          <w:b w:val="0"/>
          <w:szCs w:val="28"/>
          <w:lang w:val="vi-VN"/>
        </w:rPr>
        <w:t xml:space="preserve"> </w:t>
      </w:r>
      <w:r w:rsidR="00862E4F" w:rsidRPr="0059027D">
        <w:rPr>
          <w:rStyle w:val="normalchar"/>
          <w:rFonts w:ascii="Times New Roman" w:hAnsi="Times New Roman"/>
          <w:b w:val="0"/>
          <w:szCs w:val="28"/>
        </w:rPr>
        <w:t>đ</w:t>
      </w:r>
      <w:r w:rsidR="005A244B" w:rsidRPr="0059027D">
        <w:rPr>
          <w:rStyle w:val="normalchar"/>
          <w:rFonts w:ascii="Times New Roman" w:hAnsi="Times New Roman"/>
          <w:b w:val="0"/>
          <w:szCs w:val="28"/>
          <w:lang w:val="vi-VN"/>
        </w:rPr>
        <w:t>ảm bảo cung cấp nước cho ngành nông nghiệp (bao gồm chăn nuôi, trồng trọt, thủy sản).</w:t>
      </w:r>
    </w:p>
    <w:p w14:paraId="39662F15" w14:textId="6B9150B2" w:rsidR="00B35832" w:rsidRPr="0059027D" w:rsidRDefault="00B35832" w:rsidP="000A1613">
      <w:pPr>
        <w:keepNext/>
        <w:keepLines/>
        <w:spacing w:before="60" w:line="276" w:lineRule="auto"/>
        <w:ind w:firstLine="720"/>
        <w:jc w:val="both"/>
        <w:outlineLvl w:val="3"/>
        <w:rPr>
          <w:rFonts w:ascii="Times New Roman" w:eastAsia="Calibri" w:hAnsi="Times New Roman"/>
          <w:noProof/>
          <w:szCs w:val="28"/>
        </w:rPr>
      </w:pPr>
      <w:r w:rsidRPr="0059027D">
        <w:rPr>
          <w:rFonts w:ascii="Times New Roman" w:eastAsia="Calibri" w:hAnsi="Times New Roman"/>
          <w:noProof/>
          <w:szCs w:val="28"/>
        </w:rPr>
        <w:t>b) Nguồn nước dự phòng, đảm bảo cấp nước sinh hoạt trong trường hợp thiếu nước và sự cố môi trường</w:t>
      </w:r>
    </w:p>
    <w:p w14:paraId="47F7119A" w14:textId="39995A88" w:rsidR="00B35832" w:rsidRPr="0059027D" w:rsidRDefault="001E077F"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 xml:space="preserve">- </w:t>
      </w:r>
      <w:r w:rsidR="00B35832" w:rsidRPr="0059027D">
        <w:rPr>
          <w:rStyle w:val="normalchar"/>
          <w:rFonts w:ascii="Times New Roman" w:hAnsi="Times New Roman"/>
          <w:b w:val="0"/>
          <w:szCs w:val="28"/>
          <w:lang w:val="vi-VN"/>
        </w:rPr>
        <w:t>Nguồn nước bổ sung từ các thủy điện</w:t>
      </w:r>
      <w:r w:rsidR="00B35832" w:rsidRPr="0059027D">
        <w:rPr>
          <w:rStyle w:val="normalchar"/>
          <w:rFonts w:ascii="Times New Roman" w:hAnsi="Times New Roman"/>
          <w:b w:val="0"/>
          <w:szCs w:val="28"/>
        </w:rPr>
        <w:t>: toàn bộ 2,65 triệu m</w:t>
      </w:r>
      <w:r w:rsidR="00B35832" w:rsidRPr="0059027D">
        <w:rPr>
          <w:rStyle w:val="normalchar"/>
          <w:rFonts w:ascii="Times New Roman" w:hAnsi="Times New Roman"/>
          <w:b w:val="0"/>
          <w:szCs w:val="28"/>
          <w:vertAlign w:val="superscript"/>
        </w:rPr>
        <w:t>3</w:t>
      </w:r>
      <w:r w:rsidR="00FF5371" w:rsidRPr="0059027D">
        <w:rPr>
          <w:rStyle w:val="normalchar"/>
          <w:rFonts w:ascii="Times New Roman" w:hAnsi="Times New Roman"/>
          <w:b w:val="0"/>
          <w:szCs w:val="28"/>
        </w:rPr>
        <w:t>.</w:t>
      </w:r>
    </w:p>
    <w:p w14:paraId="271326C5" w14:textId="4B32DEA2" w:rsidR="00861127" w:rsidRPr="0059027D" w:rsidRDefault="001E077F"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 xml:space="preserve">- </w:t>
      </w:r>
      <w:r w:rsidR="00861127" w:rsidRPr="0059027D">
        <w:rPr>
          <w:rStyle w:val="normalchar"/>
          <w:rFonts w:ascii="Times New Roman" w:hAnsi="Times New Roman"/>
          <w:b w:val="0"/>
          <w:szCs w:val="28"/>
        </w:rPr>
        <w:t>Nguồn nước bổ sung từ các hồ chứa thủy lợi, công trình thủy lợi</w:t>
      </w:r>
      <w:r w:rsidR="00FF5371" w:rsidRPr="0059027D">
        <w:rPr>
          <w:rStyle w:val="normalchar"/>
          <w:rFonts w:ascii="Times New Roman" w:hAnsi="Times New Roman"/>
          <w:b w:val="0"/>
          <w:szCs w:val="28"/>
        </w:rPr>
        <w:t>.</w:t>
      </w:r>
    </w:p>
    <w:p w14:paraId="4B85A63F" w14:textId="7993D4C6" w:rsidR="00B35832" w:rsidRPr="0059027D" w:rsidRDefault="00861127"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 Nguồn nước bổ sung từ nước dưới đất:</w:t>
      </w:r>
      <w:r w:rsidR="001E077F" w:rsidRPr="0059027D">
        <w:rPr>
          <w:rStyle w:val="normalchar"/>
          <w:rFonts w:ascii="Times New Roman" w:hAnsi="Times New Roman"/>
          <w:b w:val="0"/>
          <w:szCs w:val="28"/>
        </w:rPr>
        <w:t xml:space="preserve"> khoảng</w:t>
      </w:r>
      <w:r w:rsidRPr="0059027D">
        <w:rPr>
          <w:rStyle w:val="normalchar"/>
          <w:rFonts w:ascii="Times New Roman" w:hAnsi="Times New Roman"/>
          <w:b w:val="0"/>
          <w:szCs w:val="28"/>
        </w:rPr>
        <w:t xml:space="preserve"> </w:t>
      </w:r>
      <w:r w:rsidR="001E077F" w:rsidRPr="0059027D">
        <w:rPr>
          <w:rStyle w:val="normalchar"/>
          <w:rFonts w:ascii="Times New Roman" w:hAnsi="Times New Roman"/>
          <w:b w:val="0"/>
          <w:szCs w:val="28"/>
        </w:rPr>
        <w:t>1,23</w:t>
      </w:r>
      <w:r w:rsidRPr="0059027D">
        <w:rPr>
          <w:rStyle w:val="normalchar"/>
          <w:rFonts w:ascii="Times New Roman" w:hAnsi="Times New Roman"/>
          <w:b w:val="0"/>
          <w:szCs w:val="28"/>
        </w:rPr>
        <w:t xml:space="preserve"> triệu m</w:t>
      </w:r>
      <w:r w:rsidRPr="0059027D">
        <w:rPr>
          <w:rStyle w:val="normalchar"/>
          <w:rFonts w:ascii="Times New Roman" w:hAnsi="Times New Roman"/>
          <w:b w:val="0"/>
          <w:szCs w:val="28"/>
          <w:vertAlign w:val="superscript"/>
        </w:rPr>
        <w:t>3</w:t>
      </w:r>
      <w:r w:rsidR="00FF5371" w:rsidRPr="0059027D">
        <w:rPr>
          <w:rStyle w:val="normalchar"/>
          <w:rFonts w:ascii="Times New Roman" w:hAnsi="Times New Roman"/>
          <w:b w:val="0"/>
          <w:szCs w:val="28"/>
        </w:rPr>
        <w:t>.</w:t>
      </w:r>
    </w:p>
    <w:p w14:paraId="65D9D565" w14:textId="6A82DD06" w:rsidR="00D31158" w:rsidRPr="0059027D" w:rsidRDefault="00B35832"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c</w:t>
      </w:r>
      <w:r w:rsidR="003453C9" w:rsidRPr="0059027D">
        <w:rPr>
          <w:rFonts w:ascii="Times New Roman" w:eastAsia="Calibri" w:hAnsi="Times New Roman"/>
          <w:noProof/>
          <w:szCs w:val="28"/>
        </w:rPr>
        <w:t>)</w:t>
      </w:r>
      <w:r w:rsidR="00D31158" w:rsidRPr="0059027D">
        <w:rPr>
          <w:rFonts w:ascii="Times New Roman" w:eastAsia="Calibri" w:hAnsi="Times New Roman"/>
          <w:noProof/>
          <w:szCs w:val="28"/>
        </w:rPr>
        <w:t xml:space="preserve"> Bảo vệ tài nguyên nước</w:t>
      </w:r>
    </w:p>
    <w:p w14:paraId="06A8F943" w14:textId="29E07C60" w:rsidR="00082193" w:rsidRPr="0059027D" w:rsidRDefault="00082193" w:rsidP="000A1613">
      <w:pPr>
        <w:spacing w:before="60" w:line="276" w:lineRule="auto"/>
        <w:ind w:firstLine="720"/>
        <w:jc w:val="both"/>
        <w:rPr>
          <w:rStyle w:val="normalchar"/>
          <w:rFonts w:ascii="Times New Roman" w:hAnsi="Times New Roman"/>
          <w:b w:val="0"/>
          <w:szCs w:val="28"/>
          <w:lang w:val="vi-VN"/>
        </w:rPr>
      </w:pPr>
      <w:r w:rsidRPr="0059027D">
        <w:rPr>
          <w:rStyle w:val="normalchar"/>
          <w:rFonts w:ascii="Times New Roman" w:hAnsi="Times New Roman"/>
          <w:b w:val="0"/>
          <w:szCs w:val="28"/>
          <w:lang w:val="vi-VN"/>
        </w:rPr>
        <w:t>- Khai thác hiệu quả, ổn định, lâu dài nguồn nước mặt, nước dưới đất</w:t>
      </w:r>
      <w:r w:rsidR="0076696F" w:rsidRPr="0059027D">
        <w:rPr>
          <w:rStyle w:val="normalchar"/>
          <w:rFonts w:ascii="Times New Roman" w:hAnsi="Times New Roman"/>
          <w:b w:val="0"/>
          <w:szCs w:val="28"/>
        </w:rPr>
        <w:t xml:space="preserve">; </w:t>
      </w:r>
      <w:r w:rsidRPr="0059027D">
        <w:rPr>
          <w:rStyle w:val="normalchar"/>
          <w:rFonts w:ascii="Times New Roman" w:hAnsi="Times New Roman"/>
          <w:b w:val="0"/>
          <w:szCs w:val="28"/>
          <w:lang w:val="vi-VN"/>
        </w:rPr>
        <w:t xml:space="preserve"> Bảo đảm cân đối, đáp ứng hài hoà nhu cầu cấp nước trên phạm vi toàn tỉnh và từng vùng</w:t>
      </w:r>
      <w:r w:rsidR="00D708B7" w:rsidRPr="0059027D">
        <w:rPr>
          <w:rStyle w:val="normalchar"/>
          <w:rFonts w:ascii="Times New Roman" w:hAnsi="Times New Roman"/>
          <w:b w:val="0"/>
          <w:szCs w:val="28"/>
        </w:rPr>
        <w:t>; t</w:t>
      </w:r>
      <w:r w:rsidRPr="0059027D">
        <w:rPr>
          <w:rStyle w:val="normalchar"/>
          <w:rFonts w:ascii="Times New Roman" w:hAnsi="Times New Roman"/>
          <w:b w:val="0"/>
          <w:szCs w:val="28"/>
          <w:lang w:val="vi-VN"/>
        </w:rPr>
        <w:t xml:space="preserve">ăng cường bảo vệ chất lượng nguồn nước, </w:t>
      </w:r>
      <w:r w:rsidR="00DE6C40" w:rsidRPr="0059027D">
        <w:rPr>
          <w:rStyle w:val="normalchar"/>
          <w:rFonts w:ascii="Times New Roman" w:hAnsi="Times New Roman"/>
          <w:b w:val="0"/>
          <w:szCs w:val="28"/>
        </w:rPr>
        <w:t>x</w:t>
      </w:r>
      <w:r w:rsidR="00DE6C40" w:rsidRPr="0059027D">
        <w:rPr>
          <w:rStyle w:val="normalchar"/>
          <w:rFonts w:ascii="Times New Roman" w:hAnsi="Times New Roman"/>
          <w:b w:val="0"/>
          <w:szCs w:val="28"/>
          <w:lang w:val="vi-VN"/>
        </w:rPr>
        <w:t xml:space="preserve">ây dựng các hồ chứa điều tiết nguồn nước, xây dựng các công trình khai thác lấy nước mặt nhằm đáp ứng cho các nhu cầu sử dụng nước và duy trì dòng chảy tối thiểu; </w:t>
      </w:r>
      <w:r w:rsidRPr="0059027D">
        <w:rPr>
          <w:rStyle w:val="normalchar"/>
          <w:rFonts w:ascii="Times New Roman" w:hAnsi="Times New Roman"/>
          <w:b w:val="0"/>
          <w:szCs w:val="28"/>
          <w:lang w:val="vi-VN"/>
        </w:rPr>
        <w:t xml:space="preserve">tiến hành xây dựng các hồ chứa thủy lợi theo </w:t>
      </w:r>
      <w:r w:rsidR="00A90D8C" w:rsidRPr="0059027D">
        <w:rPr>
          <w:rStyle w:val="normalchar"/>
          <w:rFonts w:ascii="Times New Roman" w:hAnsi="Times New Roman"/>
          <w:b w:val="0"/>
          <w:szCs w:val="28"/>
        </w:rPr>
        <w:t>q</w:t>
      </w:r>
      <w:r w:rsidRPr="0059027D">
        <w:rPr>
          <w:rStyle w:val="normalchar"/>
          <w:rFonts w:ascii="Times New Roman" w:hAnsi="Times New Roman"/>
          <w:b w:val="0"/>
          <w:szCs w:val="28"/>
          <w:lang w:val="vi-VN"/>
        </w:rPr>
        <w:t>uy hoạch</w:t>
      </w:r>
      <w:r w:rsidR="00DE6C40" w:rsidRPr="0059027D">
        <w:rPr>
          <w:rStyle w:val="normalchar"/>
          <w:rFonts w:ascii="Times New Roman" w:hAnsi="Times New Roman"/>
          <w:b w:val="0"/>
          <w:szCs w:val="28"/>
          <w:lang w:val="vi-VN"/>
        </w:rPr>
        <w:t>; đẩy mạnh việc xây dựng các trạm xử lý nước thải; đẩy mạnh trồng và nâng cao độ che phủ rừng, sử dụng hợp lý tài nguyên đất nhằm điều hòa nguồn nước, giảm lũ, tăng lưu lượng mùa kiệt.</w:t>
      </w:r>
    </w:p>
    <w:p w14:paraId="09E3BE6D" w14:textId="77777777" w:rsidR="000B7D00" w:rsidRPr="0059027D" w:rsidRDefault="00235C04"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w:t>
      </w:r>
      <w:r w:rsidR="00082193" w:rsidRPr="0059027D">
        <w:rPr>
          <w:rStyle w:val="normalchar"/>
          <w:rFonts w:ascii="Times New Roman" w:hAnsi="Times New Roman"/>
          <w:b w:val="0"/>
          <w:szCs w:val="28"/>
          <w:lang w:val="vi-VN"/>
        </w:rPr>
        <w:t xml:space="preserve"> Tăng cường đầu tư, nâng cấp, nâng cao hiệu quả sử dụng</w:t>
      </w:r>
      <w:r w:rsidR="00BB6D78" w:rsidRPr="0059027D">
        <w:rPr>
          <w:rStyle w:val="normalchar"/>
          <w:rFonts w:ascii="Times New Roman" w:hAnsi="Times New Roman"/>
          <w:b w:val="0"/>
          <w:szCs w:val="28"/>
        </w:rPr>
        <w:t xml:space="preserve"> tài nguyên</w:t>
      </w:r>
      <w:r w:rsidR="00082193" w:rsidRPr="0059027D">
        <w:rPr>
          <w:rStyle w:val="normalchar"/>
          <w:rFonts w:ascii="Times New Roman" w:hAnsi="Times New Roman"/>
          <w:b w:val="0"/>
          <w:szCs w:val="28"/>
          <w:lang w:val="vi-VN"/>
        </w:rPr>
        <w:t xml:space="preserve"> nước, đảm bảo an ninh </w:t>
      </w:r>
      <w:r w:rsidR="00BB6D78" w:rsidRPr="0059027D">
        <w:rPr>
          <w:rStyle w:val="normalchar"/>
          <w:rFonts w:ascii="Times New Roman" w:hAnsi="Times New Roman"/>
          <w:b w:val="0"/>
          <w:szCs w:val="28"/>
        </w:rPr>
        <w:t>nguồn</w:t>
      </w:r>
      <w:r w:rsidR="00082193" w:rsidRPr="0059027D">
        <w:rPr>
          <w:rStyle w:val="normalchar"/>
          <w:rFonts w:ascii="Times New Roman" w:hAnsi="Times New Roman"/>
          <w:b w:val="0"/>
          <w:szCs w:val="28"/>
          <w:lang w:val="vi-VN"/>
        </w:rPr>
        <w:t xml:space="preserve"> nước, chủ động nguồn nước</w:t>
      </w:r>
      <w:r w:rsidR="00D474EF" w:rsidRPr="0059027D">
        <w:rPr>
          <w:rStyle w:val="normalchar"/>
          <w:rFonts w:ascii="Times New Roman" w:hAnsi="Times New Roman"/>
          <w:b w:val="0"/>
          <w:szCs w:val="28"/>
        </w:rPr>
        <w:t xml:space="preserve"> và cung cấp đủ cho</w:t>
      </w:r>
      <w:r w:rsidR="00082193" w:rsidRPr="0059027D">
        <w:rPr>
          <w:rStyle w:val="normalchar"/>
          <w:rFonts w:ascii="Times New Roman" w:hAnsi="Times New Roman"/>
          <w:b w:val="0"/>
          <w:szCs w:val="28"/>
          <w:lang w:val="vi-VN"/>
        </w:rPr>
        <w:t xml:space="preserve"> cho các ngành, lĩnh vực: sinh hoạt, công nghiệp, nông nghiệp, năng lượng, giao thông và các ngành sử dụng</w:t>
      </w:r>
      <w:r w:rsidR="00D474EF" w:rsidRPr="0059027D">
        <w:rPr>
          <w:rStyle w:val="normalchar"/>
          <w:rFonts w:ascii="Times New Roman" w:hAnsi="Times New Roman"/>
          <w:b w:val="0"/>
          <w:szCs w:val="28"/>
        </w:rPr>
        <w:t xml:space="preserve"> tài nguyên</w:t>
      </w:r>
      <w:r w:rsidR="00082193" w:rsidRPr="0059027D">
        <w:rPr>
          <w:rStyle w:val="normalchar"/>
          <w:rFonts w:ascii="Times New Roman" w:hAnsi="Times New Roman"/>
          <w:b w:val="0"/>
          <w:szCs w:val="28"/>
          <w:lang w:val="vi-VN"/>
        </w:rPr>
        <w:t xml:space="preserve"> nước khác</w:t>
      </w:r>
      <w:r w:rsidR="00862E4F" w:rsidRPr="0059027D">
        <w:rPr>
          <w:rStyle w:val="normalchar"/>
          <w:rFonts w:ascii="Times New Roman" w:hAnsi="Times New Roman"/>
          <w:b w:val="0"/>
          <w:szCs w:val="28"/>
        </w:rPr>
        <w:t>.</w:t>
      </w:r>
      <w:r w:rsidR="00DF51CD" w:rsidRPr="0059027D">
        <w:rPr>
          <w:rFonts w:ascii="Times New Roman" w:eastAsia="Calibri" w:hAnsi="Times New Roman"/>
          <w:szCs w:val="28"/>
          <w:lang w:eastAsia="ja-JP"/>
        </w:rPr>
        <w:t xml:space="preserve"> </w:t>
      </w:r>
      <w:r w:rsidR="00E032A9" w:rsidRPr="0059027D">
        <w:rPr>
          <w:rStyle w:val="normalchar"/>
          <w:rFonts w:ascii="Times New Roman" w:hAnsi="Times New Roman"/>
          <w:b w:val="0"/>
          <w:szCs w:val="28"/>
          <w:lang w:val="vi-VN"/>
        </w:rPr>
        <w:t xml:space="preserve">Tăng cường các biện pháp quản lý, chống thất thoát, lãng phí tài nguyên nước từ các công trình </w:t>
      </w:r>
      <w:r w:rsidR="00E032A9" w:rsidRPr="0059027D">
        <w:rPr>
          <w:rStyle w:val="normalchar"/>
          <w:rFonts w:ascii="Times New Roman" w:hAnsi="Times New Roman"/>
          <w:b w:val="0"/>
          <w:szCs w:val="28"/>
        </w:rPr>
        <w:t>khai thác sử dụng</w:t>
      </w:r>
      <w:r w:rsidR="00E032A9" w:rsidRPr="0059027D">
        <w:rPr>
          <w:rStyle w:val="normalchar"/>
          <w:rFonts w:ascii="Times New Roman" w:hAnsi="Times New Roman"/>
          <w:b w:val="0"/>
          <w:szCs w:val="28"/>
          <w:lang w:val="vi-VN"/>
        </w:rPr>
        <w:t xml:space="preserve"> nước</w:t>
      </w:r>
      <w:r w:rsidR="00E032A9" w:rsidRPr="0059027D">
        <w:rPr>
          <w:rStyle w:val="normalchar"/>
          <w:rFonts w:ascii="Times New Roman" w:hAnsi="Times New Roman"/>
          <w:b w:val="0"/>
          <w:szCs w:val="28"/>
        </w:rPr>
        <w:t>,</w:t>
      </w:r>
      <w:r w:rsidR="00E032A9" w:rsidRPr="0059027D">
        <w:rPr>
          <w:rStyle w:val="normalchar"/>
          <w:rFonts w:ascii="Times New Roman" w:hAnsi="Times New Roman"/>
          <w:b w:val="0"/>
          <w:szCs w:val="28"/>
          <w:lang w:val="vi-VN"/>
        </w:rPr>
        <w:t xml:space="preserve"> đặc biệt là các công trình thủy lợi và cấp nước tập trung</w:t>
      </w:r>
      <w:r w:rsidR="00E032A9" w:rsidRPr="0059027D">
        <w:rPr>
          <w:rStyle w:val="normalchar"/>
          <w:rFonts w:ascii="Times New Roman" w:hAnsi="Times New Roman"/>
          <w:b w:val="0"/>
          <w:szCs w:val="28"/>
        </w:rPr>
        <w:t>;</w:t>
      </w:r>
      <w:r w:rsidR="00E032A9" w:rsidRPr="0059027D">
        <w:rPr>
          <w:rStyle w:val="normalchar"/>
          <w:rFonts w:ascii="Times New Roman" w:hAnsi="Times New Roman"/>
          <w:b w:val="0"/>
          <w:szCs w:val="28"/>
          <w:lang w:val="vi-VN"/>
        </w:rPr>
        <w:t xml:space="preserve"> hạn chế đến mức thấp nhất việc khai thác quá ngưỡng giới hạn dòng chảy tối thiểu trên sông, quá giới hạn độ sâu mực nước cho phép đối với tầng chứa nước, đặc biệt là hạn chế các nguy cơ ô nhiễm, suy giảm nguồn nước mặt, nước dưới đất.</w:t>
      </w:r>
    </w:p>
    <w:p w14:paraId="387AE2DA" w14:textId="77777777" w:rsidR="000B7D00" w:rsidRPr="0059027D" w:rsidRDefault="00B35832" w:rsidP="000A1613">
      <w:pPr>
        <w:spacing w:before="60" w:line="276" w:lineRule="auto"/>
        <w:ind w:firstLine="720"/>
        <w:jc w:val="both"/>
        <w:rPr>
          <w:rFonts w:ascii="Times New Roman" w:eastAsia="Calibri" w:hAnsi="Times New Roman"/>
          <w:noProof/>
          <w:szCs w:val="28"/>
        </w:rPr>
      </w:pPr>
      <w:r w:rsidRPr="0059027D">
        <w:rPr>
          <w:rFonts w:ascii="Times New Roman" w:eastAsia="Calibri" w:hAnsi="Times New Roman"/>
          <w:noProof/>
          <w:szCs w:val="28"/>
        </w:rPr>
        <w:lastRenderedPageBreak/>
        <w:t>d</w:t>
      </w:r>
      <w:r w:rsidR="003453C9" w:rsidRPr="0059027D">
        <w:rPr>
          <w:rFonts w:ascii="Times New Roman" w:eastAsia="Calibri" w:hAnsi="Times New Roman"/>
          <w:noProof/>
          <w:szCs w:val="28"/>
        </w:rPr>
        <w:t>)</w:t>
      </w:r>
      <w:r w:rsidR="00D31158" w:rsidRPr="0059027D">
        <w:rPr>
          <w:rFonts w:ascii="Times New Roman" w:eastAsia="Calibri" w:hAnsi="Times New Roman"/>
          <w:noProof/>
          <w:szCs w:val="28"/>
        </w:rPr>
        <w:t xml:space="preserve"> Phòng, chống và khắc phục hậu quả do nước gây ra</w:t>
      </w:r>
    </w:p>
    <w:p w14:paraId="68C79799" w14:textId="5D5D8AF4" w:rsidR="003A7432" w:rsidRPr="0059027D" w:rsidRDefault="00235C04"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w:t>
      </w:r>
      <w:r w:rsidR="003A7432" w:rsidRPr="0059027D">
        <w:rPr>
          <w:rStyle w:val="normalchar"/>
          <w:rFonts w:ascii="Times New Roman" w:hAnsi="Times New Roman"/>
          <w:b w:val="0"/>
          <w:szCs w:val="28"/>
        </w:rPr>
        <w:t xml:space="preserve"> Phòng chống, khắc phục hậu quả của mưa lũ và mùa mưa hàng năm</w:t>
      </w:r>
      <w:r w:rsidRPr="0059027D">
        <w:rPr>
          <w:rStyle w:val="normalchar"/>
          <w:rFonts w:ascii="Times New Roman" w:hAnsi="Times New Roman"/>
          <w:b w:val="0"/>
          <w:szCs w:val="28"/>
        </w:rPr>
        <w:t xml:space="preserve">: </w:t>
      </w:r>
      <w:r w:rsidR="003A7432" w:rsidRPr="0059027D">
        <w:rPr>
          <w:rStyle w:val="normalchar"/>
          <w:rFonts w:ascii="Times New Roman" w:hAnsi="Times New Roman"/>
          <w:b w:val="0"/>
          <w:szCs w:val="28"/>
        </w:rPr>
        <w:t xml:space="preserve"> Lập tiêu chuẩn phòng, chống lũ lụt cho từng vùng của lưu vực các con sông trên địa bàn tỉnh Lai Châu</w:t>
      </w:r>
      <w:r w:rsidR="007A66B7" w:rsidRPr="0059027D">
        <w:rPr>
          <w:rStyle w:val="normalchar"/>
          <w:rFonts w:ascii="Times New Roman" w:hAnsi="Times New Roman"/>
          <w:b w:val="0"/>
          <w:szCs w:val="28"/>
        </w:rPr>
        <w:t xml:space="preserve"> </w:t>
      </w:r>
      <w:r w:rsidR="003A7432" w:rsidRPr="0059027D">
        <w:rPr>
          <w:rStyle w:val="normalchar"/>
          <w:rFonts w:ascii="Times New Roman" w:hAnsi="Times New Roman"/>
          <w:b w:val="0"/>
          <w:szCs w:val="28"/>
        </w:rPr>
        <w:t>và xây dựng kế hoạch chuẩn bị lực lượng, vật tư, phương tiện và các điều kiện cần thiết khác để xử lý khi lũ lụt xảy ra</w:t>
      </w:r>
      <w:r w:rsidR="007A66B7" w:rsidRPr="0059027D">
        <w:rPr>
          <w:rStyle w:val="normalchar"/>
          <w:rFonts w:ascii="Times New Roman" w:hAnsi="Times New Roman"/>
          <w:b w:val="0"/>
          <w:szCs w:val="28"/>
        </w:rPr>
        <w:t xml:space="preserve">; </w:t>
      </w:r>
      <w:r w:rsidR="00862E4F" w:rsidRPr="0059027D">
        <w:rPr>
          <w:rStyle w:val="normalchar"/>
          <w:rFonts w:ascii="Times New Roman" w:hAnsi="Times New Roman"/>
          <w:b w:val="0"/>
          <w:szCs w:val="28"/>
        </w:rPr>
        <w:t>t</w:t>
      </w:r>
      <w:r w:rsidR="003A7432" w:rsidRPr="0059027D">
        <w:rPr>
          <w:rStyle w:val="normalchar"/>
          <w:rFonts w:ascii="Times New Roman" w:hAnsi="Times New Roman"/>
          <w:b w:val="0"/>
          <w:szCs w:val="28"/>
        </w:rPr>
        <w:t>ổ chức quan trắc, dự báo và thông báo kịp thời về mưa, lũ trong địa bàn tỉnh</w:t>
      </w:r>
      <w:r w:rsidR="007A66B7" w:rsidRPr="0059027D">
        <w:rPr>
          <w:rStyle w:val="normalchar"/>
          <w:rFonts w:ascii="Times New Roman" w:hAnsi="Times New Roman"/>
          <w:b w:val="0"/>
          <w:szCs w:val="28"/>
        </w:rPr>
        <w:t xml:space="preserve">; </w:t>
      </w:r>
      <w:r w:rsidR="00862E4F" w:rsidRPr="0059027D">
        <w:rPr>
          <w:rStyle w:val="normalchar"/>
          <w:rFonts w:ascii="Times New Roman" w:hAnsi="Times New Roman"/>
          <w:b w:val="0"/>
          <w:szCs w:val="28"/>
        </w:rPr>
        <w:t>x</w:t>
      </w:r>
      <w:r w:rsidR="003A7432" w:rsidRPr="0059027D">
        <w:rPr>
          <w:rStyle w:val="normalchar"/>
          <w:rFonts w:ascii="Times New Roman" w:hAnsi="Times New Roman"/>
          <w:b w:val="0"/>
          <w:szCs w:val="28"/>
        </w:rPr>
        <w:t>ây dựng, vận hành hồ chứa nước phải có phương án đảm bảo an toàn công trình, phòng, chống lũ lụt cho những vùng xung quanh hợp lý</w:t>
      </w:r>
      <w:r w:rsidR="001045F5" w:rsidRPr="0059027D">
        <w:rPr>
          <w:rStyle w:val="normalchar"/>
          <w:rFonts w:ascii="Times New Roman" w:hAnsi="Times New Roman"/>
          <w:b w:val="0"/>
          <w:szCs w:val="28"/>
        </w:rPr>
        <w:t>;</w:t>
      </w:r>
      <w:r w:rsidR="003A7432" w:rsidRPr="0059027D">
        <w:rPr>
          <w:rStyle w:val="normalchar"/>
          <w:rFonts w:ascii="Times New Roman" w:hAnsi="Times New Roman"/>
          <w:b w:val="0"/>
          <w:szCs w:val="28"/>
        </w:rPr>
        <w:t xml:space="preserve"> </w:t>
      </w:r>
      <w:r w:rsidR="00862E4F" w:rsidRPr="0059027D">
        <w:rPr>
          <w:rStyle w:val="normalchar"/>
          <w:rFonts w:ascii="Times New Roman" w:hAnsi="Times New Roman"/>
          <w:b w:val="0"/>
          <w:szCs w:val="28"/>
        </w:rPr>
        <w:t>x</w:t>
      </w:r>
      <w:r w:rsidR="003A7432" w:rsidRPr="0059027D">
        <w:rPr>
          <w:rStyle w:val="normalchar"/>
          <w:rFonts w:ascii="Times New Roman" w:hAnsi="Times New Roman"/>
          <w:b w:val="0"/>
          <w:szCs w:val="28"/>
        </w:rPr>
        <w:t>ây dựng các phương án di dân an toàn khỏi những vùng mưa lũ, sạt lở, đảm bảo đời sống của nhân dân, khắc phục hậu quả lũ lụt, trợ cấp cho nhân dân vùng bị ảnh hưởng</w:t>
      </w:r>
      <w:r w:rsidR="001045F5" w:rsidRPr="0059027D">
        <w:rPr>
          <w:rStyle w:val="normalchar"/>
          <w:rFonts w:ascii="Times New Roman" w:hAnsi="Times New Roman"/>
          <w:b w:val="0"/>
          <w:szCs w:val="28"/>
        </w:rPr>
        <w:t>;</w:t>
      </w:r>
      <w:r w:rsidR="003A7432" w:rsidRPr="0059027D">
        <w:rPr>
          <w:rStyle w:val="normalchar"/>
          <w:rFonts w:ascii="Times New Roman" w:hAnsi="Times New Roman"/>
          <w:b w:val="0"/>
          <w:szCs w:val="28"/>
        </w:rPr>
        <w:t xml:space="preserve"> </w:t>
      </w:r>
      <w:r w:rsidR="00862E4F" w:rsidRPr="0059027D">
        <w:rPr>
          <w:rStyle w:val="normalchar"/>
          <w:rFonts w:ascii="Times New Roman" w:hAnsi="Times New Roman"/>
          <w:b w:val="0"/>
          <w:szCs w:val="28"/>
        </w:rPr>
        <w:t>x</w:t>
      </w:r>
      <w:r w:rsidR="003A7432" w:rsidRPr="0059027D">
        <w:rPr>
          <w:rStyle w:val="normalchar"/>
          <w:rFonts w:ascii="Times New Roman" w:hAnsi="Times New Roman"/>
          <w:b w:val="0"/>
          <w:szCs w:val="28"/>
        </w:rPr>
        <w:t>ây dựng các phương án khắc phục hậu quả của mưa lũ, sạt lở đất ảnh hưởng đến các công trình giao thông, trường học,…</w:t>
      </w:r>
    </w:p>
    <w:p w14:paraId="11670909" w14:textId="7156977B" w:rsidR="00F55748" w:rsidRPr="0059027D" w:rsidRDefault="001045F5" w:rsidP="000A1613">
      <w:pPr>
        <w:spacing w:before="60" w:line="276" w:lineRule="auto"/>
        <w:ind w:firstLine="720"/>
        <w:jc w:val="both"/>
        <w:rPr>
          <w:rStyle w:val="normalchar"/>
          <w:rFonts w:ascii="Times New Roman" w:hAnsi="Times New Roman"/>
          <w:b w:val="0"/>
          <w:szCs w:val="28"/>
        </w:rPr>
      </w:pPr>
      <w:r w:rsidRPr="0059027D">
        <w:rPr>
          <w:rStyle w:val="normalchar"/>
          <w:rFonts w:ascii="Times New Roman" w:hAnsi="Times New Roman"/>
          <w:b w:val="0"/>
          <w:szCs w:val="28"/>
        </w:rPr>
        <w:t>-</w:t>
      </w:r>
      <w:r w:rsidR="003A7432" w:rsidRPr="0059027D">
        <w:rPr>
          <w:rStyle w:val="normalchar"/>
          <w:rFonts w:ascii="Times New Roman" w:hAnsi="Times New Roman"/>
          <w:b w:val="0"/>
          <w:szCs w:val="28"/>
        </w:rPr>
        <w:t xml:space="preserve"> Phòng chống, khắc phục hậu quả của hạn hán vào mùa khô</w:t>
      </w:r>
      <w:r w:rsidRPr="0059027D">
        <w:rPr>
          <w:rStyle w:val="normalchar"/>
          <w:rFonts w:ascii="Times New Roman" w:hAnsi="Times New Roman"/>
          <w:b w:val="0"/>
          <w:szCs w:val="28"/>
        </w:rPr>
        <w:t xml:space="preserve">: </w:t>
      </w:r>
      <w:r w:rsidR="003A7432" w:rsidRPr="0059027D">
        <w:rPr>
          <w:rStyle w:val="normalchar"/>
          <w:rFonts w:ascii="Times New Roman" w:hAnsi="Times New Roman"/>
          <w:b w:val="0"/>
          <w:szCs w:val="28"/>
        </w:rPr>
        <w:t>Hỗ trợ cho việc xây dựng các công trình thủy lợi ở các vùng thường xuyên xảy ra hạn hán để có nguồn nước cho sinh hoạt, sản xuất và phòng, chống cháy rừng</w:t>
      </w:r>
      <w:r w:rsidRPr="0059027D">
        <w:rPr>
          <w:rStyle w:val="normalchar"/>
          <w:rFonts w:ascii="Times New Roman" w:hAnsi="Times New Roman"/>
          <w:b w:val="0"/>
          <w:szCs w:val="28"/>
        </w:rPr>
        <w:t xml:space="preserve">; </w:t>
      </w:r>
      <w:r w:rsidR="00862E4F" w:rsidRPr="0059027D">
        <w:rPr>
          <w:rStyle w:val="normalchar"/>
          <w:rFonts w:ascii="Times New Roman" w:hAnsi="Times New Roman"/>
          <w:b w:val="0"/>
          <w:szCs w:val="28"/>
        </w:rPr>
        <w:t>t</w:t>
      </w:r>
      <w:r w:rsidR="003A7432" w:rsidRPr="0059027D">
        <w:rPr>
          <w:rStyle w:val="normalchar"/>
          <w:rFonts w:ascii="Times New Roman" w:hAnsi="Times New Roman"/>
          <w:b w:val="0"/>
          <w:szCs w:val="28"/>
        </w:rPr>
        <w:t>uyên truyền, vận động các tổ chức, cá nhân có nghĩa vụ tham gia phòng, chống và khắc phục hậu quả hạn hán</w:t>
      </w:r>
      <w:r w:rsidRPr="0059027D">
        <w:rPr>
          <w:rStyle w:val="normalchar"/>
          <w:rFonts w:ascii="Times New Roman" w:hAnsi="Times New Roman"/>
          <w:b w:val="0"/>
          <w:szCs w:val="28"/>
        </w:rPr>
        <w:t xml:space="preserve">; </w:t>
      </w:r>
      <w:r w:rsidR="00862E4F" w:rsidRPr="0059027D">
        <w:rPr>
          <w:rStyle w:val="normalchar"/>
          <w:rFonts w:ascii="Times New Roman" w:hAnsi="Times New Roman"/>
          <w:b w:val="0"/>
          <w:szCs w:val="28"/>
        </w:rPr>
        <w:t>t</w:t>
      </w:r>
      <w:r w:rsidR="003A7432" w:rsidRPr="0059027D">
        <w:rPr>
          <w:rStyle w:val="normalchar"/>
          <w:rFonts w:ascii="Times New Roman" w:hAnsi="Times New Roman"/>
          <w:b w:val="0"/>
          <w:szCs w:val="28"/>
        </w:rPr>
        <w:t>ổ chức quan trắc và cung cấp kịp thời thông tin, dự báo về khí tượng thủy văn để phục vụ phòng, chống hạn hán.</w:t>
      </w:r>
    </w:p>
    <w:p w14:paraId="3DEF2D84" w14:textId="3AAF49D1" w:rsidR="00F55748" w:rsidRPr="0059027D" w:rsidRDefault="00E2685C" w:rsidP="000A1613">
      <w:pPr>
        <w:keepNext/>
        <w:keepLines/>
        <w:spacing w:before="60" w:line="276" w:lineRule="auto"/>
        <w:ind w:firstLine="720"/>
        <w:outlineLvl w:val="2"/>
        <w:rPr>
          <w:rStyle w:val="normalchar"/>
          <w:rFonts w:ascii="Times New Roman" w:hAnsi="Times New Roman"/>
          <w:b w:val="0"/>
          <w:szCs w:val="28"/>
        </w:rPr>
      </w:pPr>
      <w:r w:rsidRPr="0059027D">
        <w:rPr>
          <w:rFonts w:ascii="Times New Roman" w:hAnsi="Times New Roman"/>
          <w:noProof/>
          <w:szCs w:val="28"/>
          <w:lang w:eastAsia="de-DE"/>
        </w:rPr>
        <w:t>4</w:t>
      </w:r>
      <w:r w:rsidR="00F55748" w:rsidRPr="0059027D">
        <w:rPr>
          <w:rFonts w:ascii="Times New Roman" w:hAnsi="Times New Roman"/>
          <w:noProof/>
          <w:szCs w:val="28"/>
          <w:lang w:val="vi-VN" w:eastAsia="de-DE"/>
        </w:rPr>
        <w:t xml:space="preserve">. Phương án phòng, chống thiên tai và ứng phó với biến đổi khí hậu </w:t>
      </w:r>
    </w:p>
    <w:p w14:paraId="799E4048" w14:textId="139D8C2E" w:rsidR="006B7393" w:rsidRPr="0059027D" w:rsidRDefault="00F55748"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a</w:t>
      </w:r>
      <w:r w:rsidR="006B7393" w:rsidRPr="0059027D">
        <w:rPr>
          <w:rFonts w:ascii="Times New Roman" w:eastAsia="Calibri" w:hAnsi="Times New Roman"/>
          <w:noProof/>
          <w:szCs w:val="28"/>
        </w:rPr>
        <w:t xml:space="preserve">) Phân vùng rủi ro đối với từng loại thiên tai trên địa bàn </w:t>
      </w:r>
    </w:p>
    <w:p w14:paraId="5BA74FD9" w14:textId="05342B6F" w:rsidR="00263714" w:rsidRPr="0059027D" w:rsidRDefault="00692429" w:rsidP="000A1613">
      <w:pPr>
        <w:spacing w:before="60" w:line="276" w:lineRule="auto"/>
        <w:ind w:firstLine="720"/>
        <w:jc w:val="both"/>
        <w:rPr>
          <w:rStyle w:val="normalchar"/>
          <w:rFonts w:ascii="Times New Roman" w:hAnsi="Times New Roman"/>
          <w:b w:val="0"/>
          <w:spacing w:val="4"/>
          <w:szCs w:val="28"/>
        </w:rPr>
      </w:pPr>
      <w:r w:rsidRPr="0059027D">
        <w:rPr>
          <w:rStyle w:val="normalchar"/>
          <w:rFonts w:ascii="Times New Roman" w:hAnsi="Times New Roman"/>
          <w:b w:val="0"/>
          <w:spacing w:val="4"/>
          <w:szCs w:val="28"/>
        </w:rPr>
        <w:t xml:space="preserve">- </w:t>
      </w:r>
      <w:r w:rsidR="00263714" w:rsidRPr="0059027D">
        <w:rPr>
          <w:rStyle w:val="normalchar"/>
          <w:rFonts w:ascii="Times New Roman" w:hAnsi="Times New Roman"/>
          <w:b w:val="0"/>
          <w:spacing w:val="4"/>
          <w:szCs w:val="28"/>
        </w:rPr>
        <w:t>Vùng chịu ảnh h</w:t>
      </w:r>
      <w:r w:rsidR="00263714" w:rsidRPr="0059027D">
        <w:rPr>
          <w:rStyle w:val="normalchar"/>
          <w:rFonts w:ascii="Times New Roman" w:hAnsi="Times New Roman" w:hint="eastAsia"/>
          <w:b w:val="0"/>
          <w:spacing w:val="4"/>
          <w:szCs w:val="28"/>
        </w:rPr>
        <w:t>ư</w:t>
      </w:r>
      <w:r w:rsidR="00263714" w:rsidRPr="0059027D">
        <w:rPr>
          <w:rStyle w:val="normalchar"/>
          <w:rFonts w:ascii="Times New Roman" w:hAnsi="Times New Roman"/>
          <w:b w:val="0"/>
          <w:spacing w:val="4"/>
          <w:szCs w:val="28"/>
        </w:rPr>
        <w:t>ởng của m</w:t>
      </w:r>
      <w:r w:rsidR="00263714" w:rsidRPr="0059027D">
        <w:rPr>
          <w:rStyle w:val="normalchar"/>
          <w:rFonts w:ascii="Times New Roman" w:hAnsi="Times New Roman" w:hint="eastAsia"/>
          <w:b w:val="0"/>
          <w:spacing w:val="4"/>
          <w:szCs w:val="28"/>
        </w:rPr>
        <w:t>ư</w:t>
      </w:r>
      <w:r w:rsidR="00263714" w:rsidRPr="0059027D">
        <w:rPr>
          <w:rStyle w:val="normalchar"/>
          <w:rFonts w:ascii="Times New Roman" w:hAnsi="Times New Roman"/>
          <w:b w:val="0"/>
          <w:spacing w:val="4"/>
          <w:szCs w:val="28"/>
        </w:rPr>
        <w:t xml:space="preserve">a </w:t>
      </w:r>
      <w:r w:rsidR="00263714" w:rsidRPr="0059027D">
        <w:rPr>
          <w:rStyle w:val="normalchar"/>
          <w:rFonts w:ascii="Times New Roman" w:hAnsi="Times New Roman" w:hint="eastAsia"/>
          <w:b w:val="0"/>
          <w:spacing w:val="4"/>
          <w:szCs w:val="28"/>
        </w:rPr>
        <w:t>đá</w:t>
      </w:r>
      <w:r w:rsidR="00263714" w:rsidRPr="0059027D">
        <w:rPr>
          <w:rStyle w:val="normalchar"/>
          <w:rFonts w:ascii="Times New Roman" w:hAnsi="Times New Roman"/>
          <w:b w:val="0"/>
          <w:spacing w:val="4"/>
          <w:szCs w:val="28"/>
        </w:rPr>
        <w:t xml:space="preserve">, gió lốc ở hầu hết các </w:t>
      </w:r>
      <w:r w:rsidR="00263714" w:rsidRPr="0059027D">
        <w:rPr>
          <w:rStyle w:val="normalchar"/>
          <w:rFonts w:ascii="Times New Roman" w:hAnsi="Times New Roman" w:hint="eastAsia"/>
          <w:b w:val="0"/>
          <w:spacing w:val="4"/>
          <w:szCs w:val="28"/>
        </w:rPr>
        <w:t>đ</w:t>
      </w:r>
      <w:r w:rsidR="00263714" w:rsidRPr="0059027D">
        <w:rPr>
          <w:rStyle w:val="normalchar"/>
          <w:rFonts w:ascii="Times New Roman" w:hAnsi="Times New Roman"/>
          <w:b w:val="0"/>
          <w:spacing w:val="4"/>
          <w:szCs w:val="28"/>
        </w:rPr>
        <w:t>ịa ph</w:t>
      </w:r>
      <w:r w:rsidR="00263714" w:rsidRPr="0059027D">
        <w:rPr>
          <w:rStyle w:val="normalchar"/>
          <w:rFonts w:ascii="Times New Roman" w:hAnsi="Times New Roman" w:hint="eastAsia"/>
          <w:b w:val="0"/>
          <w:spacing w:val="4"/>
          <w:szCs w:val="28"/>
        </w:rPr>
        <w:t>ươ</w:t>
      </w:r>
      <w:r w:rsidR="00263714" w:rsidRPr="0059027D">
        <w:rPr>
          <w:rStyle w:val="normalchar"/>
          <w:rFonts w:ascii="Times New Roman" w:hAnsi="Times New Roman"/>
          <w:b w:val="0"/>
          <w:spacing w:val="4"/>
          <w:szCs w:val="28"/>
        </w:rPr>
        <w:t xml:space="preserve">ng trên </w:t>
      </w:r>
      <w:r w:rsidR="00263714" w:rsidRPr="0059027D">
        <w:rPr>
          <w:rStyle w:val="normalchar"/>
          <w:rFonts w:ascii="Times New Roman" w:hAnsi="Times New Roman" w:hint="eastAsia"/>
          <w:b w:val="0"/>
          <w:spacing w:val="4"/>
          <w:szCs w:val="28"/>
        </w:rPr>
        <w:t>đ</w:t>
      </w:r>
      <w:r w:rsidR="00263714" w:rsidRPr="0059027D">
        <w:rPr>
          <w:rStyle w:val="normalchar"/>
          <w:rFonts w:ascii="Times New Roman" w:hAnsi="Times New Roman"/>
          <w:b w:val="0"/>
          <w:spacing w:val="4"/>
          <w:szCs w:val="28"/>
        </w:rPr>
        <w:t>ịa bàn tỉnh, nghiêm trọng h</w:t>
      </w:r>
      <w:r w:rsidR="00263714" w:rsidRPr="0059027D">
        <w:rPr>
          <w:rStyle w:val="normalchar"/>
          <w:rFonts w:ascii="Times New Roman" w:hAnsi="Times New Roman" w:hint="eastAsia"/>
          <w:b w:val="0"/>
          <w:spacing w:val="4"/>
          <w:szCs w:val="28"/>
        </w:rPr>
        <w:t>ơ</w:t>
      </w:r>
      <w:r w:rsidR="00263714" w:rsidRPr="0059027D">
        <w:rPr>
          <w:rStyle w:val="normalchar"/>
          <w:rFonts w:ascii="Times New Roman" w:hAnsi="Times New Roman"/>
          <w:b w:val="0"/>
          <w:spacing w:val="4"/>
          <w:szCs w:val="28"/>
        </w:rPr>
        <w:t>n ở các xã Phúc Than (huyện Than Uyên); xã S</w:t>
      </w:r>
      <w:r w:rsidR="00263714" w:rsidRPr="0059027D">
        <w:rPr>
          <w:rStyle w:val="normalchar"/>
          <w:rFonts w:ascii="Times New Roman" w:hAnsi="Times New Roman" w:hint="eastAsia"/>
          <w:b w:val="0"/>
          <w:spacing w:val="4"/>
          <w:szCs w:val="28"/>
        </w:rPr>
        <w:t>ơ</w:t>
      </w:r>
      <w:r w:rsidR="00263714" w:rsidRPr="0059027D">
        <w:rPr>
          <w:rStyle w:val="normalchar"/>
          <w:rFonts w:ascii="Times New Roman" w:hAnsi="Times New Roman"/>
          <w:b w:val="0"/>
          <w:spacing w:val="4"/>
          <w:szCs w:val="28"/>
        </w:rPr>
        <w:t xml:space="preserve">n Bình (huyện Tam </w:t>
      </w:r>
      <w:r w:rsidR="00263714" w:rsidRPr="0059027D">
        <w:rPr>
          <w:rStyle w:val="normalchar"/>
          <w:rFonts w:ascii="Times New Roman" w:hAnsi="Times New Roman" w:hint="eastAsia"/>
          <w:b w:val="0"/>
          <w:spacing w:val="4"/>
          <w:szCs w:val="28"/>
        </w:rPr>
        <w:t>Đư</w:t>
      </w:r>
      <w:r w:rsidR="00263714" w:rsidRPr="0059027D">
        <w:rPr>
          <w:rStyle w:val="normalchar"/>
          <w:rFonts w:ascii="Times New Roman" w:hAnsi="Times New Roman"/>
          <w:b w:val="0"/>
          <w:spacing w:val="4"/>
          <w:szCs w:val="28"/>
        </w:rPr>
        <w:t>ờng); xã Nậm Mạ</w:t>
      </w:r>
      <w:r w:rsidR="006C43AE" w:rsidRPr="0059027D">
        <w:rPr>
          <w:rStyle w:val="normalchar"/>
          <w:rFonts w:ascii="Times New Roman" w:hAnsi="Times New Roman"/>
          <w:b w:val="0"/>
          <w:spacing w:val="4"/>
          <w:szCs w:val="28"/>
        </w:rPr>
        <w:t>, thị trấn Sìn Hồ</w:t>
      </w:r>
      <w:r w:rsidR="00263714" w:rsidRPr="0059027D">
        <w:rPr>
          <w:rStyle w:val="normalchar"/>
          <w:rFonts w:ascii="Times New Roman" w:hAnsi="Times New Roman"/>
          <w:b w:val="0"/>
          <w:spacing w:val="4"/>
          <w:szCs w:val="28"/>
        </w:rPr>
        <w:t xml:space="preserve"> (huyện Sìn Hồ); xã Lê Lợi, xã Nậm Hàng, xã Nậm Ban và thị trấn Nậm Nhùn (huyện Nậm Nhùn).</w:t>
      </w:r>
    </w:p>
    <w:p w14:paraId="3CAF19EA" w14:textId="77777777" w:rsidR="00263714" w:rsidRPr="0059027D" w:rsidRDefault="00263714" w:rsidP="000A1613">
      <w:pPr>
        <w:spacing w:before="60" w:line="276" w:lineRule="auto"/>
        <w:ind w:firstLine="720"/>
        <w:jc w:val="both"/>
        <w:rPr>
          <w:rStyle w:val="normalchar"/>
          <w:rFonts w:ascii="Times New Roman" w:hAnsi="Times New Roman"/>
          <w:b w:val="0"/>
          <w:spacing w:val="4"/>
          <w:szCs w:val="28"/>
        </w:rPr>
      </w:pPr>
      <w:r w:rsidRPr="0059027D">
        <w:rPr>
          <w:rStyle w:val="normalchar"/>
          <w:rFonts w:ascii="Times New Roman" w:hAnsi="Times New Roman"/>
          <w:b w:val="0"/>
          <w:spacing w:val="4"/>
          <w:szCs w:val="28"/>
        </w:rPr>
        <w:t>- Vùng chịu ảnh h</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ởng của lũ quét, lũ ống: xã M</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ờng Kim (huyện Than Uyên); xã M</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ờng Tè, thị trấn M</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ờng Tè (huyện M</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ờng Tè); xã M</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ờng So, xã Dào San (huyện Phong Thổ); xã S</w:t>
      </w:r>
      <w:r w:rsidRPr="0059027D">
        <w:rPr>
          <w:rStyle w:val="normalchar"/>
          <w:rFonts w:ascii="Times New Roman" w:hAnsi="Times New Roman" w:hint="eastAsia"/>
          <w:b w:val="0"/>
          <w:spacing w:val="4"/>
          <w:szCs w:val="28"/>
        </w:rPr>
        <w:t>ơ</w:t>
      </w:r>
      <w:r w:rsidRPr="0059027D">
        <w:rPr>
          <w:rStyle w:val="normalchar"/>
          <w:rFonts w:ascii="Times New Roman" w:hAnsi="Times New Roman"/>
          <w:b w:val="0"/>
          <w:spacing w:val="4"/>
          <w:szCs w:val="28"/>
        </w:rPr>
        <w:t>n Bình, xã Bình L</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 xml:space="preserve"> và thị trấn Tam </w:t>
      </w:r>
      <w:r w:rsidRPr="0059027D">
        <w:rPr>
          <w:rStyle w:val="normalchar"/>
          <w:rFonts w:ascii="Times New Roman" w:hAnsi="Times New Roman" w:hint="eastAsia"/>
          <w:b w:val="0"/>
          <w:spacing w:val="4"/>
          <w:szCs w:val="28"/>
        </w:rPr>
        <w:t>Đư</w:t>
      </w:r>
      <w:r w:rsidRPr="0059027D">
        <w:rPr>
          <w:rStyle w:val="normalchar"/>
          <w:rFonts w:ascii="Times New Roman" w:hAnsi="Times New Roman"/>
          <w:b w:val="0"/>
          <w:spacing w:val="4"/>
          <w:szCs w:val="28"/>
        </w:rPr>
        <w:t xml:space="preserve">ờng (huyện Tam </w:t>
      </w:r>
      <w:r w:rsidRPr="0059027D">
        <w:rPr>
          <w:rStyle w:val="normalchar"/>
          <w:rFonts w:ascii="Times New Roman" w:hAnsi="Times New Roman" w:hint="eastAsia"/>
          <w:b w:val="0"/>
          <w:spacing w:val="4"/>
          <w:szCs w:val="28"/>
        </w:rPr>
        <w:t>Đư</w:t>
      </w:r>
      <w:r w:rsidRPr="0059027D">
        <w:rPr>
          <w:rStyle w:val="normalchar"/>
          <w:rFonts w:ascii="Times New Roman" w:hAnsi="Times New Roman"/>
          <w:b w:val="0"/>
          <w:spacing w:val="4"/>
          <w:szCs w:val="28"/>
        </w:rPr>
        <w:t>ờng).</w:t>
      </w:r>
    </w:p>
    <w:p w14:paraId="25C0353F" w14:textId="77777777" w:rsidR="000B7D00" w:rsidRPr="0059027D" w:rsidRDefault="00263714" w:rsidP="000A1613">
      <w:pPr>
        <w:spacing w:before="60" w:line="276" w:lineRule="auto"/>
        <w:ind w:firstLine="720"/>
        <w:jc w:val="both"/>
        <w:rPr>
          <w:rStyle w:val="normalchar"/>
          <w:rFonts w:ascii="Times New Roman" w:hAnsi="Times New Roman"/>
          <w:b w:val="0"/>
          <w:spacing w:val="4"/>
          <w:szCs w:val="28"/>
        </w:rPr>
      </w:pPr>
      <w:r w:rsidRPr="0059027D">
        <w:rPr>
          <w:rStyle w:val="normalchar"/>
          <w:rFonts w:ascii="Times New Roman" w:hAnsi="Times New Roman"/>
          <w:b w:val="0"/>
          <w:spacing w:val="4"/>
          <w:szCs w:val="28"/>
        </w:rPr>
        <w:t>- Vùng chịu ảnh h</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 xml:space="preserve">ởng của sạt lở </w:t>
      </w:r>
      <w:r w:rsidRPr="0059027D">
        <w:rPr>
          <w:rStyle w:val="normalchar"/>
          <w:rFonts w:ascii="Times New Roman" w:hAnsi="Times New Roman" w:hint="eastAsia"/>
          <w:b w:val="0"/>
          <w:spacing w:val="4"/>
          <w:szCs w:val="28"/>
        </w:rPr>
        <w:t>đ</w:t>
      </w:r>
      <w:r w:rsidRPr="0059027D">
        <w:rPr>
          <w:rStyle w:val="normalchar"/>
          <w:rFonts w:ascii="Times New Roman" w:hAnsi="Times New Roman"/>
          <w:b w:val="0"/>
          <w:spacing w:val="4"/>
          <w:szCs w:val="28"/>
        </w:rPr>
        <w:t xml:space="preserve">ất chủ yếu ở: xã Khun Há, xã Tả Lèng, xã Bản Hon (huyện Tam </w:t>
      </w:r>
      <w:r w:rsidRPr="0059027D">
        <w:rPr>
          <w:rStyle w:val="normalchar"/>
          <w:rFonts w:ascii="Times New Roman" w:hAnsi="Times New Roman" w:hint="eastAsia"/>
          <w:b w:val="0"/>
          <w:spacing w:val="4"/>
          <w:szCs w:val="28"/>
        </w:rPr>
        <w:t>Đư</w:t>
      </w:r>
      <w:r w:rsidRPr="0059027D">
        <w:rPr>
          <w:rStyle w:val="normalchar"/>
          <w:rFonts w:ascii="Times New Roman" w:hAnsi="Times New Roman"/>
          <w:b w:val="0"/>
          <w:spacing w:val="4"/>
          <w:szCs w:val="28"/>
        </w:rPr>
        <w:t>ờng); xã Dào San, xã Tung Qua Lìn (huyện Phong Thổ); xã C</w:t>
      </w:r>
      <w:r w:rsidRPr="0059027D">
        <w:rPr>
          <w:rStyle w:val="normalchar"/>
          <w:rFonts w:ascii="Times New Roman" w:hAnsi="Times New Roman" w:hint="eastAsia"/>
          <w:b w:val="0"/>
          <w:spacing w:val="4"/>
          <w:szCs w:val="28"/>
        </w:rPr>
        <w:t>ă</w:t>
      </w:r>
      <w:r w:rsidRPr="0059027D">
        <w:rPr>
          <w:rStyle w:val="normalchar"/>
          <w:rFonts w:ascii="Times New Roman" w:hAnsi="Times New Roman"/>
          <w:b w:val="0"/>
          <w:spacing w:val="4"/>
          <w:szCs w:val="28"/>
        </w:rPr>
        <w:t>n Co, xã Pu Sam Cáp, xã Nậm Cuổi (huyện Sìn Hồ); xã Nậm Manh, xã M</w:t>
      </w:r>
      <w:r w:rsidRPr="0059027D">
        <w:rPr>
          <w:rStyle w:val="normalchar"/>
          <w:rFonts w:ascii="Times New Roman" w:hAnsi="Times New Roman" w:hint="eastAsia"/>
          <w:b w:val="0"/>
          <w:spacing w:val="4"/>
          <w:szCs w:val="28"/>
        </w:rPr>
        <w:t>ư</w:t>
      </w:r>
      <w:r w:rsidR="004554CC" w:rsidRPr="0059027D">
        <w:rPr>
          <w:rStyle w:val="normalchar"/>
          <w:rFonts w:ascii="Times New Roman" w:hAnsi="Times New Roman"/>
          <w:b w:val="0"/>
          <w:spacing w:val="4"/>
          <w:szCs w:val="28"/>
        </w:rPr>
        <w:t>ờng Mô, xã Nậm Hàng, xã Nậm Pì</w:t>
      </w:r>
      <w:r w:rsidRPr="0059027D">
        <w:rPr>
          <w:rStyle w:val="normalchar"/>
          <w:rFonts w:ascii="Times New Roman" w:hAnsi="Times New Roman"/>
          <w:b w:val="0"/>
          <w:spacing w:val="4"/>
          <w:szCs w:val="28"/>
        </w:rPr>
        <w:t xml:space="preserve"> (huyện Nậm Nhùn); và sạt lở nghiêm trọng h</w:t>
      </w:r>
      <w:r w:rsidRPr="0059027D">
        <w:rPr>
          <w:rStyle w:val="normalchar"/>
          <w:rFonts w:ascii="Times New Roman" w:hAnsi="Times New Roman" w:hint="eastAsia"/>
          <w:b w:val="0"/>
          <w:spacing w:val="4"/>
          <w:szCs w:val="28"/>
        </w:rPr>
        <w:t>ơ</w:t>
      </w:r>
      <w:r w:rsidRPr="0059027D">
        <w:rPr>
          <w:rStyle w:val="normalchar"/>
          <w:rFonts w:ascii="Times New Roman" w:hAnsi="Times New Roman"/>
          <w:b w:val="0"/>
          <w:spacing w:val="4"/>
          <w:szCs w:val="28"/>
        </w:rPr>
        <w:t>n ở xã Ka L</w:t>
      </w:r>
      <w:r w:rsidRPr="0059027D">
        <w:rPr>
          <w:rStyle w:val="normalchar"/>
          <w:rFonts w:ascii="Times New Roman" w:hAnsi="Times New Roman" w:hint="eastAsia"/>
          <w:b w:val="0"/>
          <w:spacing w:val="4"/>
          <w:szCs w:val="28"/>
        </w:rPr>
        <w:t>ă</w:t>
      </w:r>
      <w:r w:rsidRPr="0059027D">
        <w:rPr>
          <w:rStyle w:val="normalchar"/>
          <w:rFonts w:ascii="Times New Roman" w:hAnsi="Times New Roman"/>
          <w:b w:val="0"/>
          <w:spacing w:val="4"/>
          <w:szCs w:val="28"/>
        </w:rPr>
        <w:t>ng, xã Thu Lũm, thị trấn M</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ờng Tè (huyện M</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 xml:space="preserve">ờng Tè). </w:t>
      </w:r>
    </w:p>
    <w:p w14:paraId="28EAE8E5" w14:textId="59C7686F" w:rsidR="00263714" w:rsidRPr="0059027D" w:rsidRDefault="00263714" w:rsidP="000A1613">
      <w:pPr>
        <w:spacing w:before="60" w:line="276" w:lineRule="auto"/>
        <w:ind w:firstLine="720"/>
        <w:jc w:val="both"/>
        <w:rPr>
          <w:rStyle w:val="normalchar"/>
          <w:rFonts w:ascii="Times New Roman" w:hAnsi="Times New Roman"/>
          <w:b w:val="0"/>
          <w:spacing w:val="4"/>
          <w:szCs w:val="28"/>
        </w:rPr>
      </w:pPr>
      <w:r w:rsidRPr="0059027D">
        <w:rPr>
          <w:rStyle w:val="normalchar"/>
          <w:rFonts w:ascii="Times New Roman" w:hAnsi="Times New Roman"/>
          <w:b w:val="0"/>
          <w:spacing w:val="4"/>
          <w:szCs w:val="28"/>
        </w:rPr>
        <w:lastRenderedPageBreak/>
        <w:t>- Vùng chịu ảnh h</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ởng của rét hại, s</w:t>
      </w:r>
      <w:r w:rsidRPr="0059027D">
        <w:rPr>
          <w:rStyle w:val="normalchar"/>
          <w:rFonts w:ascii="Times New Roman" w:hAnsi="Times New Roman" w:hint="eastAsia"/>
          <w:b w:val="0"/>
          <w:spacing w:val="4"/>
          <w:szCs w:val="28"/>
        </w:rPr>
        <w:t>ươ</w:t>
      </w:r>
      <w:r w:rsidRPr="0059027D">
        <w:rPr>
          <w:rStyle w:val="normalchar"/>
          <w:rFonts w:ascii="Times New Roman" w:hAnsi="Times New Roman"/>
          <w:b w:val="0"/>
          <w:spacing w:val="4"/>
          <w:szCs w:val="28"/>
        </w:rPr>
        <w:t xml:space="preserve">ng muối: Hầu hết các </w:t>
      </w:r>
      <w:r w:rsidRPr="0059027D">
        <w:rPr>
          <w:rStyle w:val="normalchar"/>
          <w:rFonts w:ascii="Times New Roman" w:hAnsi="Times New Roman" w:hint="eastAsia"/>
          <w:b w:val="0"/>
          <w:spacing w:val="4"/>
          <w:szCs w:val="28"/>
        </w:rPr>
        <w:t>đ</w:t>
      </w:r>
      <w:r w:rsidRPr="0059027D">
        <w:rPr>
          <w:rStyle w:val="normalchar"/>
          <w:rFonts w:ascii="Times New Roman" w:hAnsi="Times New Roman"/>
          <w:b w:val="0"/>
          <w:spacing w:val="4"/>
          <w:szCs w:val="28"/>
        </w:rPr>
        <w:t>ịa ph</w:t>
      </w:r>
      <w:r w:rsidRPr="0059027D">
        <w:rPr>
          <w:rStyle w:val="normalchar"/>
          <w:rFonts w:ascii="Times New Roman" w:hAnsi="Times New Roman" w:hint="eastAsia"/>
          <w:b w:val="0"/>
          <w:spacing w:val="4"/>
          <w:szCs w:val="28"/>
        </w:rPr>
        <w:t>ươ</w:t>
      </w:r>
      <w:r w:rsidRPr="0059027D">
        <w:rPr>
          <w:rStyle w:val="normalchar"/>
          <w:rFonts w:ascii="Times New Roman" w:hAnsi="Times New Roman"/>
          <w:b w:val="0"/>
          <w:spacing w:val="4"/>
          <w:szCs w:val="28"/>
        </w:rPr>
        <w:t xml:space="preserve">ng trên toàn tỉnh, trong </w:t>
      </w:r>
      <w:r w:rsidRPr="0059027D">
        <w:rPr>
          <w:rStyle w:val="normalchar"/>
          <w:rFonts w:ascii="Times New Roman" w:hAnsi="Times New Roman" w:hint="eastAsia"/>
          <w:b w:val="0"/>
          <w:spacing w:val="4"/>
          <w:szCs w:val="28"/>
        </w:rPr>
        <w:t>đó</w:t>
      </w:r>
      <w:r w:rsidRPr="0059027D">
        <w:rPr>
          <w:rStyle w:val="normalchar"/>
          <w:rFonts w:ascii="Times New Roman" w:hAnsi="Times New Roman"/>
          <w:b w:val="0"/>
          <w:spacing w:val="4"/>
          <w:szCs w:val="28"/>
        </w:rPr>
        <w:t xml:space="preserve"> nghiêm trọng h</w:t>
      </w:r>
      <w:r w:rsidRPr="0059027D">
        <w:rPr>
          <w:rStyle w:val="normalchar"/>
          <w:rFonts w:ascii="Times New Roman" w:hAnsi="Times New Roman" w:hint="eastAsia"/>
          <w:b w:val="0"/>
          <w:spacing w:val="4"/>
          <w:szCs w:val="28"/>
        </w:rPr>
        <w:t>ơ</w:t>
      </w:r>
      <w:r w:rsidRPr="0059027D">
        <w:rPr>
          <w:rStyle w:val="normalchar"/>
          <w:rFonts w:ascii="Times New Roman" w:hAnsi="Times New Roman"/>
          <w:b w:val="0"/>
          <w:spacing w:val="4"/>
          <w:szCs w:val="28"/>
        </w:rPr>
        <w:t xml:space="preserve">n ở các huyện: Sìn Hồ, Tam </w:t>
      </w:r>
      <w:r w:rsidRPr="0059027D">
        <w:rPr>
          <w:rStyle w:val="normalchar"/>
          <w:rFonts w:ascii="Times New Roman" w:hAnsi="Times New Roman" w:hint="eastAsia"/>
          <w:b w:val="0"/>
          <w:spacing w:val="4"/>
          <w:szCs w:val="28"/>
        </w:rPr>
        <w:t>Đư</w:t>
      </w:r>
      <w:r w:rsidRPr="0059027D">
        <w:rPr>
          <w:rStyle w:val="normalchar"/>
          <w:rFonts w:ascii="Times New Roman" w:hAnsi="Times New Roman"/>
          <w:b w:val="0"/>
          <w:spacing w:val="4"/>
          <w:szCs w:val="28"/>
        </w:rPr>
        <w:t>ờng, Phong Thổ.</w:t>
      </w:r>
    </w:p>
    <w:p w14:paraId="5AC62B3B" w14:textId="1FFA7AB6" w:rsidR="00692429" w:rsidRPr="0059027D" w:rsidRDefault="00263714" w:rsidP="000A1613">
      <w:pPr>
        <w:spacing w:before="60" w:line="276" w:lineRule="auto"/>
        <w:ind w:firstLine="720"/>
        <w:jc w:val="both"/>
        <w:rPr>
          <w:rStyle w:val="normalchar"/>
          <w:rFonts w:ascii="Times New Roman" w:hAnsi="Times New Roman"/>
          <w:b w:val="0"/>
          <w:bCs/>
          <w:iCs/>
          <w:szCs w:val="28"/>
        </w:rPr>
      </w:pPr>
      <w:r w:rsidRPr="0059027D">
        <w:rPr>
          <w:rStyle w:val="normalchar"/>
          <w:rFonts w:ascii="Times New Roman" w:hAnsi="Times New Roman"/>
          <w:b w:val="0"/>
          <w:spacing w:val="4"/>
          <w:szCs w:val="28"/>
        </w:rPr>
        <w:t>- Vùng chịu ảnh h</w:t>
      </w:r>
      <w:r w:rsidRPr="0059027D">
        <w:rPr>
          <w:rStyle w:val="normalchar"/>
          <w:rFonts w:ascii="Times New Roman" w:hAnsi="Times New Roman" w:hint="eastAsia"/>
          <w:b w:val="0"/>
          <w:spacing w:val="4"/>
          <w:szCs w:val="28"/>
        </w:rPr>
        <w:t>ư</w:t>
      </w:r>
      <w:r w:rsidRPr="0059027D">
        <w:rPr>
          <w:rStyle w:val="normalchar"/>
          <w:rFonts w:ascii="Times New Roman" w:hAnsi="Times New Roman"/>
          <w:b w:val="0"/>
          <w:spacing w:val="4"/>
          <w:szCs w:val="28"/>
        </w:rPr>
        <w:t xml:space="preserve">ởng của hạn hán: hầu hết các </w:t>
      </w:r>
      <w:r w:rsidRPr="0059027D">
        <w:rPr>
          <w:rStyle w:val="normalchar"/>
          <w:rFonts w:ascii="Times New Roman" w:hAnsi="Times New Roman" w:hint="eastAsia"/>
          <w:b w:val="0"/>
          <w:spacing w:val="4"/>
          <w:szCs w:val="28"/>
        </w:rPr>
        <w:t>đ</w:t>
      </w:r>
      <w:r w:rsidRPr="0059027D">
        <w:rPr>
          <w:rStyle w:val="normalchar"/>
          <w:rFonts w:ascii="Times New Roman" w:hAnsi="Times New Roman"/>
          <w:b w:val="0"/>
          <w:spacing w:val="4"/>
          <w:szCs w:val="28"/>
        </w:rPr>
        <w:t>ịa ph</w:t>
      </w:r>
      <w:r w:rsidRPr="0059027D">
        <w:rPr>
          <w:rStyle w:val="normalchar"/>
          <w:rFonts w:ascii="Times New Roman" w:hAnsi="Times New Roman" w:hint="eastAsia"/>
          <w:b w:val="0"/>
          <w:spacing w:val="4"/>
          <w:szCs w:val="28"/>
        </w:rPr>
        <w:t>ươ</w:t>
      </w:r>
      <w:r w:rsidRPr="0059027D">
        <w:rPr>
          <w:rStyle w:val="normalchar"/>
          <w:rFonts w:ascii="Times New Roman" w:hAnsi="Times New Roman"/>
          <w:b w:val="0"/>
          <w:spacing w:val="4"/>
          <w:szCs w:val="28"/>
        </w:rPr>
        <w:t>ng trên toàn tỉnh, nghiêm trọng h</w:t>
      </w:r>
      <w:r w:rsidRPr="0059027D">
        <w:rPr>
          <w:rStyle w:val="normalchar"/>
          <w:rFonts w:ascii="Times New Roman" w:hAnsi="Times New Roman" w:hint="eastAsia"/>
          <w:b w:val="0"/>
          <w:spacing w:val="4"/>
          <w:szCs w:val="28"/>
        </w:rPr>
        <w:t>ơ</w:t>
      </w:r>
      <w:r w:rsidRPr="0059027D">
        <w:rPr>
          <w:rStyle w:val="normalchar"/>
          <w:rFonts w:ascii="Times New Roman" w:hAnsi="Times New Roman"/>
          <w:b w:val="0"/>
          <w:spacing w:val="4"/>
          <w:szCs w:val="28"/>
        </w:rPr>
        <w:t>n ở huyện Than Uyên.</w:t>
      </w:r>
      <w:r w:rsidR="00692429" w:rsidRPr="0059027D">
        <w:rPr>
          <w:rStyle w:val="normalchar"/>
          <w:rFonts w:ascii="Times New Roman" w:hAnsi="Times New Roman"/>
          <w:b w:val="0"/>
          <w:bCs/>
          <w:iCs/>
          <w:szCs w:val="28"/>
        </w:rPr>
        <w:t xml:space="preserve"> </w:t>
      </w:r>
    </w:p>
    <w:p w14:paraId="0E928E7E" w14:textId="6AA771A1" w:rsidR="00D31158" w:rsidRPr="0059027D" w:rsidRDefault="003453C9"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b)</w:t>
      </w:r>
      <w:r w:rsidR="00D31158" w:rsidRPr="0059027D">
        <w:rPr>
          <w:rFonts w:ascii="Times New Roman" w:eastAsia="Calibri" w:hAnsi="Times New Roman"/>
          <w:noProof/>
          <w:szCs w:val="28"/>
        </w:rPr>
        <w:t xml:space="preserve"> Phương án phòng, chống thiên tai và ứng phó với biến đổi khí hậu</w:t>
      </w:r>
    </w:p>
    <w:p w14:paraId="712DEECD" w14:textId="39B3C3A5" w:rsidR="00D62FE7" w:rsidRPr="0059027D" w:rsidRDefault="00D62FE7" w:rsidP="000A1613">
      <w:pPr>
        <w:spacing w:before="60" w:line="276" w:lineRule="auto"/>
        <w:ind w:firstLine="720"/>
        <w:jc w:val="both"/>
        <w:rPr>
          <w:rFonts w:ascii="Times New Roman" w:hAnsi="Times New Roman"/>
          <w:b w:val="0"/>
          <w:szCs w:val="28"/>
          <w:lang w:val="vi-VN"/>
        </w:rPr>
      </w:pPr>
      <w:r w:rsidRPr="0059027D">
        <w:rPr>
          <w:rFonts w:ascii="Times New Roman" w:hAnsi="Times New Roman"/>
          <w:b w:val="0"/>
          <w:szCs w:val="28"/>
          <w:lang w:val="vi-VN"/>
        </w:rPr>
        <w:t xml:space="preserve">- Xây dựng được các giải pháp trọng tâm và ưu tiên nhằm ứng phó hiệu quả với </w:t>
      </w:r>
      <w:r w:rsidR="00CD41E8" w:rsidRPr="0059027D">
        <w:rPr>
          <w:rFonts w:ascii="Times New Roman" w:hAnsi="Times New Roman"/>
          <w:b w:val="0"/>
          <w:szCs w:val="28"/>
        </w:rPr>
        <w:t>BĐKH</w:t>
      </w:r>
      <w:r w:rsidR="00CD41E8" w:rsidRPr="0059027D">
        <w:rPr>
          <w:rFonts w:ascii="Times New Roman" w:hAnsi="Times New Roman"/>
          <w:b w:val="0"/>
          <w:szCs w:val="28"/>
          <w:lang w:val="vi-VN"/>
        </w:rPr>
        <w:t xml:space="preserve"> </w:t>
      </w:r>
      <w:r w:rsidRPr="0059027D">
        <w:rPr>
          <w:rFonts w:ascii="Times New Roman" w:hAnsi="Times New Roman"/>
          <w:b w:val="0"/>
          <w:szCs w:val="28"/>
          <w:lang w:val="vi-VN"/>
        </w:rPr>
        <w:t>đối với từng ngành, lĩnh vực và khu vực.</w:t>
      </w:r>
    </w:p>
    <w:p w14:paraId="0A2F2370" w14:textId="0CD2ABA2" w:rsidR="00D62FE7" w:rsidRPr="0059027D" w:rsidRDefault="00D62FE7" w:rsidP="000A1613">
      <w:pPr>
        <w:spacing w:before="60" w:line="276" w:lineRule="auto"/>
        <w:ind w:firstLine="720"/>
        <w:jc w:val="both"/>
        <w:rPr>
          <w:rFonts w:ascii="Times New Roman" w:hAnsi="Times New Roman"/>
          <w:b w:val="0"/>
          <w:szCs w:val="28"/>
          <w:lang w:val="vi-VN"/>
        </w:rPr>
      </w:pPr>
      <w:r w:rsidRPr="0059027D">
        <w:rPr>
          <w:rFonts w:ascii="Times New Roman" w:hAnsi="Times New Roman"/>
          <w:b w:val="0"/>
          <w:szCs w:val="28"/>
          <w:lang w:val="vi-VN"/>
        </w:rPr>
        <w:t>- Ứng dụng cách tiếp cận thích ứng với BĐKH dựa vào hệ sinh thái</w:t>
      </w:r>
      <w:r w:rsidR="0099291D" w:rsidRPr="0059027D">
        <w:rPr>
          <w:rFonts w:ascii="Times New Roman" w:hAnsi="Times New Roman"/>
          <w:b w:val="0"/>
          <w:szCs w:val="28"/>
        </w:rPr>
        <w:t>.</w:t>
      </w:r>
      <w:r w:rsidRPr="0059027D">
        <w:rPr>
          <w:rFonts w:ascii="Times New Roman" w:hAnsi="Times New Roman"/>
          <w:b w:val="0"/>
          <w:szCs w:val="28"/>
          <w:lang w:val="vi-VN"/>
        </w:rPr>
        <w:t xml:space="preserve"> </w:t>
      </w:r>
    </w:p>
    <w:p w14:paraId="4D6F47FE" w14:textId="77777777" w:rsidR="00D62FE7" w:rsidRPr="0059027D" w:rsidRDefault="00D62FE7" w:rsidP="000A1613">
      <w:pPr>
        <w:spacing w:before="60" w:line="276" w:lineRule="auto"/>
        <w:ind w:firstLine="720"/>
        <w:jc w:val="both"/>
        <w:rPr>
          <w:rFonts w:ascii="Times New Roman" w:hAnsi="Times New Roman"/>
          <w:b w:val="0"/>
          <w:spacing w:val="2"/>
          <w:szCs w:val="28"/>
          <w:lang w:val="vi-VN"/>
        </w:rPr>
      </w:pPr>
      <w:r w:rsidRPr="0059027D">
        <w:rPr>
          <w:rFonts w:ascii="Times New Roman" w:hAnsi="Times New Roman"/>
          <w:b w:val="0"/>
          <w:spacing w:val="2"/>
          <w:szCs w:val="28"/>
          <w:lang w:val="vi-VN"/>
        </w:rPr>
        <w:t>- Củng cố và nâng cao năng lực cho các sở, ban, ngành cấp tỉnh về mặt thể chế, tổ chức, chính sách, giải pháp ứng phó với BĐKH. Tuyên truyền, giáo dục và nâng cao nhận thức cho toàn dân về tác động tiêu cực của BĐKH, đồng thời nâng cao ý thức và trách nhiệm của toàn dân vào các hoạt động ứng phó với BĐKH.</w:t>
      </w:r>
    </w:p>
    <w:p w14:paraId="4129BFFA" w14:textId="77777777" w:rsidR="00D62FE7" w:rsidRPr="0059027D" w:rsidRDefault="00D62FE7" w:rsidP="000A1613">
      <w:pPr>
        <w:spacing w:before="60" w:line="276" w:lineRule="auto"/>
        <w:ind w:firstLine="720"/>
        <w:jc w:val="both"/>
        <w:rPr>
          <w:rFonts w:ascii="Times New Roman" w:hAnsi="Times New Roman"/>
          <w:b w:val="0"/>
          <w:szCs w:val="28"/>
          <w:lang w:val="vi-VN"/>
        </w:rPr>
      </w:pPr>
      <w:r w:rsidRPr="0059027D">
        <w:rPr>
          <w:rFonts w:ascii="Times New Roman" w:hAnsi="Times New Roman"/>
          <w:b w:val="0"/>
          <w:szCs w:val="28"/>
          <w:lang w:val="vi-VN"/>
        </w:rPr>
        <w:t>- Huy động nguồn lực tài chính từ nhiều nguồn khác nhau, bao gồm nguồn tài trợ quốc tế và ngân sách nhà nước trong ứng phó với BĐKH.</w:t>
      </w:r>
    </w:p>
    <w:p w14:paraId="49D9CBD9" w14:textId="4AF5A8ED" w:rsidR="0056280C" w:rsidRPr="0059027D" w:rsidRDefault="0047560E" w:rsidP="000A1613">
      <w:pPr>
        <w:keepNext/>
        <w:keepLines/>
        <w:spacing w:before="60" w:line="276" w:lineRule="auto"/>
        <w:ind w:left="720"/>
        <w:jc w:val="both"/>
        <w:outlineLvl w:val="3"/>
        <w:rPr>
          <w:rFonts w:ascii="Times New Roman" w:eastAsia="Calibri" w:hAnsi="Times New Roman"/>
          <w:noProof/>
          <w:szCs w:val="28"/>
        </w:rPr>
      </w:pPr>
      <w:r w:rsidRPr="0059027D">
        <w:rPr>
          <w:rFonts w:ascii="Times New Roman" w:eastAsia="Calibri" w:hAnsi="Times New Roman"/>
          <w:noProof/>
          <w:szCs w:val="28"/>
        </w:rPr>
        <w:t>c)</w:t>
      </w:r>
      <w:r w:rsidR="0056280C" w:rsidRPr="0059027D">
        <w:rPr>
          <w:rFonts w:ascii="Times New Roman" w:eastAsia="Calibri" w:hAnsi="Times New Roman"/>
          <w:noProof/>
          <w:szCs w:val="28"/>
        </w:rPr>
        <w:t xml:space="preserve"> Phương án phòng, chống thiên tai và ứng phó với biến đổi khí hậu</w:t>
      </w:r>
    </w:p>
    <w:p w14:paraId="39CA95EB" w14:textId="2D305E73" w:rsidR="00F668A8" w:rsidRPr="0059027D" w:rsidRDefault="0056280C" w:rsidP="000A1613">
      <w:pPr>
        <w:spacing w:before="60" w:line="276" w:lineRule="auto"/>
        <w:ind w:firstLine="720"/>
        <w:jc w:val="both"/>
        <w:rPr>
          <w:rFonts w:ascii="Times New Roman" w:hAnsi="Times New Roman"/>
          <w:noProof/>
          <w:szCs w:val="28"/>
          <w:lang w:eastAsia="de-DE"/>
        </w:rPr>
      </w:pPr>
      <w:r w:rsidRPr="0059027D">
        <w:rPr>
          <w:rFonts w:ascii="Times New Roman" w:hAnsi="Times New Roman"/>
          <w:b w:val="0"/>
          <w:szCs w:val="28"/>
          <w:lang w:val="vi-VN"/>
        </w:rPr>
        <w:t>Đầu tư, xây dựng kè chống sạt lở bờ sông, suối; bảo vệ khu dân cư và bảo vệ đất sản xuất nông nghiệp. Tăng cường năng lực cho công tác giám sát, dự báo và cảnh báo thiên tai. Giai đoạn 2021-2025: xây dựng 33 công trình kè và 13 công trình kè giai đoạn 2026-2030.</w:t>
      </w:r>
      <w:bookmarkStart w:id="191" w:name="_Toc65679359"/>
    </w:p>
    <w:p w14:paraId="3C152A06" w14:textId="25773FEC" w:rsidR="002578A7" w:rsidRPr="0059027D" w:rsidRDefault="002578A7" w:rsidP="000A1613">
      <w:pPr>
        <w:keepNext/>
        <w:keepLines/>
        <w:spacing w:before="60" w:line="276" w:lineRule="auto"/>
        <w:ind w:firstLine="720"/>
        <w:outlineLvl w:val="2"/>
        <w:rPr>
          <w:rFonts w:ascii="Times New Roman" w:hAnsi="Times New Roman"/>
          <w:noProof/>
          <w:szCs w:val="28"/>
          <w:lang w:eastAsia="de-DE"/>
        </w:rPr>
      </w:pPr>
      <w:r w:rsidRPr="0059027D">
        <w:rPr>
          <w:rFonts w:ascii="Times New Roman" w:hAnsi="Times New Roman"/>
          <w:noProof/>
          <w:szCs w:val="28"/>
          <w:lang w:eastAsia="de-DE"/>
        </w:rPr>
        <w:t>5. Sắp xếp, phân bố không gian các khu nghĩa trang, cơ sở hỏa táng và nhà tang lễ</w:t>
      </w:r>
      <w:bookmarkEnd w:id="191"/>
    </w:p>
    <w:p w14:paraId="0059F280" w14:textId="77777777" w:rsidR="00C83594" w:rsidRPr="0059027D" w:rsidRDefault="00C83594" w:rsidP="000A1613">
      <w:pPr>
        <w:spacing w:before="60" w:line="276" w:lineRule="auto"/>
        <w:ind w:firstLine="720"/>
        <w:jc w:val="both"/>
        <w:rPr>
          <w:rFonts w:ascii="Times New Roman" w:hAnsi="Times New Roman"/>
          <w:b w:val="0"/>
          <w:szCs w:val="28"/>
          <w:lang w:val="vi-VN"/>
        </w:rPr>
      </w:pPr>
      <w:r w:rsidRPr="0059027D">
        <w:rPr>
          <w:rFonts w:ascii="Times New Roman" w:hAnsi="Times New Roman"/>
          <w:b w:val="0"/>
          <w:szCs w:val="28"/>
          <w:lang w:val="vi-VN"/>
        </w:rPr>
        <w:t xml:space="preserve">- Nghĩa trang đô thị: Dự kiến quy hoạch nghĩa trang quy mô liên huyện tại huyện Sìn Hồ (phục vụ cho toàn tỉnh) </w:t>
      </w:r>
      <w:bookmarkStart w:id="192" w:name="_Hlk103580701"/>
      <w:r w:rsidRPr="0059027D">
        <w:rPr>
          <w:rFonts w:ascii="Times New Roman" w:hAnsi="Times New Roman"/>
          <w:b w:val="0"/>
          <w:szCs w:val="28"/>
          <w:lang w:val="vi-VN"/>
        </w:rPr>
        <w:t>và xem xét bố trí thiết kế xây dựng đồng bộ cơ sở hỏa táng và nhà tang lễ</w:t>
      </w:r>
      <w:bookmarkEnd w:id="192"/>
      <w:r w:rsidRPr="0059027D">
        <w:rPr>
          <w:rFonts w:ascii="Times New Roman" w:hAnsi="Times New Roman"/>
          <w:b w:val="0"/>
          <w:szCs w:val="28"/>
          <w:lang w:val="vi-VN"/>
        </w:rPr>
        <w:t xml:space="preserve">. Mỗi đô thị sẽ hình thành một nghĩa trang tập trung. Định hướng thời kỳ 2021-2030, thực hiện đóng cửa các nghĩa trang nhỏ lẻ hiện tại trong nội thị thành phố Lai Châu, chuyển toàn bộ ra nghĩa trang chung của thành phố. </w:t>
      </w:r>
    </w:p>
    <w:p w14:paraId="15B8D5DF" w14:textId="11EF1E76" w:rsidR="00C83594" w:rsidRPr="0059027D" w:rsidRDefault="00C83594" w:rsidP="000A1613">
      <w:pPr>
        <w:spacing w:before="60" w:line="276" w:lineRule="auto"/>
        <w:ind w:firstLine="720"/>
        <w:jc w:val="both"/>
        <w:rPr>
          <w:rFonts w:ascii="Times New Roman" w:hAnsi="Times New Roman"/>
          <w:b w:val="0"/>
          <w:szCs w:val="28"/>
          <w:lang w:val="vi-VN"/>
        </w:rPr>
      </w:pPr>
      <w:r w:rsidRPr="0059027D">
        <w:rPr>
          <w:rFonts w:ascii="Times New Roman" w:hAnsi="Times New Roman"/>
          <w:b w:val="0"/>
          <w:szCs w:val="28"/>
          <w:lang w:val="vi-VN"/>
        </w:rPr>
        <w:t xml:space="preserve">- </w:t>
      </w:r>
      <w:r w:rsidR="00122574" w:rsidRPr="0059027D">
        <w:rPr>
          <w:rFonts w:ascii="Times New Roman" w:hAnsi="Times New Roman"/>
          <w:b w:val="0"/>
          <w:szCs w:val="28"/>
        </w:rPr>
        <w:t xml:space="preserve">Nghĩa trang nông thôn: </w:t>
      </w:r>
      <w:r w:rsidRPr="0059027D">
        <w:rPr>
          <w:rFonts w:ascii="Times New Roman" w:hAnsi="Times New Roman"/>
          <w:b w:val="0"/>
          <w:szCs w:val="28"/>
          <w:lang w:val="vi-VN"/>
        </w:rPr>
        <w:t xml:space="preserve">Thực hiện theo chương trình nông thôn mới, mỗi xã hoặc cụm xã xây dựng </w:t>
      </w:r>
      <w:r w:rsidR="00047828" w:rsidRPr="0059027D">
        <w:rPr>
          <w:rFonts w:ascii="Times New Roman" w:hAnsi="Times New Roman"/>
          <w:b w:val="0"/>
          <w:szCs w:val="28"/>
        </w:rPr>
        <w:t>0</w:t>
      </w:r>
      <w:r w:rsidRPr="0059027D">
        <w:rPr>
          <w:rFonts w:ascii="Times New Roman" w:hAnsi="Times New Roman"/>
          <w:b w:val="0"/>
          <w:szCs w:val="28"/>
          <w:lang w:val="vi-VN"/>
        </w:rPr>
        <w:t>1 nghĩa trang tập trung</w:t>
      </w:r>
      <w:r w:rsidR="00004989" w:rsidRPr="0059027D">
        <w:rPr>
          <w:rFonts w:ascii="Times New Roman" w:hAnsi="Times New Roman"/>
          <w:b w:val="0"/>
          <w:szCs w:val="28"/>
          <w:lang w:val="vi-VN"/>
        </w:rPr>
        <w:t xml:space="preserve"> tuân thủ theo quy hoạch xây dựng nông thôn đã phê duyệt</w:t>
      </w:r>
      <w:r w:rsidR="00004989" w:rsidRPr="0059027D">
        <w:rPr>
          <w:rFonts w:ascii="Times New Roman" w:hAnsi="Times New Roman"/>
          <w:b w:val="0"/>
          <w:szCs w:val="28"/>
        </w:rPr>
        <w:t>; m</w:t>
      </w:r>
      <w:r w:rsidRPr="0059027D">
        <w:rPr>
          <w:rFonts w:ascii="Times New Roman" w:hAnsi="Times New Roman"/>
          <w:b w:val="0"/>
          <w:szCs w:val="28"/>
          <w:lang w:val="vi-VN"/>
        </w:rPr>
        <w:t xml:space="preserve">ỗi thị trấn huyện lỵ dự kiến quy hoạch nghĩa trang tập trung riêng (nếu hai hoặc nhiều đô thị gần nhau thì sử dụng chung một nghĩa trang). </w:t>
      </w:r>
      <w:r w:rsidR="00B17E44" w:rsidRPr="0059027D">
        <w:rPr>
          <w:rFonts w:ascii="Times New Roman" w:hAnsi="Times New Roman"/>
          <w:b w:val="0"/>
          <w:szCs w:val="28"/>
          <w:lang w:val="vi-VN"/>
        </w:rPr>
        <w:t xml:space="preserve">Sử dụng hình thức mai táng phù hợp (hung táng, cát táng), khuyến khích chuyển </w:t>
      </w:r>
      <w:r w:rsidR="00B17E44" w:rsidRPr="0059027D">
        <w:rPr>
          <w:rFonts w:ascii="Times New Roman" w:hAnsi="Times New Roman" w:hint="eastAsia"/>
          <w:b w:val="0"/>
          <w:szCs w:val="28"/>
          <w:lang w:val="vi-VN"/>
        </w:rPr>
        <w:t>đ</w:t>
      </w:r>
      <w:r w:rsidR="00B17E44" w:rsidRPr="0059027D">
        <w:rPr>
          <w:rFonts w:ascii="Times New Roman" w:hAnsi="Times New Roman"/>
          <w:b w:val="0"/>
          <w:szCs w:val="28"/>
          <w:lang w:val="vi-VN"/>
        </w:rPr>
        <w:t xml:space="preserve">ổi sang công nghệ táng hiện </w:t>
      </w:r>
      <w:r w:rsidR="00B17E44" w:rsidRPr="0059027D">
        <w:rPr>
          <w:rFonts w:ascii="Times New Roman" w:hAnsi="Times New Roman" w:hint="eastAsia"/>
          <w:b w:val="0"/>
          <w:szCs w:val="28"/>
          <w:lang w:val="vi-VN"/>
        </w:rPr>
        <w:t>đ</w:t>
      </w:r>
      <w:r w:rsidR="00B17E44" w:rsidRPr="0059027D">
        <w:rPr>
          <w:rFonts w:ascii="Times New Roman" w:hAnsi="Times New Roman"/>
          <w:b w:val="0"/>
          <w:szCs w:val="28"/>
          <w:lang w:val="vi-VN"/>
        </w:rPr>
        <w:t xml:space="preserve">ại, </w:t>
      </w:r>
      <w:r w:rsidR="00B17E44" w:rsidRPr="0059027D">
        <w:rPr>
          <w:rFonts w:ascii="Times New Roman" w:hAnsi="Times New Roman" w:hint="eastAsia"/>
          <w:b w:val="0"/>
          <w:szCs w:val="28"/>
          <w:lang w:val="vi-VN"/>
        </w:rPr>
        <w:t>đ</w:t>
      </w:r>
      <w:r w:rsidR="00B17E44" w:rsidRPr="0059027D">
        <w:rPr>
          <w:rFonts w:ascii="Times New Roman" w:hAnsi="Times New Roman"/>
          <w:b w:val="0"/>
          <w:szCs w:val="28"/>
          <w:lang w:val="vi-VN"/>
        </w:rPr>
        <w:t>ảm bảo vệ sinh môi tr</w:t>
      </w:r>
      <w:r w:rsidR="00B17E44" w:rsidRPr="0059027D">
        <w:rPr>
          <w:rFonts w:ascii="Times New Roman" w:hAnsi="Times New Roman" w:hint="eastAsia"/>
          <w:b w:val="0"/>
          <w:szCs w:val="28"/>
          <w:lang w:val="vi-VN"/>
        </w:rPr>
        <w:t>ư</w:t>
      </w:r>
      <w:r w:rsidR="00B17E44" w:rsidRPr="0059027D">
        <w:rPr>
          <w:rFonts w:ascii="Times New Roman" w:hAnsi="Times New Roman"/>
          <w:b w:val="0"/>
          <w:szCs w:val="28"/>
          <w:lang w:val="vi-VN"/>
        </w:rPr>
        <w:t>ờng.</w:t>
      </w:r>
    </w:p>
    <w:p w14:paraId="484EA155" w14:textId="1CB0B455" w:rsidR="003A24ED" w:rsidRPr="0059027D" w:rsidRDefault="003A24ED" w:rsidP="000A1613">
      <w:pPr>
        <w:pStyle w:val="ListParagraph"/>
        <w:numPr>
          <w:ilvl w:val="0"/>
          <w:numId w:val="39"/>
        </w:numPr>
        <w:spacing w:before="60" w:line="276" w:lineRule="auto"/>
        <w:ind w:left="426"/>
        <w:jc w:val="center"/>
        <w:rPr>
          <w:rStyle w:val="normalchar"/>
          <w:rFonts w:ascii="Times New Roman" w:hAnsi="Times New Roman"/>
          <w:b w:val="0"/>
          <w:bCs/>
          <w:i/>
          <w:szCs w:val="28"/>
        </w:rPr>
      </w:pPr>
      <w:r w:rsidRPr="0059027D">
        <w:rPr>
          <w:rStyle w:val="normalchar"/>
          <w:rFonts w:ascii="Times New Roman" w:hAnsi="Times New Roman"/>
          <w:b w:val="0"/>
          <w:bCs/>
          <w:i/>
          <w:szCs w:val="28"/>
        </w:rPr>
        <w:t>(</w:t>
      </w:r>
      <w:r w:rsidR="00813AC2" w:rsidRPr="0059027D">
        <w:rPr>
          <w:rStyle w:val="normalchar"/>
          <w:rFonts w:ascii="Times New Roman" w:hAnsi="Times New Roman"/>
          <w:b w:val="0"/>
          <w:bCs/>
          <w:i/>
          <w:szCs w:val="28"/>
        </w:rPr>
        <w:t>C</w:t>
      </w:r>
      <w:r w:rsidRPr="0059027D">
        <w:rPr>
          <w:rStyle w:val="normalchar"/>
          <w:rFonts w:ascii="Times New Roman" w:hAnsi="Times New Roman"/>
          <w:b w:val="0"/>
          <w:bCs/>
          <w:i/>
          <w:szCs w:val="28"/>
        </w:rPr>
        <w:t>hi tiết tại Phụ lục 1</w:t>
      </w:r>
      <w:r w:rsidR="005A6B58" w:rsidRPr="0059027D">
        <w:rPr>
          <w:rStyle w:val="normalchar"/>
          <w:rFonts w:ascii="Times New Roman" w:hAnsi="Times New Roman"/>
          <w:b w:val="0"/>
          <w:bCs/>
          <w:i/>
          <w:szCs w:val="28"/>
        </w:rPr>
        <w:t>5</w:t>
      </w:r>
      <w:r w:rsidRPr="0059027D">
        <w:rPr>
          <w:rStyle w:val="normalchar"/>
          <w:rFonts w:ascii="Times New Roman" w:hAnsi="Times New Roman"/>
          <w:b w:val="0"/>
          <w:bCs/>
          <w:i/>
          <w:szCs w:val="28"/>
        </w:rPr>
        <w:t>)</w:t>
      </w:r>
    </w:p>
    <w:p w14:paraId="3B04E3BF" w14:textId="77777777" w:rsidR="0013211D" w:rsidRPr="0059027D" w:rsidRDefault="0013211D" w:rsidP="0013211D">
      <w:pPr>
        <w:keepNext/>
        <w:keepLines/>
        <w:spacing w:before="80" w:line="281" w:lineRule="auto"/>
        <w:ind w:firstLine="720"/>
        <w:jc w:val="both"/>
        <w:outlineLvl w:val="1"/>
        <w:rPr>
          <w:rFonts w:ascii="Times New Roman" w:hAnsi="Times New Roman"/>
          <w:noProof/>
          <w:sz w:val="26"/>
          <w:szCs w:val="26"/>
          <w:lang w:eastAsia="de-DE"/>
        </w:rPr>
      </w:pPr>
      <w:r w:rsidRPr="0059027D">
        <w:rPr>
          <w:rFonts w:ascii="Times New Roman" w:hAnsi="Times New Roman"/>
          <w:noProof/>
          <w:sz w:val="26"/>
          <w:szCs w:val="26"/>
          <w:lang w:eastAsia="de-DE"/>
        </w:rPr>
        <w:lastRenderedPageBreak/>
        <w:t>VI. PHƯƠNG ÁN SỬ DỤNG ĐẤT ĐẾN NĂM 2030</w:t>
      </w:r>
    </w:p>
    <w:p w14:paraId="45A1DA6C" w14:textId="77777777" w:rsidR="0013211D" w:rsidRPr="0059027D" w:rsidRDefault="0013211D" w:rsidP="0013211D">
      <w:pPr>
        <w:keepNext/>
        <w:keepLines/>
        <w:spacing w:before="80" w:line="281" w:lineRule="auto"/>
        <w:ind w:firstLine="720"/>
        <w:outlineLvl w:val="2"/>
        <w:rPr>
          <w:rFonts w:ascii="Times New Roman" w:hAnsi="Times New Roman"/>
          <w:bCs/>
          <w:noProof/>
          <w:szCs w:val="28"/>
          <w:lang w:eastAsia="de-DE"/>
        </w:rPr>
      </w:pPr>
      <w:r w:rsidRPr="0059027D">
        <w:rPr>
          <w:rFonts w:ascii="Times New Roman" w:hAnsi="Times New Roman"/>
          <w:bCs/>
          <w:noProof/>
          <w:szCs w:val="28"/>
          <w:lang w:eastAsia="de-DE"/>
        </w:rPr>
        <w:t>1. Phương án phân bổ chỉ tiêu sử dụng đất</w:t>
      </w:r>
    </w:p>
    <w:p w14:paraId="6D453860" w14:textId="77777777" w:rsidR="0013211D" w:rsidRPr="0059027D" w:rsidRDefault="0013211D" w:rsidP="0013211D">
      <w:pPr>
        <w:spacing w:before="80" w:line="281" w:lineRule="auto"/>
        <w:ind w:firstLine="720"/>
        <w:jc w:val="both"/>
        <w:rPr>
          <w:rFonts w:ascii="Times New Roman" w:hAnsi="Times New Roman"/>
          <w:b w:val="0"/>
          <w:bCs/>
          <w:szCs w:val="28"/>
        </w:rPr>
      </w:pPr>
      <w:r w:rsidRPr="0059027D">
        <w:rPr>
          <w:rFonts w:ascii="Times New Roman" w:hAnsi="Times New Roman"/>
          <w:b w:val="0"/>
          <w:bCs/>
          <w:szCs w:val="28"/>
        </w:rPr>
        <w:t>Đến năm 2030, tổng diện tích tự nhiên là 906.873 ha, trong đó: đất nông nghiệp khoảng 692.936 ha, tăng 58.155 ha; đất phi nông nghiệp khoảng 50.497 ha, tăng 14.866 ha; đất chưa sử dụng khoảng 163.440 ha, giảm 73.022 ha.</w:t>
      </w:r>
    </w:p>
    <w:p w14:paraId="13909E3C" w14:textId="77777777" w:rsidR="0013211D" w:rsidRPr="0059027D" w:rsidRDefault="0013211D" w:rsidP="0013211D">
      <w:pPr>
        <w:keepNext/>
        <w:keepLines/>
        <w:spacing w:before="80" w:line="281" w:lineRule="auto"/>
        <w:ind w:firstLine="720"/>
        <w:outlineLvl w:val="2"/>
        <w:rPr>
          <w:rFonts w:ascii="Times New Roman" w:hAnsi="Times New Roman"/>
          <w:bCs/>
          <w:noProof/>
          <w:szCs w:val="28"/>
          <w:lang w:eastAsia="de-DE"/>
        </w:rPr>
      </w:pPr>
      <w:r w:rsidRPr="0059027D">
        <w:rPr>
          <w:rFonts w:ascii="Times New Roman" w:hAnsi="Times New Roman"/>
          <w:bCs/>
          <w:noProof/>
          <w:szCs w:val="28"/>
          <w:lang w:eastAsia="de-DE"/>
        </w:rPr>
        <w:t>2. Phương án thu hồi, chuyển mục đích sử dụng đất, đưa đất chưa sử dụng vào sử dụng</w:t>
      </w:r>
    </w:p>
    <w:p w14:paraId="2E1311E1" w14:textId="67E7E237" w:rsidR="0013211D" w:rsidRPr="0059027D" w:rsidRDefault="0013211D" w:rsidP="0013211D">
      <w:pPr>
        <w:spacing w:before="80" w:line="281" w:lineRule="auto"/>
        <w:ind w:firstLine="720"/>
        <w:jc w:val="both"/>
        <w:rPr>
          <w:rFonts w:ascii="Times New Roman" w:hAnsi="Times New Roman"/>
          <w:b w:val="0"/>
          <w:bCs/>
          <w:szCs w:val="28"/>
        </w:rPr>
      </w:pPr>
      <w:r w:rsidRPr="0059027D">
        <w:rPr>
          <w:rFonts w:ascii="Times New Roman" w:hAnsi="Times New Roman"/>
          <w:b w:val="0"/>
          <w:bCs/>
          <w:szCs w:val="28"/>
        </w:rPr>
        <w:t>- Tổng diện tích các loại đất cần thu hồi trong kỳ quy hoạch là</w:t>
      </w:r>
      <w:ins w:id="193" w:author="Trần Thanh Phương" w:date="2023-03-14T09:49:00Z">
        <w:r w:rsidR="00A274B1">
          <w:rPr>
            <w:rFonts w:ascii="Times New Roman" w:hAnsi="Times New Roman"/>
            <w:b w:val="0"/>
            <w:bCs/>
            <w:szCs w:val="28"/>
          </w:rPr>
          <w:t xml:space="preserve"> khoảng</w:t>
        </w:r>
      </w:ins>
      <w:r w:rsidRPr="0059027D">
        <w:rPr>
          <w:rFonts w:ascii="Times New Roman" w:hAnsi="Times New Roman"/>
          <w:b w:val="0"/>
          <w:bCs/>
          <w:szCs w:val="28"/>
        </w:rPr>
        <w:t xml:space="preserve"> 11.</w:t>
      </w:r>
      <w:del w:id="194" w:author="Trần Thanh Phương" w:date="2023-03-14T09:49:00Z">
        <w:r w:rsidRPr="0059027D" w:rsidDel="000C0797">
          <w:rPr>
            <w:rFonts w:ascii="Times New Roman" w:hAnsi="Times New Roman"/>
            <w:b w:val="0"/>
            <w:bCs/>
            <w:szCs w:val="28"/>
          </w:rPr>
          <w:delText xml:space="preserve">976 </w:delText>
        </w:r>
      </w:del>
      <w:ins w:id="195" w:author="Trần Thanh Phương" w:date="2023-03-14T09:49:00Z">
        <w:r w:rsidR="000C0797">
          <w:rPr>
            <w:rFonts w:ascii="Times New Roman" w:hAnsi="Times New Roman"/>
            <w:b w:val="0"/>
            <w:bCs/>
            <w:szCs w:val="28"/>
          </w:rPr>
          <w:t>99</w:t>
        </w:r>
        <w:r w:rsidR="00A274B1">
          <w:rPr>
            <w:rFonts w:ascii="Times New Roman" w:hAnsi="Times New Roman"/>
            <w:b w:val="0"/>
            <w:bCs/>
            <w:szCs w:val="28"/>
          </w:rPr>
          <w:t>2</w:t>
        </w:r>
        <w:r w:rsidR="000C0797" w:rsidRPr="0059027D">
          <w:rPr>
            <w:rFonts w:ascii="Times New Roman" w:hAnsi="Times New Roman"/>
            <w:b w:val="0"/>
            <w:bCs/>
            <w:szCs w:val="28"/>
          </w:rPr>
          <w:t xml:space="preserve"> </w:t>
        </w:r>
      </w:ins>
      <w:r w:rsidRPr="0059027D">
        <w:rPr>
          <w:rFonts w:ascii="Times New Roman" w:hAnsi="Times New Roman"/>
          <w:b w:val="0"/>
          <w:bCs/>
          <w:szCs w:val="28"/>
        </w:rPr>
        <w:t>ha; trong đó thu hồi đất nông nghiệp với tổng diện tích 9.8</w:t>
      </w:r>
      <w:del w:id="196" w:author="Trần Thanh Phương" w:date="2023-03-14T09:49:00Z">
        <w:r w:rsidRPr="0059027D" w:rsidDel="00A274B1">
          <w:rPr>
            <w:rFonts w:ascii="Times New Roman" w:hAnsi="Times New Roman"/>
            <w:b w:val="0"/>
            <w:bCs/>
            <w:szCs w:val="28"/>
          </w:rPr>
          <w:delText>12</w:delText>
        </w:r>
      </w:del>
      <w:ins w:id="197" w:author="Trần Thanh Phương" w:date="2023-03-14T09:49:00Z">
        <w:r w:rsidR="00A274B1">
          <w:rPr>
            <w:rFonts w:ascii="Times New Roman" w:hAnsi="Times New Roman"/>
            <w:b w:val="0"/>
            <w:bCs/>
            <w:szCs w:val="28"/>
          </w:rPr>
          <w:t>27</w:t>
        </w:r>
      </w:ins>
      <w:r w:rsidRPr="0059027D">
        <w:rPr>
          <w:rFonts w:ascii="Times New Roman" w:hAnsi="Times New Roman"/>
          <w:b w:val="0"/>
          <w:bCs/>
          <w:szCs w:val="28"/>
        </w:rPr>
        <w:t xml:space="preserve"> ha; thu hồi đất phi nông nghiệp với tổng diện tích 2.164 ha để thực hiện các dự án phát triển kinh tế - xã hội trên địa bàn tỉnh.</w:t>
      </w:r>
    </w:p>
    <w:p w14:paraId="2CA1B36A" w14:textId="13542964" w:rsidR="0013211D" w:rsidRPr="0059027D" w:rsidRDefault="0013211D" w:rsidP="0013211D">
      <w:pPr>
        <w:spacing w:before="80" w:line="281" w:lineRule="auto"/>
        <w:ind w:firstLine="720"/>
        <w:jc w:val="both"/>
        <w:rPr>
          <w:rFonts w:ascii="Times New Roman" w:hAnsi="Times New Roman"/>
          <w:b w:val="0"/>
          <w:bCs/>
          <w:spacing w:val="2"/>
          <w:szCs w:val="28"/>
        </w:rPr>
      </w:pPr>
      <w:r w:rsidRPr="0059027D">
        <w:rPr>
          <w:rFonts w:ascii="Times New Roman" w:hAnsi="Times New Roman"/>
          <w:b w:val="0"/>
          <w:bCs/>
          <w:spacing w:val="2"/>
          <w:szCs w:val="28"/>
        </w:rPr>
        <w:t>- Chuyển mục đích sử dụng đất trong kỳ quy hoạch: Đất nông nghiệp chuyển sang đất phi nông nghiệp là 11.</w:t>
      </w:r>
      <w:del w:id="198" w:author="Trần Thanh Phương" w:date="2023-03-14T09:50:00Z">
        <w:r w:rsidRPr="0059027D" w:rsidDel="00424DB8">
          <w:rPr>
            <w:rFonts w:ascii="Times New Roman" w:hAnsi="Times New Roman"/>
            <w:b w:val="0"/>
            <w:bCs/>
            <w:spacing w:val="2"/>
            <w:szCs w:val="28"/>
          </w:rPr>
          <w:delText xml:space="preserve">099 </w:delText>
        </w:r>
      </w:del>
      <w:ins w:id="199" w:author="Trần Thanh Phương" w:date="2023-03-14T09:50:00Z">
        <w:r w:rsidR="00424DB8">
          <w:rPr>
            <w:rFonts w:ascii="Times New Roman" w:hAnsi="Times New Roman"/>
            <w:b w:val="0"/>
            <w:bCs/>
            <w:spacing w:val="2"/>
            <w:szCs w:val="28"/>
          </w:rPr>
          <w:t>114</w:t>
        </w:r>
        <w:r w:rsidR="00424DB8" w:rsidRPr="0059027D">
          <w:rPr>
            <w:rFonts w:ascii="Times New Roman" w:hAnsi="Times New Roman"/>
            <w:b w:val="0"/>
            <w:bCs/>
            <w:spacing w:val="2"/>
            <w:szCs w:val="28"/>
          </w:rPr>
          <w:t xml:space="preserve"> </w:t>
        </w:r>
      </w:ins>
      <w:r w:rsidRPr="0059027D">
        <w:rPr>
          <w:rFonts w:ascii="Times New Roman" w:hAnsi="Times New Roman"/>
          <w:b w:val="0"/>
          <w:bCs/>
          <w:spacing w:val="2"/>
          <w:szCs w:val="28"/>
        </w:rPr>
        <w:t>ha; chuyển đổi trong nội bộ đất nông nghiệp là 2.450 ha; đất phi nông nghiệp không phải đất ở chuyển sang đất ở: 96 ha.</w:t>
      </w:r>
    </w:p>
    <w:p w14:paraId="526CB8B5" w14:textId="77777777" w:rsidR="0013211D" w:rsidRPr="0059027D" w:rsidRDefault="0013211D" w:rsidP="0013211D">
      <w:pPr>
        <w:spacing w:before="80" w:line="281" w:lineRule="auto"/>
        <w:ind w:firstLine="720"/>
        <w:jc w:val="both"/>
        <w:rPr>
          <w:rFonts w:ascii="Times New Roman" w:hAnsi="Times New Roman"/>
          <w:b w:val="0"/>
          <w:bCs/>
          <w:szCs w:val="28"/>
        </w:rPr>
      </w:pPr>
      <w:r w:rsidRPr="0059027D">
        <w:rPr>
          <w:rFonts w:ascii="Times New Roman" w:hAnsi="Times New Roman"/>
          <w:b w:val="0"/>
          <w:bCs/>
          <w:szCs w:val="28"/>
        </w:rPr>
        <w:t>- Tổng diện tích đất chưa sử dụng đưa vào sử dụng trong kỳ quy hoạch là 73.022 ha; trong đó: đất nông nghiệp: 69.168 ha; đất phi nông nghiệp: 3.854 ha.</w:t>
      </w:r>
    </w:p>
    <w:p w14:paraId="2FF6D15F" w14:textId="77777777" w:rsidR="0013211D" w:rsidRPr="0059027D" w:rsidRDefault="0013211D" w:rsidP="0013211D">
      <w:pPr>
        <w:spacing w:before="80" w:line="281" w:lineRule="auto"/>
        <w:ind w:firstLine="720"/>
        <w:jc w:val="center"/>
        <w:rPr>
          <w:rFonts w:ascii="Times New Roman" w:hAnsi="Times New Roman"/>
          <w:b w:val="0"/>
          <w:bCs/>
          <w:i/>
          <w:iCs/>
          <w:szCs w:val="28"/>
        </w:rPr>
      </w:pPr>
      <w:r w:rsidRPr="0059027D">
        <w:rPr>
          <w:rFonts w:ascii="Times New Roman" w:hAnsi="Times New Roman"/>
          <w:b w:val="0"/>
          <w:bCs/>
          <w:i/>
          <w:iCs/>
          <w:szCs w:val="28"/>
        </w:rPr>
        <w:t>(Chi tiết tại Phụ lục 16)</w:t>
      </w:r>
    </w:p>
    <w:p w14:paraId="001FDF57" w14:textId="77777777" w:rsidR="00737BC6" w:rsidRPr="0059027D" w:rsidRDefault="00086131" w:rsidP="000A1613">
      <w:pPr>
        <w:keepNext/>
        <w:keepLines/>
        <w:spacing w:before="60" w:line="276" w:lineRule="auto"/>
        <w:ind w:firstLine="720"/>
        <w:jc w:val="both"/>
        <w:outlineLvl w:val="1"/>
        <w:rPr>
          <w:rFonts w:ascii="Times New Roman" w:hAnsi="Times New Roman"/>
          <w:noProof/>
          <w:sz w:val="26"/>
          <w:szCs w:val="26"/>
          <w:lang w:eastAsia="de-DE"/>
        </w:rPr>
      </w:pPr>
      <w:r w:rsidRPr="0059027D">
        <w:rPr>
          <w:rFonts w:ascii="Times New Roman" w:hAnsi="Times New Roman"/>
          <w:noProof/>
          <w:sz w:val="26"/>
          <w:szCs w:val="26"/>
          <w:lang w:eastAsia="de-DE"/>
        </w:rPr>
        <w:t xml:space="preserve">VI. CÁC NHÓM GIẢI PHÁP CHỦ YẾU </w:t>
      </w:r>
    </w:p>
    <w:p w14:paraId="264AD13A" w14:textId="61C7AA46" w:rsidR="00412090" w:rsidRPr="0059027D" w:rsidRDefault="00412090" w:rsidP="000A1613">
      <w:pPr>
        <w:keepNext/>
        <w:keepLines/>
        <w:spacing w:before="60" w:line="276" w:lineRule="auto"/>
        <w:ind w:firstLine="720"/>
        <w:jc w:val="both"/>
        <w:outlineLvl w:val="2"/>
        <w:rPr>
          <w:rFonts w:ascii="Times New Roman Bold" w:hAnsi="Times New Roman Bold"/>
          <w:bCs/>
          <w:noProof/>
          <w:spacing w:val="-4"/>
          <w:szCs w:val="28"/>
          <w:lang w:eastAsia="de-DE"/>
        </w:rPr>
      </w:pPr>
      <w:r w:rsidRPr="0059027D">
        <w:rPr>
          <w:rFonts w:ascii="Times New Roman Bold" w:hAnsi="Times New Roman Bold"/>
          <w:bCs/>
          <w:noProof/>
          <w:spacing w:val="-4"/>
          <w:szCs w:val="28"/>
          <w:lang w:eastAsia="de-DE"/>
        </w:rPr>
        <w:t>1. Nhóm giải pháp về huy động, sử dụng nguồn lực, thu hút vốn đầu tư</w:t>
      </w:r>
    </w:p>
    <w:p w14:paraId="5BD58D81" w14:textId="2A86245E" w:rsidR="00412090" w:rsidRPr="0059027D" w:rsidRDefault="00CD7D13" w:rsidP="000A1613">
      <w:pPr>
        <w:spacing w:before="60" w:line="276" w:lineRule="auto"/>
        <w:ind w:firstLine="720"/>
        <w:jc w:val="both"/>
        <w:rPr>
          <w:rFonts w:ascii="Times New Roman" w:hAnsi="Times New Roman"/>
          <w:b w:val="0"/>
          <w:bCs/>
          <w:szCs w:val="28"/>
          <w:lang w:val="vi-VN"/>
        </w:rPr>
      </w:pPr>
      <w:r w:rsidRPr="0059027D">
        <w:rPr>
          <w:rFonts w:ascii="Times New Roman" w:hAnsi="Times New Roman"/>
          <w:b w:val="0"/>
          <w:bCs/>
          <w:szCs w:val="28"/>
        </w:rPr>
        <w:t>Tổng n</w:t>
      </w:r>
      <w:r w:rsidR="00412090" w:rsidRPr="0059027D">
        <w:rPr>
          <w:rFonts w:ascii="Times New Roman" w:hAnsi="Times New Roman"/>
          <w:b w:val="0"/>
          <w:bCs/>
          <w:szCs w:val="28"/>
          <w:lang w:val="vi-VN"/>
        </w:rPr>
        <w:t xml:space="preserve">hu cầu vốn đầu tư phát triển cần huy động giai đoạn 2021-2030 là 168 nghìn tỷ đồng, tương đương khoảng 16,8 nghìn tỷ đồng/năm. </w:t>
      </w:r>
    </w:p>
    <w:p w14:paraId="48D04DE9" w14:textId="77777777" w:rsidR="006E170C" w:rsidRPr="0059027D" w:rsidRDefault="00110394" w:rsidP="000A1613">
      <w:pPr>
        <w:spacing w:before="60" w:line="276" w:lineRule="auto"/>
        <w:ind w:firstLine="720"/>
        <w:jc w:val="both"/>
        <w:rPr>
          <w:rFonts w:ascii="Times New Roman" w:hAnsi="Times New Roman"/>
          <w:b w:val="0"/>
          <w:bCs/>
          <w:szCs w:val="28"/>
        </w:rPr>
      </w:pPr>
      <w:r w:rsidRPr="0059027D">
        <w:rPr>
          <w:rFonts w:ascii="Times New Roman" w:hAnsi="Times New Roman"/>
          <w:b w:val="0"/>
          <w:bCs/>
          <w:szCs w:val="28"/>
        </w:rPr>
        <w:t xml:space="preserve">Ưu tiên bố trí </w:t>
      </w:r>
      <w:r w:rsidR="00412090" w:rsidRPr="0059027D">
        <w:rPr>
          <w:rFonts w:ascii="Times New Roman" w:hAnsi="Times New Roman"/>
          <w:b w:val="0"/>
          <w:bCs/>
          <w:szCs w:val="28"/>
          <w:lang w:val="vi-VN"/>
        </w:rPr>
        <w:t xml:space="preserve">các nguồn vốn ngân sách </w:t>
      </w:r>
      <w:r w:rsidR="00341C6C" w:rsidRPr="0059027D">
        <w:rPr>
          <w:rFonts w:ascii="Times New Roman" w:hAnsi="Times New Roman"/>
          <w:b w:val="0"/>
          <w:bCs/>
          <w:szCs w:val="28"/>
        </w:rPr>
        <w:t>nhà nước c</w:t>
      </w:r>
      <w:r w:rsidRPr="0059027D">
        <w:rPr>
          <w:rFonts w:ascii="Times New Roman" w:hAnsi="Times New Roman"/>
          <w:b w:val="0"/>
          <w:bCs/>
          <w:szCs w:val="28"/>
        </w:rPr>
        <w:t>ho</w:t>
      </w:r>
      <w:r w:rsidR="00412090" w:rsidRPr="0059027D">
        <w:rPr>
          <w:rFonts w:ascii="Times New Roman" w:hAnsi="Times New Roman"/>
          <w:b w:val="0"/>
          <w:bCs/>
          <w:szCs w:val="28"/>
          <w:lang w:val="vi-VN"/>
        </w:rPr>
        <w:t xml:space="preserve"> các dự án lớn</w:t>
      </w:r>
      <w:r w:rsidR="002E3060" w:rsidRPr="0059027D">
        <w:rPr>
          <w:rFonts w:ascii="Times New Roman" w:hAnsi="Times New Roman"/>
          <w:b w:val="0"/>
          <w:bCs/>
          <w:szCs w:val="28"/>
        </w:rPr>
        <w:t>, quan trọng, cấp bách, có tính kết nối, tạo động lực cho phát triển</w:t>
      </w:r>
      <w:r w:rsidR="00341C6C" w:rsidRPr="0059027D">
        <w:rPr>
          <w:rFonts w:ascii="Times New Roman" w:hAnsi="Times New Roman"/>
          <w:b w:val="0"/>
          <w:bCs/>
          <w:szCs w:val="28"/>
        </w:rPr>
        <w:t xml:space="preserve"> nhưng không huy động được nguồn lực xã hội hóa</w:t>
      </w:r>
      <w:r w:rsidR="006E170C" w:rsidRPr="0059027D">
        <w:rPr>
          <w:rFonts w:ascii="Times New Roman" w:hAnsi="Times New Roman"/>
          <w:b w:val="0"/>
          <w:bCs/>
          <w:szCs w:val="28"/>
        </w:rPr>
        <w:t>.</w:t>
      </w:r>
    </w:p>
    <w:p w14:paraId="5298C1F9" w14:textId="77777777" w:rsidR="00515A71" w:rsidRPr="0059027D" w:rsidRDefault="006E170C" w:rsidP="000A1613">
      <w:pPr>
        <w:spacing w:before="60" w:line="276" w:lineRule="auto"/>
        <w:ind w:firstLine="720"/>
        <w:jc w:val="both"/>
        <w:rPr>
          <w:rFonts w:ascii="Times New Roman" w:hAnsi="Times New Roman"/>
          <w:b w:val="0"/>
          <w:bCs/>
          <w:szCs w:val="28"/>
        </w:rPr>
      </w:pPr>
      <w:r w:rsidRPr="0059027D">
        <w:rPr>
          <w:rFonts w:ascii="Times New Roman" w:hAnsi="Times New Roman"/>
          <w:b w:val="0"/>
          <w:bCs/>
          <w:szCs w:val="28"/>
        </w:rPr>
        <w:t xml:space="preserve">Tập trung </w:t>
      </w:r>
      <w:r w:rsidR="009444FA" w:rsidRPr="0059027D">
        <w:rPr>
          <w:rFonts w:ascii="Times New Roman" w:hAnsi="Times New Roman"/>
          <w:b w:val="0"/>
          <w:bCs/>
          <w:szCs w:val="28"/>
        </w:rPr>
        <w:t>huy động mọi nguồn lực</w:t>
      </w:r>
      <w:r w:rsidR="00E4312A" w:rsidRPr="0059027D">
        <w:rPr>
          <w:rFonts w:ascii="Times New Roman" w:hAnsi="Times New Roman"/>
          <w:b w:val="0"/>
          <w:bCs/>
          <w:szCs w:val="28"/>
        </w:rPr>
        <w:t xml:space="preserve"> và đa dạng hóa các hình thức t</w:t>
      </w:r>
      <w:r w:rsidR="00BA2960" w:rsidRPr="0059027D">
        <w:rPr>
          <w:rFonts w:ascii="Times New Roman" w:hAnsi="Times New Roman"/>
          <w:b w:val="0"/>
          <w:bCs/>
          <w:szCs w:val="28"/>
        </w:rPr>
        <w:t>hức huy động vốn (đặc biệt là</w:t>
      </w:r>
      <w:r w:rsidR="00BA2960" w:rsidRPr="0059027D">
        <w:rPr>
          <w:rFonts w:ascii="Times New Roman" w:hAnsi="Times New Roman"/>
          <w:b w:val="0"/>
          <w:bCs/>
          <w:szCs w:val="28"/>
          <w:lang w:val="vi-VN"/>
        </w:rPr>
        <w:t xml:space="preserve"> huy động vốn đầu tư theo hình thức PPP</w:t>
      </w:r>
      <w:r w:rsidR="00BA2960" w:rsidRPr="0059027D">
        <w:rPr>
          <w:rFonts w:ascii="Times New Roman" w:hAnsi="Times New Roman"/>
          <w:b w:val="0"/>
          <w:bCs/>
          <w:szCs w:val="28"/>
        </w:rPr>
        <w:t>, nguồn vốn ODA,</w:t>
      </w:r>
      <w:r w:rsidR="00BA2960" w:rsidRPr="0059027D">
        <w:rPr>
          <w:rFonts w:ascii="Times New Roman" w:hAnsi="Times New Roman"/>
          <w:b w:val="0"/>
          <w:bCs/>
          <w:szCs w:val="28"/>
          <w:lang w:val="vi-VN"/>
        </w:rPr>
        <w:t xml:space="preserve"> viện trợ của các tổ chức phi chính phủ quốc tế</w:t>
      </w:r>
      <w:r w:rsidR="00BA2960" w:rsidRPr="0059027D">
        <w:rPr>
          <w:rFonts w:ascii="Times New Roman" w:hAnsi="Times New Roman"/>
          <w:b w:val="0"/>
          <w:bCs/>
          <w:szCs w:val="28"/>
        </w:rPr>
        <w:t>,…) đề</w:t>
      </w:r>
      <w:r w:rsidR="009444FA" w:rsidRPr="0059027D">
        <w:rPr>
          <w:rFonts w:ascii="Times New Roman" w:hAnsi="Times New Roman"/>
          <w:b w:val="0"/>
          <w:bCs/>
          <w:szCs w:val="28"/>
        </w:rPr>
        <w:t xml:space="preserve"> đầu tư các dự án lớn về </w:t>
      </w:r>
      <w:r w:rsidR="003963CB" w:rsidRPr="0059027D">
        <w:rPr>
          <w:rFonts w:ascii="Times New Roman" w:hAnsi="Times New Roman"/>
          <w:b w:val="0"/>
          <w:bCs/>
          <w:szCs w:val="28"/>
        </w:rPr>
        <w:t xml:space="preserve">hạ tầng giao thông, </w:t>
      </w:r>
      <w:r w:rsidR="009444FA" w:rsidRPr="0059027D">
        <w:rPr>
          <w:rFonts w:ascii="Times New Roman" w:hAnsi="Times New Roman"/>
          <w:b w:val="0"/>
          <w:bCs/>
          <w:szCs w:val="28"/>
        </w:rPr>
        <w:t>thủy điện, khu kinh tế, khu, cụm công nghiệp, đô thị</w:t>
      </w:r>
      <w:r w:rsidR="00E4312A" w:rsidRPr="0059027D">
        <w:rPr>
          <w:rFonts w:ascii="Times New Roman" w:hAnsi="Times New Roman"/>
          <w:b w:val="0"/>
          <w:bCs/>
          <w:szCs w:val="28"/>
        </w:rPr>
        <w:t xml:space="preserve">, du lịch </w:t>
      </w:r>
      <w:r w:rsidR="009444FA" w:rsidRPr="0059027D">
        <w:rPr>
          <w:rFonts w:ascii="Times New Roman" w:hAnsi="Times New Roman"/>
          <w:b w:val="0"/>
          <w:bCs/>
          <w:szCs w:val="28"/>
        </w:rPr>
        <w:t xml:space="preserve">và các </w:t>
      </w:r>
      <w:r w:rsidR="00E4312A" w:rsidRPr="0059027D">
        <w:rPr>
          <w:rFonts w:ascii="Times New Roman" w:hAnsi="Times New Roman"/>
          <w:b w:val="0"/>
          <w:bCs/>
          <w:szCs w:val="28"/>
        </w:rPr>
        <w:t>dự án</w:t>
      </w:r>
      <w:r w:rsidRPr="0059027D">
        <w:rPr>
          <w:rFonts w:ascii="Times New Roman" w:hAnsi="Times New Roman"/>
          <w:b w:val="0"/>
          <w:bCs/>
          <w:szCs w:val="28"/>
        </w:rPr>
        <w:t xml:space="preserve"> hạ tầng xã hội.</w:t>
      </w:r>
    </w:p>
    <w:p w14:paraId="5BF46101" w14:textId="495653CF" w:rsidR="007B7037" w:rsidRPr="0059027D" w:rsidRDefault="0040343A" w:rsidP="000A1613">
      <w:pPr>
        <w:spacing w:before="60" w:line="276" w:lineRule="auto"/>
        <w:ind w:firstLine="720"/>
        <w:jc w:val="both"/>
        <w:rPr>
          <w:rFonts w:ascii="Times New Roman" w:hAnsi="Times New Roman"/>
          <w:bCs/>
          <w:noProof/>
          <w:szCs w:val="28"/>
          <w:lang w:eastAsia="de-DE"/>
        </w:rPr>
      </w:pPr>
      <w:r w:rsidRPr="0059027D">
        <w:rPr>
          <w:rFonts w:ascii="Times New Roman" w:hAnsi="Times New Roman"/>
          <w:b w:val="0"/>
          <w:bCs/>
          <w:szCs w:val="28"/>
        </w:rPr>
        <w:t>Tiếp tục cải thiện</w:t>
      </w:r>
      <w:r w:rsidR="00412090" w:rsidRPr="0059027D">
        <w:rPr>
          <w:rFonts w:ascii="Times New Roman" w:hAnsi="Times New Roman"/>
          <w:b w:val="0"/>
          <w:bCs/>
          <w:szCs w:val="28"/>
          <w:lang w:val="vi-VN"/>
        </w:rPr>
        <w:t xml:space="preserve"> môi trường đầu tư</w:t>
      </w:r>
      <w:r w:rsidR="0009376F" w:rsidRPr="0059027D">
        <w:rPr>
          <w:rFonts w:ascii="Times New Roman" w:hAnsi="Times New Roman"/>
          <w:b w:val="0"/>
          <w:bCs/>
          <w:szCs w:val="28"/>
        </w:rPr>
        <w:t>, nâng cao năng lực cạnh tranh của tỉnh</w:t>
      </w:r>
      <w:r w:rsidRPr="0059027D">
        <w:rPr>
          <w:rFonts w:ascii="Times New Roman" w:hAnsi="Times New Roman"/>
          <w:b w:val="0"/>
          <w:bCs/>
          <w:szCs w:val="28"/>
        </w:rPr>
        <w:t>, t</w:t>
      </w:r>
      <w:r w:rsidR="00AF49B6" w:rsidRPr="0059027D">
        <w:rPr>
          <w:rFonts w:ascii="Times New Roman" w:hAnsi="Times New Roman"/>
          <w:b w:val="0"/>
          <w:bCs/>
          <w:szCs w:val="28"/>
        </w:rPr>
        <w:t>ập trung thu hút vốn để phát triển các ngành trụ cột của tỉnh là Công nghiệp (thủy điện, chế biến đất hiếm</w:t>
      </w:r>
      <w:r w:rsidR="00B63F34" w:rsidRPr="0059027D">
        <w:rPr>
          <w:rFonts w:ascii="Times New Roman" w:hAnsi="Times New Roman"/>
          <w:b w:val="0"/>
          <w:bCs/>
          <w:szCs w:val="28"/>
        </w:rPr>
        <w:t>, chế biến nông lâm thủy sản, hạ tầng khu cụm công nghiệp</w:t>
      </w:r>
      <w:r w:rsidR="00AF49B6" w:rsidRPr="0059027D">
        <w:rPr>
          <w:rFonts w:ascii="Times New Roman" w:hAnsi="Times New Roman"/>
          <w:b w:val="0"/>
          <w:bCs/>
          <w:szCs w:val="28"/>
        </w:rPr>
        <w:t>), dịch vụ (thương mại, kinh tế biên mậu, du lịch)</w:t>
      </w:r>
      <w:r w:rsidR="00B63F34" w:rsidRPr="0059027D">
        <w:rPr>
          <w:rFonts w:ascii="Times New Roman" w:hAnsi="Times New Roman"/>
          <w:b w:val="0"/>
          <w:bCs/>
          <w:szCs w:val="28"/>
        </w:rPr>
        <w:t xml:space="preserve">, nông nghiệp </w:t>
      </w:r>
      <w:r w:rsidR="00B63F34" w:rsidRPr="0059027D">
        <w:rPr>
          <w:rFonts w:ascii="Times New Roman" w:hAnsi="Times New Roman"/>
          <w:b w:val="0"/>
          <w:bCs/>
          <w:szCs w:val="28"/>
        </w:rPr>
        <w:lastRenderedPageBreak/>
        <w:t>(</w:t>
      </w:r>
      <w:r w:rsidR="008A514F" w:rsidRPr="0059027D">
        <w:rPr>
          <w:rFonts w:ascii="Times New Roman" w:hAnsi="Times New Roman"/>
          <w:b w:val="0"/>
          <w:bCs/>
          <w:szCs w:val="28"/>
        </w:rPr>
        <w:t>phát triển các vùng nông lâm nghiệp hàng hóa tập trung, sản xuất nông nghiệp công nghệ cao, hữu cơ…).</w:t>
      </w:r>
      <w:r w:rsidR="00C4002F" w:rsidRPr="0059027D">
        <w:rPr>
          <w:rFonts w:ascii="Times New Roman" w:hAnsi="Times New Roman"/>
          <w:b w:val="0"/>
          <w:bCs/>
          <w:szCs w:val="28"/>
        </w:rPr>
        <w:t xml:space="preserve"> </w:t>
      </w:r>
    </w:p>
    <w:p w14:paraId="3990D9D3" w14:textId="77777777" w:rsidR="00412090" w:rsidRPr="0059027D" w:rsidRDefault="00412090" w:rsidP="000A1613">
      <w:pPr>
        <w:keepNext/>
        <w:keepLines/>
        <w:spacing w:before="60" w:line="276" w:lineRule="auto"/>
        <w:ind w:firstLine="720"/>
        <w:outlineLvl w:val="2"/>
        <w:rPr>
          <w:rFonts w:ascii="Times New Roman" w:hAnsi="Times New Roman"/>
          <w:bCs/>
          <w:noProof/>
          <w:szCs w:val="28"/>
          <w:lang w:eastAsia="de-DE"/>
        </w:rPr>
      </w:pPr>
      <w:r w:rsidRPr="0059027D">
        <w:rPr>
          <w:rFonts w:ascii="Times New Roman" w:hAnsi="Times New Roman"/>
          <w:bCs/>
          <w:noProof/>
          <w:szCs w:val="28"/>
          <w:lang w:eastAsia="de-DE"/>
        </w:rPr>
        <w:t xml:space="preserve">2. Các giải pháp về phát triển và cung ứng nguồn nhân lực, phát triển thị trường lao động </w:t>
      </w:r>
    </w:p>
    <w:p w14:paraId="644DF2F5" w14:textId="7BAAD19C" w:rsidR="002A3FF5" w:rsidRPr="0059027D" w:rsidRDefault="00116176" w:rsidP="000A1613">
      <w:pPr>
        <w:spacing w:before="60" w:line="276" w:lineRule="auto"/>
        <w:ind w:firstLine="720"/>
        <w:jc w:val="both"/>
        <w:rPr>
          <w:rFonts w:ascii="Times New Roman" w:hAnsi="Times New Roman"/>
          <w:b w:val="0"/>
          <w:bCs/>
          <w:szCs w:val="28"/>
          <w:lang w:val="vi-VN"/>
        </w:rPr>
      </w:pPr>
      <w:r w:rsidRPr="0059027D">
        <w:rPr>
          <w:rFonts w:ascii="Times New Roman" w:hAnsi="Times New Roman"/>
          <w:b w:val="0"/>
          <w:bCs/>
          <w:szCs w:val="28"/>
        </w:rPr>
        <w:t>G</w:t>
      </w:r>
      <w:r w:rsidR="000018EF" w:rsidRPr="0059027D">
        <w:rPr>
          <w:rFonts w:ascii="Times New Roman" w:hAnsi="Times New Roman"/>
          <w:b w:val="0"/>
          <w:bCs/>
          <w:szCs w:val="28"/>
        </w:rPr>
        <w:t>ắn kết chặt chẽ giữa phát triển nguồn nhân lực với phát triển và ứng dụng khoa học công nghệ</w:t>
      </w:r>
      <w:r w:rsidR="00A47C7D" w:rsidRPr="0059027D">
        <w:rPr>
          <w:rFonts w:ascii="Times New Roman" w:hAnsi="Times New Roman"/>
          <w:b w:val="0"/>
          <w:bCs/>
          <w:szCs w:val="28"/>
        </w:rPr>
        <w:t>;</w:t>
      </w:r>
      <w:r w:rsidR="00412090" w:rsidRPr="0059027D">
        <w:rPr>
          <w:rFonts w:ascii="Times New Roman" w:hAnsi="Times New Roman"/>
          <w:b w:val="0"/>
          <w:bCs/>
          <w:szCs w:val="28"/>
          <w:lang w:val="vi-VN"/>
        </w:rPr>
        <w:t xml:space="preserve"> </w:t>
      </w:r>
      <w:r w:rsidR="00A47C7D" w:rsidRPr="0059027D">
        <w:rPr>
          <w:rFonts w:ascii="Times New Roman" w:hAnsi="Times New Roman"/>
          <w:b w:val="0"/>
          <w:bCs/>
          <w:szCs w:val="28"/>
        </w:rPr>
        <w:t>n</w:t>
      </w:r>
      <w:r w:rsidR="00412090" w:rsidRPr="0059027D">
        <w:rPr>
          <w:rFonts w:ascii="Times New Roman" w:hAnsi="Times New Roman"/>
          <w:b w:val="0"/>
          <w:bCs/>
          <w:szCs w:val="28"/>
          <w:lang w:val="vi-VN"/>
        </w:rPr>
        <w:t>âng cao toàn diện chất lượng</w:t>
      </w:r>
      <w:r w:rsidR="0033597B" w:rsidRPr="0059027D">
        <w:rPr>
          <w:rFonts w:ascii="Times New Roman" w:hAnsi="Times New Roman"/>
          <w:b w:val="0"/>
          <w:bCs/>
          <w:szCs w:val="28"/>
        </w:rPr>
        <w:t xml:space="preserve"> và hiệu quả công tác</w:t>
      </w:r>
      <w:r w:rsidR="00412090" w:rsidRPr="0059027D">
        <w:rPr>
          <w:rFonts w:ascii="Times New Roman" w:hAnsi="Times New Roman"/>
          <w:b w:val="0"/>
          <w:bCs/>
          <w:szCs w:val="28"/>
          <w:lang w:val="vi-VN"/>
        </w:rPr>
        <w:t xml:space="preserve"> đào tạo nguồn nhân lực ở các cấp, nhất là cấp quản lý</w:t>
      </w:r>
      <w:r w:rsidR="00A47C7D" w:rsidRPr="0059027D">
        <w:rPr>
          <w:rFonts w:ascii="Times New Roman" w:hAnsi="Times New Roman"/>
          <w:b w:val="0"/>
          <w:bCs/>
          <w:szCs w:val="28"/>
        </w:rPr>
        <w:t>;</w:t>
      </w:r>
      <w:r w:rsidR="00412090" w:rsidRPr="0059027D">
        <w:rPr>
          <w:rFonts w:ascii="Times New Roman" w:hAnsi="Times New Roman"/>
          <w:b w:val="0"/>
          <w:bCs/>
          <w:szCs w:val="28"/>
          <w:lang w:val="vi-VN"/>
        </w:rPr>
        <w:t xml:space="preserve"> chú trọng công tác đào tạo cho một số đối tượng và ngành nghề </w:t>
      </w:r>
      <w:r w:rsidR="0080623C" w:rsidRPr="0059027D">
        <w:rPr>
          <w:rFonts w:ascii="Times New Roman" w:hAnsi="Times New Roman"/>
          <w:b w:val="0"/>
          <w:bCs/>
          <w:szCs w:val="28"/>
        </w:rPr>
        <w:t xml:space="preserve">phù hợp </w:t>
      </w:r>
      <w:r w:rsidR="00D37434" w:rsidRPr="0059027D">
        <w:rPr>
          <w:rFonts w:ascii="Times New Roman" w:hAnsi="Times New Roman"/>
          <w:b w:val="0"/>
          <w:bCs/>
          <w:szCs w:val="28"/>
          <w:lang w:val="vi-VN"/>
        </w:rPr>
        <w:t xml:space="preserve">với đặc thù </w:t>
      </w:r>
      <w:r w:rsidR="00D37434" w:rsidRPr="0059027D">
        <w:rPr>
          <w:rFonts w:ascii="Times New Roman" w:hAnsi="Times New Roman"/>
          <w:b w:val="0"/>
          <w:bCs/>
          <w:szCs w:val="28"/>
        </w:rPr>
        <w:t xml:space="preserve">của </w:t>
      </w:r>
      <w:r w:rsidR="00A47C7D" w:rsidRPr="0059027D">
        <w:rPr>
          <w:rFonts w:ascii="Times New Roman" w:hAnsi="Times New Roman"/>
          <w:b w:val="0"/>
          <w:bCs/>
          <w:szCs w:val="28"/>
        </w:rPr>
        <w:t>tỉnh</w:t>
      </w:r>
      <w:r w:rsidR="003C142E" w:rsidRPr="0059027D">
        <w:rPr>
          <w:rFonts w:ascii="Times New Roman" w:hAnsi="Times New Roman"/>
          <w:b w:val="0"/>
          <w:bCs/>
          <w:szCs w:val="28"/>
        </w:rPr>
        <w:t>,</w:t>
      </w:r>
      <w:r w:rsidR="00D37434" w:rsidRPr="0059027D">
        <w:rPr>
          <w:rFonts w:ascii="Times New Roman" w:hAnsi="Times New Roman"/>
          <w:b w:val="0"/>
          <w:bCs/>
          <w:szCs w:val="28"/>
          <w:lang w:val="vi-VN"/>
        </w:rPr>
        <w:t xml:space="preserve"> </w:t>
      </w:r>
      <w:r w:rsidR="000D0AFC" w:rsidRPr="0059027D">
        <w:rPr>
          <w:rFonts w:ascii="Times New Roman" w:hAnsi="Times New Roman"/>
          <w:b w:val="0"/>
          <w:bCs/>
          <w:szCs w:val="28"/>
        </w:rPr>
        <w:t>phù hợp với từng vùng và định hướng phát tri</w:t>
      </w:r>
      <w:r w:rsidR="00D37434" w:rsidRPr="0059027D">
        <w:rPr>
          <w:rFonts w:ascii="Times New Roman" w:hAnsi="Times New Roman"/>
          <w:b w:val="0"/>
          <w:bCs/>
          <w:szCs w:val="28"/>
        </w:rPr>
        <w:t>ển kinh tế, xã hội của các huyện, thành phố</w:t>
      </w:r>
      <w:r w:rsidR="002A3FF5" w:rsidRPr="0059027D">
        <w:rPr>
          <w:rFonts w:ascii="Times New Roman" w:hAnsi="Times New Roman"/>
          <w:b w:val="0"/>
          <w:bCs/>
          <w:szCs w:val="28"/>
        </w:rPr>
        <w:t>,</w:t>
      </w:r>
      <w:r w:rsidR="00412090" w:rsidRPr="0059027D">
        <w:rPr>
          <w:rFonts w:ascii="Times New Roman" w:hAnsi="Times New Roman"/>
          <w:b w:val="0"/>
          <w:bCs/>
          <w:szCs w:val="28"/>
          <w:lang w:val="vi-VN"/>
        </w:rPr>
        <w:t xml:space="preserve"> theo đơn đặt hàng của </w:t>
      </w:r>
      <w:r w:rsidR="0080623C" w:rsidRPr="0059027D">
        <w:rPr>
          <w:rFonts w:ascii="Times New Roman" w:hAnsi="Times New Roman"/>
          <w:b w:val="0"/>
          <w:bCs/>
          <w:szCs w:val="28"/>
        </w:rPr>
        <w:t>doanh nghiệp</w:t>
      </w:r>
      <w:r w:rsidR="00412090" w:rsidRPr="0059027D">
        <w:rPr>
          <w:rFonts w:ascii="Times New Roman" w:hAnsi="Times New Roman"/>
          <w:b w:val="0"/>
          <w:bCs/>
          <w:szCs w:val="28"/>
          <w:lang w:val="vi-VN"/>
        </w:rPr>
        <w:t xml:space="preserve"> và theo nhu cầu của xã hội. </w:t>
      </w:r>
    </w:p>
    <w:p w14:paraId="3F3AB129" w14:textId="63385896" w:rsidR="00A47C7D" w:rsidRPr="0059027D" w:rsidRDefault="00116176" w:rsidP="000A1613">
      <w:pPr>
        <w:spacing w:before="60" w:line="276" w:lineRule="auto"/>
        <w:ind w:firstLine="720"/>
        <w:jc w:val="both"/>
        <w:rPr>
          <w:rFonts w:ascii="Times New Roman" w:hAnsi="Times New Roman"/>
          <w:b w:val="0"/>
          <w:bCs/>
          <w:szCs w:val="28"/>
        </w:rPr>
      </w:pPr>
      <w:r w:rsidRPr="0059027D">
        <w:rPr>
          <w:rFonts w:ascii="Times New Roman" w:hAnsi="Times New Roman"/>
          <w:b w:val="0"/>
          <w:bCs/>
          <w:szCs w:val="28"/>
          <w:lang w:val="vi-VN"/>
        </w:rPr>
        <w:t xml:space="preserve">Thực hiện hiệu quả chính sách </w:t>
      </w:r>
      <w:r w:rsidRPr="0059027D">
        <w:rPr>
          <w:rFonts w:ascii="Times New Roman" w:hAnsi="Times New Roman"/>
          <w:b w:val="0"/>
          <w:bCs/>
          <w:szCs w:val="28"/>
        </w:rPr>
        <w:t xml:space="preserve">thu hút, </w:t>
      </w:r>
      <w:r w:rsidR="002A3FF5" w:rsidRPr="0059027D">
        <w:rPr>
          <w:rFonts w:ascii="Times New Roman" w:hAnsi="Times New Roman"/>
          <w:b w:val="0"/>
          <w:bCs/>
          <w:szCs w:val="28"/>
        </w:rPr>
        <w:t xml:space="preserve">bồi dưỡng, </w:t>
      </w:r>
      <w:r w:rsidRPr="0059027D">
        <w:rPr>
          <w:rFonts w:ascii="Times New Roman" w:hAnsi="Times New Roman"/>
          <w:b w:val="0"/>
          <w:bCs/>
          <w:szCs w:val="28"/>
        </w:rPr>
        <w:t>phát huy nhân tài, đào tạo nhân lực cho phát triển kinh tế trí thức.</w:t>
      </w:r>
      <w:r w:rsidR="002A3FF5" w:rsidRPr="0059027D">
        <w:rPr>
          <w:rFonts w:ascii="Times New Roman" w:hAnsi="Times New Roman"/>
          <w:b w:val="0"/>
          <w:bCs/>
          <w:szCs w:val="28"/>
        </w:rPr>
        <w:t xml:space="preserve"> </w:t>
      </w:r>
      <w:r w:rsidR="00412090" w:rsidRPr="0059027D">
        <w:rPr>
          <w:rFonts w:ascii="Times New Roman" w:hAnsi="Times New Roman"/>
          <w:b w:val="0"/>
          <w:bCs/>
          <w:szCs w:val="28"/>
          <w:lang w:val="vi-VN"/>
        </w:rPr>
        <w:t>Xây dựng hệ thống mạng lưới thông tin thị trường lao động, phát triển sàn giao dịch việc làm</w:t>
      </w:r>
      <w:r w:rsidR="007F11AB" w:rsidRPr="0059027D">
        <w:rPr>
          <w:rFonts w:ascii="Times New Roman" w:hAnsi="Times New Roman"/>
          <w:b w:val="0"/>
          <w:bCs/>
          <w:szCs w:val="28"/>
        </w:rPr>
        <w:t>.</w:t>
      </w:r>
      <w:r w:rsidR="00412090" w:rsidRPr="0059027D">
        <w:rPr>
          <w:rFonts w:ascii="Times New Roman" w:hAnsi="Times New Roman"/>
          <w:b w:val="0"/>
          <w:bCs/>
          <w:szCs w:val="28"/>
          <w:lang w:val="vi-VN"/>
        </w:rPr>
        <w:t xml:space="preserve"> </w:t>
      </w:r>
    </w:p>
    <w:p w14:paraId="74F9D0C5" w14:textId="77777777" w:rsidR="00412090" w:rsidRPr="0059027D" w:rsidRDefault="00412090" w:rsidP="000A1613">
      <w:pPr>
        <w:keepNext/>
        <w:keepLines/>
        <w:spacing w:before="60" w:line="276" w:lineRule="auto"/>
        <w:ind w:firstLine="720"/>
        <w:outlineLvl w:val="2"/>
        <w:rPr>
          <w:rFonts w:ascii="Times New Roman" w:hAnsi="Times New Roman"/>
          <w:bCs/>
          <w:noProof/>
          <w:szCs w:val="28"/>
          <w:lang w:eastAsia="de-DE"/>
        </w:rPr>
      </w:pPr>
      <w:r w:rsidRPr="0059027D">
        <w:rPr>
          <w:rFonts w:ascii="Times New Roman" w:hAnsi="Times New Roman"/>
          <w:bCs/>
          <w:noProof/>
          <w:szCs w:val="28"/>
          <w:lang w:eastAsia="de-DE"/>
        </w:rPr>
        <w:t xml:space="preserve">3. Các giải pháp về môi trường, khoa học và công nghệ </w:t>
      </w:r>
    </w:p>
    <w:p w14:paraId="03A8D18F" w14:textId="36F3C3E6" w:rsidR="00B87A45" w:rsidRPr="0059027D" w:rsidRDefault="00B87A45" w:rsidP="000A1613">
      <w:pPr>
        <w:spacing w:before="60" w:line="276" w:lineRule="auto"/>
        <w:ind w:firstLine="720"/>
        <w:jc w:val="both"/>
        <w:rPr>
          <w:rFonts w:ascii="Times New Roman" w:hAnsi="Times New Roman"/>
          <w:b w:val="0"/>
          <w:bCs/>
          <w:szCs w:val="28"/>
          <w:lang w:val="vi-VN"/>
        </w:rPr>
      </w:pPr>
      <w:bookmarkStart w:id="200" w:name="_Hlk109807763"/>
      <w:r w:rsidRPr="0059027D">
        <w:rPr>
          <w:rFonts w:ascii="Times New Roman" w:hAnsi="Times New Roman"/>
          <w:b w:val="0"/>
          <w:bCs/>
          <w:szCs w:val="28"/>
          <w:lang w:val="vi-VN"/>
        </w:rPr>
        <w:t>Hoàn thiện c</w:t>
      </w:r>
      <w:r w:rsidRPr="0059027D">
        <w:rPr>
          <w:rFonts w:ascii="Times New Roman" w:hAnsi="Times New Roman" w:hint="eastAsia"/>
          <w:b w:val="0"/>
          <w:bCs/>
          <w:szCs w:val="28"/>
          <w:lang w:val="vi-VN"/>
        </w:rPr>
        <w:t>ơ</w:t>
      </w:r>
      <w:r w:rsidRPr="0059027D">
        <w:rPr>
          <w:rFonts w:ascii="Times New Roman" w:hAnsi="Times New Roman"/>
          <w:b w:val="0"/>
          <w:bCs/>
          <w:szCs w:val="28"/>
          <w:lang w:val="vi-VN"/>
        </w:rPr>
        <w:t xml:space="preserve"> chế, chính sách về </w:t>
      </w:r>
      <w:r w:rsidR="00116176" w:rsidRPr="0059027D">
        <w:rPr>
          <w:rFonts w:ascii="Times New Roman" w:hAnsi="Times New Roman"/>
          <w:b w:val="0"/>
          <w:bCs/>
          <w:szCs w:val="28"/>
        </w:rPr>
        <w:t>b</w:t>
      </w:r>
      <w:r w:rsidR="00116176" w:rsidRPr="0059027D">
        <w:rPr>
          <w:rFonts w:ascii="Times New Roman" w:hAnsi="Times New Roman"/>
          <w:b w:val="0"/>
          <w:bCs/>
          <w:szCs w:val="28"/>
          <w:lang w:val="vi-VN"/>
        </w:rPr>
        <w:t>ảo vệ môi tr</w:t>
      </w:r>
      <w:r w:rsidR="00116176" w:rsidRPr="0059027D">
        <w:rPr>
          <w:rFonts w:ascii="Times New Roman" w:hAnsi="Times New Roman" w:hint="eastAsia"/>
          <w:b w:val="0"/>
          <w:bCs/>
          <w:szCs w:val="28"/>
          <w:lang w:val="vi-VN"/>
        </w:rPr>
        <w:t>ư</w:t>
      </w:r>
      <w:r w:rsidR="00116176" w:rsidRPr="0059027D">
        <w:rPr>
          <w:rFonts w:ascii="Times New Roman" w:hAnsi="Times New Roman"/>
          <w:b w:val="0"/>
          <w:bCs/>
          <w:szCs w:val="28"/>
          <w:lang w:val="vi-VN"/>
        </w:rPr>
        <w:t>ờng (BVMT</w:t>
      </w:r>
      <w:r w:rsidR="00116176" w:rsidRPr="0059027D">
        <w:rPr>
          <w:rFonts w:ascii="Times New Roman" w:hAnsi="Times New Roman"/>
          <w:b w:val="0"/>
          <w:bCs/>
          <w:szCs w:val="28"/>
        </w:rPr>
        <w:t>)</w:t>
      </w:r>
      <w:r w:rsidR="000F305F" w:rsidRPr="0059027D">
        <w:rPr>
          <w:rFonts w:ascii="Times New Roman" w:hAnsi="Times New Roman"/>
          <w:b w:val="0"/>
          <w:bCs/>
          <w:szCs w:val="28"/>
        </w:rPr>
        <w:t>; đ</w:t>
      </w:r>
      <w:r w:rsidRPr="0059027D">
        <w:rPr>
          <w:rFonts w:ascii="Times New Roman" w:hAnsi="Times New Roman"/>
          <w:b w:val="0"/>
          <w:bCs/>
          <w:szCs w:val="28"/>
          <w:lang w:val="vi-VN"/>
        </w:rPr>
        <w:t xml:space="preserve">ẩy mạnh công tác xã hội hóa và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a dạng hóa nguồn vốn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ầu t</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 xml:space="preserve"> cho BVMT. T</w:t>
      </w:r>
      <w:r w:rsidRPr="0059027D">
        <w:rPr>
          <w:rFonts w:ascii="Times New Roman" w:hAnsi="Times New Roman" w:hint="eastAsia"/>
          <w:b w:val="0"/>
          <w:bCs/>
          <w:szCs w:val="28"/>
          <w:lang w:val="vi-VN"/>
        </w:rPr>
        <w:t>ă</w:t>
      </w:r>
      <w:r w:rsidRPr="0059027D">
        <w:rPr>
          <w:rFonts w:ascii="Times New Roman" w:hAnsi="Times New Roman"/>
          <w:b w:val="0"/>
          <w:bCs/>
          <w:szCs w:val="28"/>
          <w:lang w:val="vi-VN"/>
        </w:rPr>
        <w:t>ng c</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ờng n</w:t>
      </w:r>
      <w:r w:rsidRPr="0059027D">
        <w:rPr>
          <w:rFonts w:ascii="Times New Roman" w:hAnsi="Times New Roman" w:hint="eastAsia"/>
          <w:b w:val="0"/>
          <w:bCs/>
          <w:szCs w:val="28"/>
          <w:lang w:val="vi-VN"/>
        </w:rPr>
        <w:t>ă</w:t>
      </w:r>
      <w:r w:rsidRPr="0059027D">
        <w:rPr>
          <w:rFonts w:ascii="Times New Roman" w:hAnsi="Times New Roman"/>
          <w:b w:val="0"/>
          <w:bCs/>
          <w:szCs w:val="28"/>
          <w:lang w:val="vi-VN"/>
        </w:rPr>
        <w:t>ng lực quản lý nhà n</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ớc về bảo vệ môi tr</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 xml:space="preserve">ờng; nâng cao nhận thức và huy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ộng sự tham gia của các bên liên quan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ến bảo vệ môi tr</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ờng và thực hiện t</w:t>
      </w:r>
      <w:r w:rsidRPr="0059027D">
        <w:rPr>
          <w:rFonts w:ascii="Times New Roman" w:hAnsi="Times New Roman" w:hint="eastAsia"/>
          <w:b w:val="0"/>
          <w:bCs/>
          <w:szCs w:val="28"/>
          <w:lang w:val="vi-VN"/>
        </w:rPr>
        <w:t>ă</w:t>
      </w:r>
      <w:r w:rsidRPr="0059027D">
        <w:rPr>
          <w:rFonts w:ascii="Times New Roman" w:hAnsi="Times New Roman"/>
          <w:b w:val="0"/>
          <w:bCs/>
          <w:szCs w:val="28"/>
          <w:lang w:val="vi-VN"/>
        </w:rPr>
        <w:t>ng tr</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ởng xanh. Phát triển c</w:t>
      </w:r>
      <w:r w:rsidRPr="0059027D">
        <w:rPr>
          <w:rFonts w:ascii="Times New Roman" w:hAnsi="Times New Roman" w:hint="eastAsia"/>
          <w:b w:val="0"/>
          <w:bCs/>
          <w:szCs w:val="28"/>
          <w:lang w:val="vi-VN"/>
        </w:rPr>
        <w:t>ơ</w:t>
      </w:r>
      <w:r w:rsidRPr="0059027D">
        <w:rPr>
          <w:rFonts w:ascii="Times New Roman" w:hAnsi="Times New Roman"/>
          <w:b w:val="0"/>
          <w:bCs/>
          <w:szCs w:val="28"/>
          <w:lang w:val="vi-VN"/>
        </w:rPr>
        <w:t xml:space="preserve"> sở hạ tầng về xử lý chất thải rắn, n</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ớc thải; hạ tầng, thiết bị, mạng l</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ới quan trắc cho từng loại môi tr</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ờng. Bảo vệ môi tr</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ờng gắn với sự chuyển dịch công nghiệp cần cải thiện xanh hóa sản xuất, giảm thiểu chất thải, khí thải, n</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ớc thải, t</w:t>
      </w:r>
      <w:r w:rsidRPr="0059027D">
        <w:rPr>
          <w:rFonts w:ascii="Times New Roman" w:hAnsi="Times New Roman" w:hint="eastAsia"/>
          <w:b w:val="0"/>
          <w:bCs/>
          <w:szCs w:val="28"/>
          <w:lang w:val="vi-VN"/>
        </w:rPr>
        <w:t>ă</w:t>
      </w:r>
      <w:r w:rsidRPr="0059027D">
        <w:rPr>
          <w:rFonts w:ascii="Times New Roman" w:hAnsi="Times New Roman"/>
          <w:b w:val="0"/>
          <w:bCs/>
          <w:szCs w:val="28"/>
          <w:lang w:val="vi-VN"/>
        </w:rPr>
        <w:t>ng c</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 xml:space="preserve">ờng các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iều kiện BVMT ở các khu vực hoạt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ộng sản xuất. Nghiên cứu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ề xuất giải pháp xây dựng hệ thống công trình phòng chống thiên tai và công trình dân sinh thích ứng với B</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KH và chủ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ộng phòng ngừa tác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ộng của thiên tai;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ồng thời có các giải pháp kịp thời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ể phục hồi các cảnh quan môi tr</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ờng bị ảnh h</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 xml:space="preserve">ởng bởi hoạt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ộng khai </w:t>
      </w:r>
      <w:r w:rsidR="00EB5597" w:rsidRPr="0059027D">
        <w:rPr>
          <w:rFonts w:ascii="Times New Roman" w:hAnsi="Times New Roman"/>
          <w:b w:val="0"/>
          <w:bCs/>
          <w:szCs w:val="28"/>
        </w:rPr>
        <w:t xml:space="preserve">thác và chế biến </w:t>
      </w:r>
      <w:r w:rsidRPr="0059027D">
        <w:rPr>
          <w:rFonts w:ascii="Times New Roman" w:hAnsi="Times New Roman"/>
          <w:b w:val="0"/>
          <w:bCs/>
          <w:szCs w:val="28"/>
          <w:lang w:val="vi-VN"/>
        </w:rPr>
        <w:t>khoáng</w:t>
      </w:r>
      <w:r w:rsidR="00EB5597" w:rsidRPr="0059027D">
        <w:rPr>
          <w:rFonts w:ascii="Times New Roman" w:hAnsi="Times New Roman"/>
          <w:b w:val="0"/>
          <w:bCs/>
          <w:szCs w:val="28"/>
        </w:rPr>
        <w:t xml:space="preserve"> sản</w:t>
      </w:r>
      <w:r w:rsidRPr="0059027D">
        <w:rPr>
          <w:rFonts w:ascii="Times New Roman" w:hAnsi="Times New Roman"/>
          <w:b w:val="0"/>
          <w:bCs/>
          <w:szCs w:val="28"/>
          <w:lang w:val="vi-VN"/>
        </w:rPr>
        <w:t>.</w:t>
      </w:r>
    </w:p>
    <w:p w14:paraId="7E7C0BB9" w14:textId="36E16A05" w:rsidR="00B87A45" w:rsidRPr="0059027D" w:rsidRDefault="00C0567B" w:rsidP="000A1613">
      <w:pPr>
        <w:spacing w:before="60" w:line="276" w:lineRule="auto"/>
        <w:ind w:firstLine="720"/>
        <w:jc w:val="both"/>
        <w:rPr>
          <w:rFonts w:ascii="Times New Roman" w:hAnsi="Times New Roman"/>
          <w:b w:val="0"/>
          <w:bCs/>
          <w:szCs w:val="28"/>
          <w:lang w:val="vi-VN"/>
        </w:rPr>
      </w:pPr>
      <w:r w:rsidRPr="0059027D">
        <w:rPr>
          <w:rFonts w:ascii="Times New Roman" w:hAnsi="Times New Roman"/>
          <w:b w:val="0"/>
          <w:bCs/>
          <w:szCs w:val="28"/>
        </w:rPr>
        <w:t>T</w:t>
      </w:r>
      <w:r w:rsidR="00B87A45" w:rsidRPr="0059027D">
        <w:rPr>
          <w:rFonts w:ascii="Times New Roman" w:hAnsi="Times New Roman"/>
          <w:b w:val="0"/>
          <w:bCs/>
          <w:szCs w:val="28"/>
          <w:lang w:val="vi-VN"/>
        </w:rPr>
        <w:t xml:space="preserve">iếp nhận chuyển giao và học hỏi </w:t>
      </w:r>
      <w:r w:rsidR="00B87A45" w:rsidRPr="0059027D">
        <w:rPr>
          <w:rFonts w:ascii="Times New Roman" w:hAnsi="Times New Roman" w:hint="eastAsia"/>
          <w:b w:val="0"/>
          <w:bCs/>
          <w:szCs w:val="28"/>
          <w:lang w:val="vi-VN"/>
        </w:rPr>
        <w:t>đ</w:t>
      </w:r>
      <w:r w:rsidR="00B87A45" w:rsidRPr="0059027D">
        <w:rPr>
          <w:rFonts w:ascii="Times New Roman" w:hAnsi="Times New Roman"/>
          <w:b w:val="0"/>
          <w:bCs/>
          <w:szCs w:val="28"/>
          <w:lang w:val="vi-VN"/>
        </w:rPr>
        <w:t>ể làm chủ công nghệ, kỹ thuật sản xuất hiện nay từ các quốc gia phát triển h</w:t>
      </w:r>
      <w:r w:rsidR="00B87A45" w:rsidRPr="0059027D">
        <w:rPr>
          <w:rFonts w:ascii="Times New Roman" w:hAnsi="Times New Roman" w:hint="eastAsia"/>
          <w:b w:val="0"/>
          <w:bCs/>
          <w:szCs w:val="28"/>
          <w:lang w:val="vi-VN"/>
        </w:rPr>
        <w:t>ơ</w:t>
      </w:r>
      <w:r w:rsidR="00B87A45" w:rsidRPr="0059027D">
        <w:rPr>
          <w:rFonts w:ascii="Times New Roman" w:hAnsi="Times New Roman"/>
          <w:b w:val="0"/>
          <w:bCs/>
          <w:szCs w:val="28"/>
          <w:lang w:val="vi-VN"/>
        </w:rPr>
        <w:t xml:space="preserve">n. Hỗ trợ các doanh nghiệp khởi nghiệp sáng tạo, các doanh nghiệp công nghệ cao </w:t>
      </w:r>
      <w:r w:rsidR="00B87A45" w:rsidRPr="0059027D">
        <w:rPr>
          <w:rFonts w:ascii="Times New Roman" w:hAnsi="Times New Roman" w:hint="eastAsia"/>
          <w:b w:val="0"/>
          <w:bCs/>
          <w:szCs w:val="28"/>
          <w:lang w:val="vi-VN"/>
        </w:rPr>
        <w:t>đ</w:t>
      </w:r>
      <w:r w:rsidR="00B87A45" w:rsidRPr="0059027D">
        <w:rPr>
          <w:rFonts w:ascii="Times New Roman" w:hAnsi="Times New Roman"/>
          <w:b w:val="0"/>
          <w:bCs/>
          <w:szCs w:val="28"/>
          <w:lang w:val="vi-VN"/>
        </w:rPr>
        <w:t xml:space="preserve">ể gắn kết chặt chẽ giữa sản xuất kinh doanh với nghiên cứu, </w:t>
      </w:r>
      <w:r w:rsidR="00B87A45" w:rsidRPr="0059027D">
        <w:rPr>
          <w:rFonts w:ascii="Times New Roman" w:hAnsi="Times New Roman" w:hint="eastAsia"/>
          <w:b w:val="0"/>
          <w:bCs/>
          <w:szCs w:val="28"/>
          <w:lang w:val="vi-VN"/>
        </w:rPr>
        <w:t>đà</w:t>
      </w:r>
      <w:r w:rsidR="00B87A45" w:rsidRPr="0059027D">
        <w:rPr>
          <w:rFonts w:ascii="Times New Roman" w:hAnsi="Times New Roman"/>
          <w:b w:val="0"/>
          <w:bCs/>
          <w:szCs w:val="28"/>
          <w:lang w:val="vi-VN"/>
        </w:rPr>
        <w:t xml:space="preserve">o tạo, trong </w:t>
      </w:r>
      <w:r w:rsidR="00B87A45" w:rsidRPr="0059027D">
        <w:rPr>
          <w:rFonts w:ascii="Times New Roman" w:hAnsi="Times New Roman" w:hint="eastAsia"/>
          <w:b w:val="0"/>
          <w:bCs/>
          <w:szCs w:val="28"/>
          <w:lang w:val="vi-VN"/>
        </w:rPr>
        <w:t>đó</w:t>
      </w:r>
      <w:r w:rsidR="00B87A45" w:rsidRPr="0059027D">
        <w:rPr>
          <w:rFonts w:ascii="Times New Roman" w:hAnsi="Times New Roman"/>
          <w:b w:val="0"/>
          <w:bCs/>
          <w:szCs w:val="28"/>
          <w:lang w:val="vi-VN"/>
        </w:rPr>
        <w:t xml:space="preserve"> doanh nghiệp </w:t>
      </w:r>
      <w:r w:rsidR="00B87A45" w:rsidRPr="0059027D">
        <w:rPr>
          <w:rFonts w:ascii="Times New Roman" w:hAnsi="Times New Roman" w:hint="eastAsia"/>
          <w:b w:val="0"/>
          <w:bCs/>
          <w:szCs w:val="28"/>
          <w:lang w:val="vi-VN"/>
        </w:rPr>
        <w:t>đó</w:t>
      </w:r>
      <w:r w:rsidR="00B87A45" w:rsidRPr="0059027D">
        <w:rPr>
          <w:rFonts w:ascii="Times New Roman" w:hAnsi="Times New Roman"/>
          <w:b w:val="0"/>
          <w:bCs/>
          <w:szCs w:val="28"/>
          <w:lang w:val="vi-VN"/>
        </w:rPr>
        <w:t xml:space="preserve">ng vai trò là trung tâm ứng dụng và </w:t>
      </w:r>
      <w:r w:rsidR="00B87A45" w:rsidRPr="0059027D">
        <w:rPr>
          <w:rFonts w:ascii="Times New Roman" w:hAnsi="Times New Roman" w:hint="eastAsia"/>
          <w:b w:val="0"/>
          <w:bCs/>
          <w:szCs w:val="28"/>
          <w:lang w:val="vi-VN"/>
        </w:rPr>
        <w:t>đ</w:t>
      </w:r>
      <w:r w:rsidR="00B87A45" w:rsidRPr="0059027D">
        <w:rPr>
          <w:rFonts w:ascii="Times New Roman" w:hAnsi="Times New Roman"/>
          <w:b w:val="0"/>
          <w:bCs/>
          <w:szCs w:val="28"/>
          <w:lang w:val="vi-VN"/>
        </w:rPr>
        <w:t xml:space="preserve">ổi mới công nghệ. Nâng tỷ lệ vốn </w:t>
      </w:r>
      <w:r w:rsidR="00B87A45" w:rsidRPr="0059027D">
        <w:rPr>
          <w:rFonts w:ascii="Times New Roman" w:hAnsi="Times New Roman" w:hint="eastAsia"/>
          <w:b w:val="0"/>
          <w:bCs/>
          <w:szCs w:val="28"/>
          <w:lang w:val="vi-VN"/>
        </w:rPr>
        <w:t>đ</w:t>
      </w:r>
      <w:r w:rsidR="00B87A45" w:rsidRPr="0059027D">
        <w:rPr>
          <w:rFonts w:ascii="Times New Roman" w:hAnsi="Times New Roman"/>
          <w:b w:val="0"/>
          <w:bCs/>
          <w:szCs w:val="28"/>
          <w:lang w:val="vi-VN"/>
        </w:rPr>
        <w:t>ầu t</w:t>
      </w:r>
      <w:r w:rsidR="00B87A45" w:rsidRPr="0059027D">
        <w:rPr>
          <w:rFonts w:ascii="Times New Roman" w:hAnsi="Times New Roman" w:hint="eastAsia"/>
          <w:b w:val="0"/>
          <w:bCs/>
          <w:szCs w:val="28"/>
          <w:lang w:val="vi-VN"/>
        </w:rPr>
        <w:t>ư</w:t>
      </w:r>
      <w:r w:rsidR="00B87A45" w:rsidRPr="0059027D">
        <w:rPr>
          <w:rFonts w:ascii="Times New Roman" w:hAnsi="Times New Roman"/>
          <w:b w:val="0"/>
          <w:bCs/>
          <w:szCs w:val="28"/>
          <w:lang w:val="vi-VN"/>
        </w:rPr>
        <w:t xml:space="preserve"> cho nghiên cứu và phát triển</w:t>
      </w:r>
      <w:bookmarkEnd w:id="200"/>
      <w:r w:rsidR="00B87A45" w:rsidRPr="0059027D">
        <w:rPr>
          <w:rFonts w:ascii="Times New Roman" w:hAnsi="Times New Roman"/>
          <w:b w:val="0"/>
          <w:bCs/>
          <w:szCs w:val="28"/>
          <w:lang w:val="vi-VN"/>
        </w:rPr>
        <w:t>.</w:t>
      </w:r>
    </w:p>
    <w:p w14:paraId="0DFFAA57" w14:textId="1071A9F7" w:rsidR="00412090" w:rsidRPr="0059027D" w:rsidRDefault="00412090" w:rsidP="000A1613">
      <w:pPr>
        <w:keepNext/>
        <w:keepLines/>
        <w:spacing w:before="60" w:line="276" w:lineRule="auto"/>
        <w:ind w:firstLine="720"/>
        <w:outlineLvl w:val="2"/>
        <w:rPr>
          <w:rFonts w:ascii="Times New Roman" w:hAnsi="Times New Roman"/>
          <w:bCs/>
          <w:noProof/>
          <w:szCs w:val="28"/>
          <w:lang w:eastAsia="de-DE"/>
        </w:rPr>
      </w:pPr>
      <w:r w:rsidRPr="0059027D">
        <w:rPr>
          <w:rFonts w:ascii="Times New Roman" w:hAnsi="Times New Roman"/>
          <w:bCs/>
          <w:noProof/>
          <w:szCs w:val="28"/>
          <w:lang w:eastAsia="de-DE"/>
        </w:rPr>
        <w:t xml:space="preserve">4. Các giải pháp về hoàn thiện cơ chế, chính sách phát triển </w:t>
      </w:r>
    </w:p>
    <w:p w14:paraId="39B7447F" w14:textId="22254C52" w:rsidR="00B87A45" w:rsidRPr="0059027D" w:rsidRDefault="00B87A45" w:rsidP="000A1613">
      <w:pPr>
        <w:spacing w:before="60" w:line="276" w:lineRule="auto"/>
        <w:ind w:firstLine="720"/>
        <w:jc w:val="both"/>
        <w:rPr>
          <w:rFonts w:ascii="Times New Roman" w:hAnsi="Times New Roman"/>
          <w:b w:val="0"/>
          <w:bCs/>
          <w:szCs w:val="28"/>
          <w:lang w:val="vi-VN"/>
        </w:rPr>
      </w:pPr>
      <w:bookmarkStart w:id="201" w:name="_Hlk109807786"/>
      <w:r w:rsidRPr="0059027D">
        <w:rPr>
          <w:rFonts w:ascii="Times New Roman" w:hAnsi="Times New Roman"/>
          <w:b w:val="0"/>
          <w:bCs/>
          <w:szCs w:val="28"/>
          <w:lang w:val="vi-VN"/>
        </w:rPr>
        <w:t>Ban hành c</w:t>
      </w:r>
      <w:r w:rsidRPr="0059027D">
        <w:rPr>
          <w:rFonts w:ascii="Times New Roman" w:hAnsi="Times New Roman" w:hint="eastAsia"/>
          <w:b w:val="0"/>
          <w:bCs/>
          <w:szCs w:val="28"/>
          <w:lang w:val="vi-VN"/>
        </w:rPr>
        <w:t>ơ</w:t>
      </w:r>
      <w:r w:rsidRPr="0059027D">
        <w:rPr>
          <w:rFonts w:ascii="Times New Roman" w:hAnsi="Times New Roman"/>
          <w:b w:val="0"/>
          <w:bCs/>
          <w:szCs w:val="28"/>
          <w:lang w:val="vi-VN"/>
        </w:rPr>
        <w:t xml:space="preserve"> chế, chính sách: (i) thu hút các nhà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ầu t</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 xml:space="preserve"> chiến l</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 xml:space="preserve">ợc,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ầu t</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 xml:space="preserve"> có hiệu quả, phát triển bền vững vào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ầu t</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 xml:space="preserve"> tại tỉnh; (ii) hỗ trợ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ầu t</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 xml:space="preserve"> kết nối hạ tầng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ối với phát triển khu kinh tế cửa khẩu quốc tế, KCN, CCN, làng nghề trên </w:t>
      </w:r>
      <w:r w:rsidRPr="0059027D">
        <w:rPr>
          <w:rFonts w:ascii="Times New Roman" w:hAnsi="Times New Roman" w:hint="eastAsia"/>
          <w:b w:val="0"/>
          <w:bCs/>
          <w:szCs w:val="28"/>
          <w:lang w:val="vi-VN"/>
        </w:rPr>
        <w:lastRenderedPageBreak/>
        <w:t>đ</w:t>
      </w:r>
      <w:r w:rsidRPr="0059027D">
        <w:rPr>
          <w:rFonts w:ascii="Times New Roman" w:hAnsi="Times New Roman"/>
          <w:b w:val="0"/>
          <w:bCs/>
          <w:szCs w:val="28"/>
          <w:lang w:val="vi-VN"/>
        </w:rPr>
        <w:t xml:space="preserve">ịa bàn tỉnh; (iii) huy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ộng nguồn lực</w:t>
      </w:r>
      <w:r w:rsidR="00FE4455" w:rsidRPr="0059027D">
        <w:rPr>
          <w:rFonts w:ascii="Times New Roman" w:hAnsi="Times New Roman"/>
          <w:b w:val="0"/>
          <w:bCs/>
          <w:szCs w:val="28"/>
        </w:rPr>
        <w:t xml:space="preserve"> </w:t>
      </w:r>
      <w:r w:rsidRPr="0059027D">
        <w:rPr>
          <w:rFonts w:ascii="Times New Roman" w:hAnsi="Times New Roman"/>
          <w:b w:val="0"/>
          <w:bCs/>
          <w:szCs w:val="28"/>
          <w:lang w:val="vi-VN"/>
        </w:rPr>
        <w:t>nâng cao chất l</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 xml:space="preserve">ợng </w:t>
      </w:r>
      <w:r w:rsidRPr="0059027D">
        <w:rPr>
          <w:rFonts w:ascii="Times New Roman" w:hAnsi="Times New Roman" w:hint="eastAsia"/>
          <w:b w:val="0"/>
          <w:bCs/>
          <w:szCs w:val="28"/>
          <w:lang w:val="vi-VN"/>
        </w:rPr>
        <w:t>đô</w:t>
      </w:r>
      <w:r w:rsidRPr="0059027D">
        <w:rPr>
          <w:rFonts w:ascii="Times New Roman" w:hAnsi="Times New Roman"/>
          <w:b w:val="0"/>
          <w:bCs/>
          <w:szCs w:val="28"/>
          <w:lang w:val="vi-VN"/>
        </w:rPr>
        <w:t xml:space="preserve"> thị; (iv) hình thành vùng nguyên liệu lớn; (v) thu hút và sử dụng nguồn nhân lực có trình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ộ cao;... </w:t>
      </w:r>
    </w:p>
    <w:p w14:paraId="5A401418" w14:textId="78F06749" w:rsidR="00412090" w:rsidRPr="0059027D" w:rsidRDefault="00412090" w:rsidP="000A1613">
      <w:pPr>
        <w:spacing w:before="60" w:line="276" w:lineRule="auto"/>
        <w:ind w:firstLine="720"/>
        <w:jc w:val="both"/>
        <w:rPr>
          <w:rFonts w:ascii="Times New Roman" w:hAnsi="Times New Roman"/>
          <w:b w:val="0"/>
          <w:bCs/>
          <w:szCs w:val="28"/>
          <w:lang w:val="vi-VN"/>
        </w:rPr>
      </w:pPr>
      <w:r w:rsidRPr="0059027D">
        <w:rPr>
          <w:rFonts w:ascii="Times New Roman" w:hAnsi="Times New Roman"/>
          <w:b w:val="0"/>
          <w:bCs/>
          <w:szCs w:val="28"/>
          <w:lang w:val="vi-VN"/>
        </w:rPr>
        <w:t>Đẩy nhanh tiến độ xây dựng chính quyền điện tử, tiến tới xây dựng chính quyền số theo lộ trình Chiến lược chuyển đổi số quốc gia</w:t>
      </w:r>
      <w:bookmarkEnd w:id="201"/>
      <w:r w:rsidRPr="0059027D">
        <w:rPr>
          <w:rFonts w:ascii="Times New Roman" w:hAnsi="Times New Roman"/>
          <w:b w:val="0"/>
          <w:bCs/>
          <w:szCs w:val="28"/>
          <w:lang w:val="vi-VN"/>
        </w:rPr>
        <w:t>.</w:t>
      </w:r>
    </w:p>
    <w:p w14:paraId="674FB01D" w14:textId="77777777" w:rsidR="00412090" w:rsidRPr="0059027D" w:rsidRDefault="00412090" w:rsidP="000A1613">
      <w:pPr>
        <w:keepNext/>
        <w:keepLines/>
        <w:spacing w:before="60" w:line="276" w:lineRule="auto"/>
        <w:ind w:firstLine="720"/>
        <w:outlineLvl w:val="2"/>
        <w:rPr>
          <w:rFonts w:ascii="Times New Roman" w:hAnsi="Times New Roman"/>
          <w:bCs/>
          <w:noProof/>
          <w:szCs w:val="28"/>
          <w:lang w:eastAsia="de-DE"/>
        </w:rPr>
      </w:pPr>
      <w:r w:rsidRPr="0059027D">
        <w:rPr>
          <w:rFonts w:ascii="Times New Roman" w:hAnsi="Times New Roman"/>
          <w:bCs/>
          <w:noProof/>
          <w:szCs w:val="28"/>
          <w:lang w:eastAsia="de-DE"/>
        </w:rPr>
        <w:t xml:space="preserve">5. Các giải pháp về liên kết phát triển </w:t>
      </w:r>
    </w:p>
    <w:p w14:paraId="0C56EB55" w14:textId="1186D94F" w:rsidR="00412090" w:rsidRPr="0059027D" w:rsidRDefault="00B87A45" w:rsidP="000A1613">
      <w:pPr>
        <w:spacing w:before="60" w:line="276" w:lineRule="auto"/>
        <w:ind w:firstLine="720"/>
        <w:jc w:val="both"/>
        <w:rPr>
          <w:rFonts w:ascii="Times New Roman" w:hAnsi="Times New Roman"/>
          <w:b w:val="0"/>
          <w:bCs/>
          <w:szCs w:val="28"/>
          <w:lang w:val="vi-VN"/>
        </w:rPr>
      </w:pPr>
      <w:bookmarkStart w:id="202" w:name="_Hlk109807959"/>
      <w:r w:rsidRPr="0059027D">
        <w:rPr>
          <w:rFonts w:ascii="Times New Roman" w:hAnsi="Times New Roman"/>
          <w:b w:val="0"/>
          <w:bCs/>
          <w:szCs w:val="28"/>
          <w:lang w:val="vi-VN"/>
        </w:rPr>
        <w:t>T</w:t>
      </w:r>
      <w:r w:rsidRPr="0059027D">
        <w:rPr>
          <w:rFonts w:ascii="Times New Roman" w:hAnsi="Times New Roman" w:hint="eastAsia"/>
          <w:b w:val="0"/>
          <w:bCs/>
          <w:szCs w:val="28"/>
          <w:lang w:val="vi-VN"/>
        </w:rPr>
        <w:t>ă</w:t>
      </w:r>
      <w:r w:rsidRPr="0059027D">
        <w:rPr>
          <w:rFonts w:ascii="Times New Roman" w:hAnsi="Times New Roman"/>
          <w:b w:val="0"/>
          <w:bCs/>
          <w:szCs w:val="28"/>
          <w:lang w:val="vi-VN"/>
        </w:rPr>
        <w:t>ng c</w:t>
      </w:r>
      <w:r w:rsidRPr="0059027D">
        <w:rPr>
          <w:rFonts w:ascii="Times New Roman" w:hAnsi="Times New Roman" w:hint="eastAsia"/>
          <w:b w:val="0"/>
          <w:bCs/>
          <w:szCs w:val="28"/>
          <w:lang w:val="vi-VN"/>
        </w:rPr>
        <w:t>ư</w:t>
      </w:r>
      <w:r w:rsidRPr="0059027D">
        <w:rPr>
          <w:rFonts w:ascii="Times New Roman" w:hAnsi="Times New Roman"/>
          <w:b w:val="0"/>
          <w:bCs/>
          <w:szCs w:val="28"/>
          <w:lang w:val="vi-VN"/>
        </w:rPr>
        <w:t>ờng và thực hiện hiệu quả các ch</w:t>
      </w:r>
      <w:r w:rsidRPr="0059027D">
        <w:rPr>
          <w:rFonts w:ascii="Times New Roman" w:hAnsi="Times New Roman" w:hint="eastAsia"/>
          <w:b w:val="0"/>
          <w:bCs/>
          <w:szCs w:val="28"/>
          <w:lang w:val="vi-VN"/>
        </w:rPr>
        <w:t>ươ</w:t>
      </w:r>
      <w:r w:rsidRPr="0059027D">
        <w:rPr>
          <w:rFonts w:ascii="Times New Roman" w:hAnsi="Times New Roman"/>
          <w:b w:val="0"/>
          <w:bCs/>
          <w:szCs w:val="28"/>
          <w:lang w:val="vi-VN"/>
        </w:rPr>
        <w:t xml:space="preserve">ng trình liên kết vùng; phối hợp phát triển du lịch giữa Lai Châu với các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ịa ph</w:t>
      </w:r>
      <w:r w:rsidRPr="0059027D">
        <w:rPr>
          <w:rFonts w:ascii="Times New Roman" w:hAnsi="Times New Roman" w:hint="eastAsia"/>
          <w:b w:val="0"/>
          <w:bCs/>
          <w:szCs w:val="28"/>
          <w:lang w:val="vi-VN"/>
        </w:rPr>
        <w:t>ươ</w:t>
      </w:r>
      <w:r w:rsidRPr="0059027D">
        <w:rPr>
          <w:rFonts w:ascii="Times New Roman" w:hAnsi="Times New Roman"/>
          <w:b w:val="0"/>
          <w:bCs/>
          <w:szCs w:val="28"/>
          <w:lang w:val="vi-VN"/>
        </w:rPr>
        <w:t>ng lân cận; tham gia và thực hiện có hiệu quả Ch</w:t>
      </w:r>
      <w:r w:rsidRPr="0059027D">
        <w:rPr>
          <w:rFonts w:ascii="Times New Roman" w:hAnsi="Times New Roman" w:hint="eastAsia"/>
          <w:b w:val="0"/>
          <w:bCs/>
          <w:szCs w:val="28"/>
          <w:lang w:val="vi-VN"/>
        </w:rPr>
        <w:t>ươ</w:t>
      </w:r>
      <w:r w:rsidRPr="0059027D">
        <w:rPr>
          <w:rFonts w:ascii="Times New Roman" w:hAnsi="Times New Roman"/>
          <w:b w:val="0"/>
          <w:bCs/>
          <w:szCs w:val="28"/>
          <w:lang w:val="vi-VN"/>
        </w:rPr>
        <w:t xml:space="preserve">ng trình hợp tác 8 tỉnh Tây Bắc mở rộng về phát triển du lịch. Thực hiện liên kết với các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ịa ph</w:t>
      </w:r>
      <w:r w:rsidRPr="0059027D">
        <w:rPr>
          <w:rFonts w:ascii="Times New Roman" w:hAnsi="Times New Roman" w:hint="eastAsia"/>
          <w:b w:val="0"/>
          <w:bCs/>
          <w:szCs w:val="28"/>
          <w:lang w:val="vi-VN"/>
        </w:rPr>
        <w:t>ươ</w:t>
      </w:r>
      <w:r w:rsidRPr="0059027D">
        <w:rPr>
          <w:rFonts w:ascii="Times New Roman" w:hAnsi="Times New Roman"/>
          <w:b w:val="0"/>
          <w:bCs/>
          <w:szCs w:val="28"/>
          <w:lang w:val="vi-VN"/>
        </w:rPr>
        <w:t xml:space="preserve">ng trong vùng trong phát triển kinh tế - xã hội trên các tuyến hành lang kinh tế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ể phát triển công nghiệp, du lịch, dịch vụ logistics và vận tải. Hợp tác, kết nối với các tỉnh trong vùng Trung du </w:t>
      </w:r>
      <w:del w:id="203" w:author="Trần Thanh Phương" w:date="2023-03-14T09:24:00Z">
        <w:r w:rsidRPr="0059027D" w:rsidDel="0046104C">
          <w:rPr>
            <w:rFonts w:ascii="Times New Roman" w:hAnsi="Times New Roman"/>
            <w:b w:val="0"/>
            <w:bCs/>
            <w:szCs w:val="28"/>
            <w:lang w:val="vi-VN"/>
          </w:rPr>
          <w:delText>miền núi Bắc Bộ</w:delText>
        </w:r>
      </w:del>
      <w:ins w:id="204" w:author="Trần Thanh Phương" w:date="2023-03-14T09:24:00Z">
        <w:r w:rsidR="0046104C">
          <w:rPr>
            <w:rFonts w:ascii="Times New Roman" w:hAnsi="Times New Roman"/>
            <w:b w:val="0"/>
            <w:bCs/>
            <w:szCs w:val="28"/>
            <w:lang w:val="vi-VN"/>
          </w:rPr>
          <w:t>miền núi Phía Bắc</w:t>
        </w:r>
      </w:ins>
      <w:r w:rsidRPr="0059027D">
        <w:rPr>
          <w:rFonts w:ascii="Times New Roman" w:hAnsi="Times New Roman"/>
          <w:b w:val="0"/>
          <w:bCs/>
          <w:szCs w:val="28"/>
          <w:lang w:val="vi-VN"/>
        </w:rPr>
        <w:t xml:space="preserve"> trong phát triển công nghiệp khai thác và chế biến khoáng sản; xây dựng vùng nguyên liệu chung, trồng và chế biến sản phẩm từ cây công nghiệp; ch</w:t>
      </w:r>
      <w:r w:rsidRPr="0059027D">
        <w:rPr>
          <w:rFonts w:ascii="Times New Roman" w:hAnsi="Times New Roman" w:hint="eastAsia"/>
          <w:b w:val="0"/>
          <w:bCs/>
          <w:szCs w:val="28"/>
          <w:lang w:val="vi-VN"/>
        </w:rPr>
        <w:t>ă</w:t>
      </w:r>
      <w:r w:rsidRPr="0059027D">
        <w:rPr>
          <w:rFonts w:ascii="Times New Roman" w:hAnsi="Times New Roman"/>
          <w:b w:val="0"/>
          <w:bCs/>
          <w:szCs w:val="28"/>
          <w:lang w:val="vi-VN"/>
        </w:rPr>
        <w:t xml:space="preserve">n nuôi </w:t>
      </w:r>
      <w:r w:rsidR="00AE5ECC" w:rsidRPr="0059027D">
        <w:rPr>
          <w:rFonts w:ascii="Times New Roman" w:hAnsi="Times New Roman"/>
          <w:b w:val="0"/>
          <w:bCs/>
          <w:szCs w:val="28"/>
        </w:rPr>
        <w:t>tập trung</w:t>
      </w:r>
      <w:r w:rsidRPr="0059027D">
        <w:rPr>
          <w:rFonts w:ascii="Times New Roman" w:hAnsi="Times New Roman"/>
          <w:b w:val="0"/>
          <w:bCs/>
          <w:szCs w:val="28"/>
          <w:lang w:val="vi-VN"/>
        </w:rPr>
        <w:t xml:space="preserve">; trồng và bảo vệ rừng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 xml:space="preserve">ầu nguồn, rừng phòng hộ cho các dự án thủy </w:t>
      </w:r>
      <w:r w:rsidRPr="0059027D">
        <w:rPr>
          <w:rFonts w:ascii="Times New Roman" w:hAnsi="Times New Roman" w:hint="eastAsia"/>
          <w:b w:val="0"/>
          <w:bCs/>
          <w:szCs w:val="28"/>
          <w:lang w:val="vi-VN"/>
        </w:rPr>
        <w:t>đ</w:t>
      </w:r>
      <w:r w:rsidRPr="0059027D">
        <w:rPr>
          <w:rFonts w:ascii="Times New Roman" w:hAnsi="Times New Roman"/>
          <w:b w:val="0"/>
          <w:bCs/>
          <w:szCs w:val="28"/>
          <w:lang w:val="vi-VN"/>
        </w:rPr>
        <w:t>iện</w:t>
      </w:r>
      <w:bookmarkEnd w:id="202"/>
      <w:r w:rsidRPr="0059027D">
        <w:rPr>
          <w:rFonts w:ascii="Times New Roman" w:hAnsi="Times New Roman"/>
          <w:b w:val="0"/>
          <w:bCs/>
          <w:szCs w:val="28"/>
          <w:lang w:val="vi-VN"/>
        </w:rPr>
        <w:t>.</w:t>
      </w:r>
      <w:r w:rsidR="00412090" w:rsidRPr="0059027D">
        <w:rPr>
          <w:rFonts w:ascii="Times New Roman" w:hAnsi="Times New Roman"/>
          <w:b w:val="0"/>
          <w:bCs/>
          <w:szCs w:val="28"/>
          <w:lang w:val="vi-VN"/>
        </w:rPr>
        <w:t xml:space="preserve"> </w:t>
      </w:r>
    </w:p>
    <w:p w14:paraId="283207F2" w14:textId="77777777" w:rsidR="000A1613" w:rsidRPr="0059027D" w:rsidRDefault="00412090" w:rsidP="000A1613">
      <w:pPr>
        <w:spacing w:before="60" w:line="276" w:lineRule="auto"/>
        <w:ind w:firstLine="720"/>
        <w:jc w:val="both"/>
        <w:rPr>
          <w:rFonts w:ascii="Times New Roman" w:hAnsi="Times New Roman"/>
          <w:b w:val="0"/>
          <w:bCs/>
          <w:szCs w:val="28"/>
        </w:rPr>
      </w:pPr>
      <w:r w:rsidRPr="0059027D">
        <w:rPr>
          <w:rFonts w:ascii="Times New Roman" w:hAnsi="Times New Roman"/>
          <w:b w:val="0"/>
          <w:bCs/>
          <w:szCs w:val="28"/>
          <w:lang w:val="vi-VN"/>
        </w:rPr>
        <w:t xml:space="preserve">Mở rộng hợp tác quốc tế: Củng cố và tăng cường hợp tác truyền thống với tỉnh Vân Nam (Trung Quốc) trong hoạt động xuất nhập khẩu hàng hóa, phát triển kinh tế tại </w:t>
      </w:r>
      <w:r w:rsidR="006B70B4" w:rsidRPr="0059027D">
        <w:rPr>
          <w:rFonts w:ascii="Times New Roman" w:hAnsi="Times New Roman"/>
          <w:b w:val="0"/>
          <w:bCs/>
          <w:szCs w:val="28"/>
        </w:rPr>
        <w:t xml:space="preserve">các </w:t>
      </w:r>
      <w:r w:rsidRPr="0059027D">
        <w:rPr>
          <w:rFonts w:ascii="Times New Roman" w:hAnsi="Times New Roman"/>
          <w:b w:val="0"/>
          <w:bCs/>
          <w:szCs w:val="28"/>
          <w:lang w:val="vi-VN"/>
        </w:rPr>
        <w:t>khu vực cửa khẩu. Hợp tác phát triển kinh tế, chuyển giao công nghệ, giao lưu văn hóa với các nước (Nhật Bản, Hàn Quốc,…). Tăng cường quan hệ hợp tác hữu nghị với các tổ chức quốc tế tại Việt Nam; các cơ quan hợp tác quốc tế và xúc tiến thương mại nước ngoài</w:t>
      </w:r>
      <w:r w:rsidR="002B54FB" w:rsidRPr="0059027D">
        <w:rPr>
          <w:rFonts w:ascii="Times New Roman" w:hAnsi="Times New Roman"/>
          <w:b w:val="0"/>
          <w:bCs/>
          <w:szCs w:val="28"/>
        </w:rPr>
        <w:t>;</w:t>
      </w:r>
      <w:r w:rsidRPr="0059027D">
        <w:rPr>
          <w:rFonts w:ascii="Times New Roman" w:hAnsi="Times New Roman"/>
          <w:b w:val="0"/>
          <w:bCs/>
          <w:szCs w:val="28"/>
          <w:lang w:val="vi-VN"/>
        </w:rPr>
        <w:t xml:space="preserve"> các đại sứ quán và cơ quan đại diện nước ngoài, các tổ chức phi chính phủ nước ngoài tại Việt Nam, để tranh thủ các nguồn vốn tài trợ, đầu tư, các dự án hỗ trợ phát triển. </w:t>
      </w:r>
    </w:p>
    <w:p w14:paraId="129D18C7" w14:textId="2267847D" w:rsidR="00412090" w:rsidRPr="0059027D" w:rsidRDefault="00412090" w:rsidP="000A1613">
      <w:pPr>
        <w:spacing w:before="60" w:line="276" w:lineRule="auto"/>
        <w:ind w:firstLine="720"/>
        <w:jc w:val="both"/>
        <w:rPr>
          <w:rFonts w:ascii="Times New Roman" w:hAnsi="Times New Roman"/>
          <w:bCs/>
          <w:noProof/>
          <w:szCs w:val="28"/>
          <w:lang w:eastAsia="de-DE"/>
        </w:rPr>
      </w:pPr>
      <w:r w:rsidRPr="0059027D">
        <w:rPr>
          <w:rFonts w:ascii="Times New Roman" w:hAnsi="Times New Roman"/>
          <w:bCs/>
          <w:noProof/>
          <w:szCs w:val="28"/>
          <w:lang w:eastAsia="de-DE"/>
        </w:rPr>
        <w:t xml:space="preserve">6. Các giải pháp về quản lý, kiểm soát phát triển các khu vực chức năng, phát triển đô thị, nông thôn </w:t>
      </w:r>
    </w:p>
    <w:p w14:paraId="4AEBAEE9" w14:textId="326CF3FE" w:rsidR="00412090" w:rsidRPr="0059027D" w:rsidRDefault="009F73CF" w:rsidP="000A1613">
      <w:pPr>
        <w:spacing w:before="60" w:line="276" w:lineRule="auto"/>
        <w:ind w:firstLine="720"/>
        <w:jc w:val="both"/>
        <w:rPr>
          <w:rFonts w:ascii="Times New Roman" w:hAnsi="Times New Roman"/>
          <w:b w:val="0"/>
          <w:bCs/>
          <w:szCs w:val="28"/>
        </w:rPr>
      </w:pPr>
      <w:r w:rsidRPr="0059027D">
        <w:rPr>
          <w:rFonts w:ascii="Times New Roman" w:hAnsi="Times New Roman"/>
          <w:b w:val="0"/>
          <w:bCs/>
          <w:szCs w:val="28"/>
        </w:rPr>
        <w:t>S</w:t>
      </w:r>
      <w:r w:rsidR="00412090" w:rsidRPr="0059027D">
        <w:rPr>
          <w:rFonts w:ascii="Times New Roman" w:hAnsi="Times New Roman"/>
          <w:b w:val="0"/>
          <w:bCs/>
          <w:szCs w:val="28"/>
          <w:lang w:val="vi-VN"/>
        </w:rPr>
        <w:t>ớm xây dựng và hoàn thiện các quy hoạch chi tiết và thiết kế đô thị; việc chỉnh trang đô thị ở các khu vực xa trung tâm, khu vực nông thôn cần phải gắn kết hài hòa với quy hoạch các đô thị vùng trung tâm và quy hoạch xây dựng nông thôn mới</w:t>
      </w:r>
      <w:r w:rsidR="00665D39" w:rsidRPr="0059027D">
        <w:rPr>
          <w:rFonts w:ascii="Times New Roman" w:hAnsi="Times New Roman"/>
          <w:b w:val="0"/>
          <w:bCs/>
          <w:szCs w:val="28"/>
        </w:rPr>
        <w:t>, cơ sở hạ tầng về bảo vệ môi trường.</w:t>
      </w:r>
    </w:p>
    <w:p w14:paraId="4EA1EAE6" w14:textId="5C3B99DD" w:rsidR="00412090" w:rsidRPr="0059027D" w:rsidRDefault="00412090" w:rsidP="000A1613">
      <w:pPr>
        <w:spacing w:before="60" w:line="276" w:lineRule="auto"/>
        <w:ind w:firstLine="720"/>
        <w:jc w:val="both"/>
        <w:rPr>
          <w:rFonts w:ascii="Times New Roman" w:hAnsi="Times New Roman"/>
          <w:b w:val="0"/>
          <w:bCs/>
          <w:szCs w:val="28"/>
          <w:lang w:val="vi-VN"/>
        </w:rPr>
      </w:pPr>
      <w:r w:rsidRPr="0059027D">
        <w:rPr>
          <w:rFonts w:ascii="Times New Roman" w:hAnsi="Times New Roman"/>
          <w:b w:val="0"/>
          <w:bCs/>
          <w:szCs w:val="28"/>
          <w:lang w:val="vi-VN"/>
        </w:rPr>
        <w:t>Xây dựng lộ trình thích hợp để từng bước xây dựng nông thôn mới phù hợp với điều kiện đặc thù của các vùng kinh tế trong tỉnh</w:t>
      </w:r>
      <w:r w:rsidR="00745541" w:rsidRPr="0059027D">
        <w:rPr>
          <w:rFonts w:ascii="Times New Roman" w:hAnsi="Times New Roman"/>
          <w:b w:val="0"/>
          <w:bCs/>
          <w:szCs w:val="28"/>
        </w:rPr>
        <w:t>.</w:t>
      </w:r>
    </w:p>
    <w:p w14:paraId="34BD539F" w14:textId="63CCE2D3" w:rsidR="00412090" w:rsidRPr="0059027D" w:rsidRDefault="00412090" w:rsidP="000A1613">
      <w:pPr>
        <w:spacing w:before="60" w:line="276" w:lineRule="auto"/>
        <w:ind w:firstLine="720"/>
        <w:jc w:val="both"/>
        <w:rPr>
          <w:rFonts w:ascii="Times New Roman" w:hAnsi="Times New Roman"/>
          <w:b w:val="0"/>
          <w:bCs/>
          <w:szCs w:val="28"/>
          <w:lang w:val="vi-VN"/>
        </w:rPr>
      </w:pPr>
      <w:r w:rsidRPr="0059027D">
        <w:rPr>
          <w:rFonts w:ascii="Times New Roman" w:hAnsi="Times New Roman"/>
          <w:b w:val="0"/>
          <w:bCs/>
          <w:szCs w:val="28"/>
          <w:lang w:val="vi-VN"/>
        </w:rPr>
        <w:t xml:space="preserve">Đầu tư xây dựng và hoàn thiện hệ thống thông tin đất đai, hồ sơ địa chính theo mô hình hiện đại, tập trung thống nhất mang tính tích hợp. </w:t>
      </w:r>
    </w:p>
    <w:p w14:paraId="5E3DBAF9" w14:textId="5227ADED" w:rsidR="00412090" w:rsidRPr="0059027D" w:rsidRDefault="00412090" w:rsidP="000A1613">
      <w:pPr>
        <w:spacing w:before="60" w:line="276" w:lineRule="auto"/>
        <w:ind w:firstLine="720"/>
        <w:jc w:val="both"/>
        <w:rPr>
          <w:rFonts w:ascii="Times New Roman" w:hAnsi="Times New Roman"/>
          <w:b w:val="0"/>
          <w:bCs/>
          <w:szCs w:val="28"/>
          <w:lang w:val="vi-VN"/>
        </w:rPr>
      </w:pPr>
      <w:r w:rsidRPr="0059027D">
        <w:rPr>
          <w:rFonts w:ascii="Times New Roman" w:hAnsi="Times New Roman"/>
          <w:b w:val="0"/>
          <w:bCs/>
          <w:szCs w:val="28"/>
          <w:lang w:val="vi-VN"/>
        </w:rPr>
        <w:t>Thường xuyên cập nhật và công bố công khai định hướng phân khu chức năng ở các khu vực đô thị và nông thôn để người dân và doanh nghiệp dễ dàng tiếp cận thông tin và giám sát việc thực hiện.</w:t>
      </w:r>
    </w:p>
    <w:p w14:paraId="013AD5DA" w14:textId="77777777" w:rsidR="00412090" w:rsidRPr="0059027D" w:rsidRDefault="00412090" w:rsidP="000A1613">
      <w:pPr>
        <w:keepNext/>
        <w:keepLines/>
        <w:spacing w:before="60" w:line="276" w:lineRule="auto"/>
        <w:ind w:firstLine="720"/>
        <w:jc w:val="both"/>
        <w:outlineLvl w:val="2"/>
        <w:rPr>
          <w:rFonts w:ascii="Times New Roman" w:hAnsi="Times New Roman"/>
          <w:bCs/>
          <w:noProof/>
          <w:szCs w:val="28"/>
          <w:lang w:eastAsia="de-DE"/>
        </w:rPr>
      </w:pPr>
      <w:r w:rsidRPr="0059027D">
        <w:rPr>
          <w:rFonts w:ascii="Times New Roman" w:hAnsi="Times New Roman"/>
          <w:bCs/>
          <w:noProof/>
          <w:szCs w:val="28"/>
          <w:lang w:eastAsia="de-DE"/>
        </w:rPr>
        <w:lastRenderedPageBreak/>
        <w:t xml:space="preserve">7. Các giải pháp về công tác </w:t>
      </w:r>
      <w:bookmarkStart w:id="205" w:name="_Hlk87693463"/>
      <w:r w:rsidRPr="0059027D">
        <w:rPr>
          <w:rFonts w:ascii="Times New Roman" w:hAnsi="Times New Roman"/>
          <w:bCs/>
          <w:noProof/>
          <w:szCs w:val="28"/>
          <w:lang w:eastAsia="de-DE"/>
        </w:rPr>
        <w:t xml:space="preserve">đảm bảo quốc phòng; giữ vững an ninh chính trị, trật tự an toàn xã hội, </w:t>
      </w:r>
      <w:bookmarkEnd w:id="205"/>
      <w:r w:rsidRPr="0059027D">
        <w:rPr>
          <w:rFonts w:ascii="Times New Roman" w:hAnsi="Times New Roman"/>
          <w:bCs/>
          <w:noProof/>
          <w:szCs w:val="28"/>
          <w:lang w:eastAsia="de-DE"/>
        </w:rPr>
        <w:t xml:space="preserve">tạo môi trường thuận lợi cho phát triển </w:t>
      </w:r>
    </w:p>
    <w:p w14:paraId="492AB52E" w14:textId="006C7326" w:rsidR="00412090" w:rsidRPr="0059027D" w:rsidRDefault="00412090" w:rsidP="000A1613">
      <w:pPr>
        <w:spacing w:before="60" w:line="276" w:lineRule="auto"/>
        <w:ind w:firstLine="720"/>
        <w:jc w:val="both"/>
        <w:rPr>
          <w:rFonts w:ascii="Times New Roman" w:hAnsi="Times New Roman"/>
          <w:b w:val="0"/>
          <w:bCs/>
          <w:szCs w:val="28"/>
          <w:lang w:val="vi-VN"/>
        </w:rPr>
      </w:pPr>
      <w:bookmarkStart w:id="206" w:name="_Hlk87693440"/>
      <w:r w:rsidRPr="0059027D">
        <w:rPr>
          <w:rFonts w:ascii="Times New Roman" w:hAnsi="Times New Roman"/>
          <w:b w:val="0"/>
          <w:bCs/>
          <w:szCs w:val="28"/>
          <w:lang w:val="vi-VN"/>
        </w:rPr>
        <w:t>Kiểm soát chặt chẽ quỹ đất phục vụ an ninh, quốc phòng ở khu vực biên giới có vị trí trọng yếu về quốc phòng an ninh, quỹ đất rừng, tài nguyên - môi trường rừng và tỷ lệ bao phủ rừng, đặc biệt là rừng đầu nguồn sông Đà.</w:t>
      </w:r>
    </w:p>
    <w:p w14:paraId="06758D44" w14:textId="5E058103" w:rsidR="00412090" w:rsidRPr="0059027D" w:rsidRDefault="00412090" w:rsidP="000A1613">
      <w:pPr>
        <w:spacing w:before="60" w:line="276" w:lineRule="auto"/>
        <w:ind w:firstLine="720"/>
        <w:jc w:val="both"/>
        <w:rPr>
          <w:rFonts w:ascii="Times New Roman" w:hAnsi="Times New Roman"/>
          <w:b w:val="0"/>
          <w:bCs/>
          <w:szCs w:val="28"/>
          <w:lang w:val="vi-VN"/>
        </w:rPr>
      </w:pPr>
      <w:r w:rsidRPr="0059027D">
        <w:rPr>
          <w:rFonts w:ascii="Times New Roman" w:hAnsi="Times New Roman"/>
          <w:b w:val="0"/>
          <w:bCs/>
          <w:szCs w:val="28"/>
          <w:lang w:val="vi-VN"/>
        </w:rPr>
        <w:t xml:space="preserve">Chú trọng phát triển kinh tế - xã hội gắn với bảo đảm an ninh, quốc phòng tại khu vực biên giới; nâng cao hiệu quả hợp tác hữu nghị với tỉnh Vân Nam </w:t>
      </w:r>
      <w:r w:rsidR="003D08FD" w:rsidRPr="0059027D">
        <w:rPr>
          <w:rFonts w:ascii="Times New Roman" w:hAnsi="Times New Roman"/>
          <w:b w:val="0"/>
          <w:bCs/>
          <w:szCs w:val="28"/>
        </w:rPr>
        <w:t xml:space="preserve">(Trung Quốc) </w:t>
      </w:r>
      <w:r w:rsidRPr="0059027D">
        <w:rPr>
          <w:rFonts w:ascii="Times New Roman" w:hAnsi="Times New Roman"/>
          <w:b w:val="0"/>
          <w:bCs/>
          <w:szCs w:val="28"/>
          <w:lang w:val="vi-VN"/>
        </w:rPr>
        <w:t>trên các mặt kinh tế, đối ngoại, an ninh, quốc phòng.</w:t>
      </w:r>
    </w:p>
    <w:p w14:paraId="5B35061D" w14:textId="095DE6D4" w:rsidR="008E2BF1" w:rsidRPr="0059027D" w:rsidRDefault="00200D2F" w:rsidP="000A1613">
      <w:pPr>
        <w:spacing w:before="60" w:line="276" w:lineRule="auto"/>
        <w:ind w:firstLine="720"/>
        <w:jc w:val="both"/>
        <w:rPr>
          <w:rFonts w:ascii="Times New Roman" w:hAnsi="Times New Roman"/>
          <w:b w:val="0"/>
          <w:bCs/>
          <w:spacing w:val="4"/>
          <w:szCs w:val="28"/>
        </w:rPr>
      </w:pPr>
      <w:r w:rsidRPr="0059027D">
        <w:rPr>
          <w:rFonts w:ascii="Times New Roman" w:hAnsi="Times New Roman"/>
          <w:b w:val="0"/>
          <w:bCs/>
          <w:spacing w:val="4"/>
          <w:szCs w:val="28"/>
          <w:lang w:val="vi-VN"/>
        </w:rPr>
        <w:t>Huy động sức mạnh của cả hệ thống chính trị</w:t>
      </w:r>
      <w:r w:rsidRPr="0059027D">
        <w:rPr>
          <w:rFonts w:ascii="Times New Roman" w:hAnsi="Times New Roman"/>
          <w:b w:val="0"/>
          <w:bCs/>
          <w:spacing w:val="4"/>
          <w:szCs w:val="28"/>
        </w:rPr>
        <w:t>,</w:t>
      </w:r>
      <w:r w:rsidRPr="0059027D">
        <w:rPr>
          <w:rFonts w:ascii="Times New Roman" w:hAnsi="Times New Roman"/>
          <w:b w:val="0"/>
          <w:bCs/>
          <w:spacing w:val="4"/>
          <w:szCs w:val="28"/>
          <w:lang w:val="vi-VN"/>
        </w:rPr>
        <w:t xml:space="preserve"> các cấp</w:t>
      </w:r>
      <w:r w:rsidRPr="0059027D">
        <w:rPr>
          <w:rFonts w:ascii="Times New Roman" w:hAnsi="Times New Roman"/>
          <w:b w:val="0"/>
          <w:bCs/>
          <w:spacing w:val="4"/>
          <w:szCs w:val="28"/>
        </w:rPr>
        <w:t>,</w:t>
      </w:r>
      <w:r w:rsidRPr="0059027D">
        <w:rPr>
          <w:rFonts w:ascii="Times New Roman" w:hAnsi="Times New Roman"/>
          <w:b w:val="0"/>
          <w:bCs/>
          <w:spacing w:val="4"/>
          <w:szCs w:val="28"/>
          <w:lang w:val="vi-VN"/>
        </w:rPr>
        <w:t xml:space="preserve"> các ngành</w:t>
      </w:r>
      <w:r w:rsidRPr="0059027D">
        <w:rPr>
          <w:rFonts w:ascii="Times New Roman" w:hAnsi="Times New Roman"/>
          <w:b w:val="0"/>
          <w:bCs/>
          <w:spacing w:val="4"/>
          <w:szCs w:val="28"/>
        </w:rPr>
        <w:t>,</w:t>
      </w:r>
      <w:r w:rsidRPr="0059027D">
        <w:rPr>
          <w:rFonts w:ascii="Times New Roman" w:hAnsi="Times New Roman"/>
          <w:b w:val="0"/>
          <w:bCs/>
          <w:spacing w:val="4"/>
          <w:szCs w:val="28"/>
          <w:lang w:val="vi-VN"/>
        </w:rPr>
        <w:t xml:space="preserve"> đoàn thể trong công tác bảo đảm an toàn</w:t>
      </w:r>
      <w:r w:rsidRPr="0059027D">
        <w:rPr>
          <w:rFonts w:ascii="Times New Roman" w:hAnsi="Times New Roman"/>
          <w:b w:val="0"/>
          <w:bCs/>
          <w:spacing w:val="4"/>
          <w:szCs w:val="28"/>
        </w:rPr>
        <w:t>,</w:t>
      </w:r>
      <w:r w:rsidRPr="0059027D">
        <w:rPr>
          <w:rFonts w:ascii="Times New Roman" w:hAnsi="Times New Roman"/>
          <w:b w:val="0"/>
          <w:bCs/>
          <w:spacing w:val="4"/>
          <w:szCs w:val="28"/>
          <w:lang w:val="vi-VN"/>
        </w:rPr>
        <w:t xml:space="preserve"> </w:t>
      </w:r>
      <w:r w:rsidR="005E6BC0" w:rsidRPr="0059027D">
        <w:rPr>
          <w:rFonts w:ascii="Times New Roman" w:hAnsi="Times New Roman"/>
          <w:b w:val="0"/>
          <w:bCs/>
          <w:spacing w:val="4"/>
          <w:szCs w:val="28"/>
          <w:lang w:val="vi-VN"/>
        </w:rPr>
        <w:t>trật tự</w:t>
      </w:r>
      <w:r w:rsidRPr="0059027D">
        <w:rPr>
          <w:rFonts w:ascii="Times New Roman" w:hAnsi="Times New Roman"/>
          <w:b w:val="0"/>
          <w:bCs/>
          <w:spacing w:val="4"/>
          <w:szCs w:val="28"/>
          <w:lang w:val="vi-VN"/>
        </w:rPr>
        <w:t xml:space="preserve"> trên các lĩnh vực dân tộc</w:t>
      </w:r>
      <w:r w:rsidRPr="0059027D">
        <w:rPr>
          <w:rFonts w:ascii="Times New Roman" w:hAnsi="Times New Roman"/>
          <w:b w:val="0"/>
          <w:bCs/>
          <w:spacing w:val="4"/>
          <w:szCs w:val="28"/>
        </w:rPr>
        <w:t>,</w:t>
      </w:r>
      <w:r w:rsidRPr="0059027D">
        <w:rPr>
          <w:rFonts w:ascii="Times New Roman" w:hAnsi="Times New Roman"/>
          <w:b w:val="0"/>
          <w:bCs/>
          <w:spacing w:val="4"/>
          <w:szCs w:val="28"/>
          <w:lang w:val="vi-VN"/>
        </w:rPr>
        <w:t xml:space="preserve"> tôn giáo</w:t>
      </w:r>
      <w:r w:rsidRPr="0059027D">
        <w:rPr>
          <w:rFonts w:ascii="Times New Roman" w:hAnsi="Times New Roman"/>
          <w:b w:val="0"/>
          <w:bCs/>
          <w:spacing w:val="4"/>
          <w:szCs w:val="28"/>
        </w:rPr>
        <w:t>,</w:t>
      </w:r>
      <w:r w:rsidR="00FC70A8" w:rsidRPr="0059027D">
        <w:rPr>
          <w:rFonts w:ascii="Times New Roman" w:hAnsi="Times New Roman"/>
          <w:b w:val="0"/>
          <w:bCs/>
          <w:spacing w:val="4"/>
          <w:szCs w:val="28"/>
        </w:rPr>
        <w:t xml:space="preserve"> bảo đảm</w:t>
      </w:r>
      <w:r w:rsidRPr="0059027D">
        <w:rPr>
          <w:rFonts w:ascii="Times New Roman" w:hAnsi="Times New Roman"/>
          <w:b w:val="0"/>
          <w:bCs/>
          <w:spacing w:val="4"/>
          <w:szCs w:val="28"/>
          <w:lang w:val="vi-VN"/>
        </w:rPr>
        <w:t xml:space="preserve"> an ninh chính trị nội bộ</w:t>
      </w:r>
      <w:r w:rsidRPr="0059027D">
        <w:rPr>
          <w:rFonts w:ascii="Times New Roman" w:hAnsi="Times New Roman"/>
          <w:b w:val="0"/>
          <w:bCs/>
          <w:spacing w:val="4"/>
          <w:szCs w:val="28"/>
        </w:rPr>
        <w:t>,</w:t>
      </w:r>
      <w:r w:rsidRPr="0059027D">
        <w:rPr>
          <w:rFonts w:ascii="Times New Roman" w:hAnsi="Times New Roman"/>
          <w:b w:val="0"/>
          <w:bCs/>
          <w:spacing w:val="4"/>
          <w:szCs w:val="28"/>
          <w:lang w:val="vi-VN"/>
        </w:rPr>
        <w:t xml:space="preserve"> an ninh kinh tế</w:t>
      </w:r>
      <w:r w:rsidRPr="0059027D">
        <w:rPr>
          <w:rFonts w:ascii="Times New Roman" w:hAnsi="Times New Roman"/>
          <w:b w:val="0"/>
          <w:bCs/>
          <w:spacing w:val="4"/>
          <w:szCs w:val="28"/>
        </w:rPr>
        <w:t>,</w:t>
      </w:r>
      <w:r w:rsidRPr="0059027D">
        <w:rPr>
          <w:rFonts w:ascii="Times New Roman" w:hAnsi="Times New Roman"/>
          <w:b w:val="0"/>
          <w:bCs/>
          <w:spacing w:val="4"/>
          <w:szCs w:val="28"/>
          <w:lang w:val="vi-VN"/>
        </w:rPr>
        <w:t xml:space="preserve"> an ninh mạng</w:t>
      </w:r>
      <w:r w:rsidRPr="0059027D">
        <w:rPr>
          <w:rFonts w:ascii="Times New Roman" w:hAnsi="Times New Roman"/>
          <w:b w:val="0"/>
          <w:bCs/>
          <w:spacing w:val="4"/>
          <w:szCs w:val="28"/>
        </w:rPr>
        <w:t>,</w:t>
      </w:r>
      <w:r w:rsidRPr="0059027D">
        <w:rPr>
          <w:rFonts w:ascii="Times New Roman" w:hAnsi="Times New Roman"/>
          <w:b w:val="0"/>
          <w:bCs/>
          <w:spacing w:val="4"/>
          <w:szCs w:val="28"/>
          <w:lang w:val="vi-VN"/>
        </w:rPr>
        <w:t xml:space="preserve"> an ninh thông tin truyền thông</w:t>
      </w:r>
      <w:r w:rsidR="00EC3A3C" w:rsidRPr="0059027D">
        <w:rPr>
          <w:rFonts w:ascii="Times New Roman" w:hAnsi="Times New Roman"/>
          <w:b w:val="0"/>
          <w:bCs/>
          <w:spacing w:val="4"/>
          <w:szCs w:val="28"/>
        </w:rPr>
        <w:t>,</w:t>
      </w:r>
      <w:r w:rsidR="00EC3A3C" w:rsidRPr="0059027D">
        <w:rPr>
          <w:rFonts w:ascii="Times New Roman" w:hAnsi="Times New Roman"/>
          <w:b w:val="0"/>
          <w:bCs/>
          <w:spacing w:val="4"/>
          <w:szCs w:val="28"/>
          <w:lang w:val="vi-VN"/>
        </w:rPr>
        <w:t xml:space="preserve"> bảo vệ bí mật nhà nước</w:t>
      </w:r>
      <w:r w:rsidR="008E2BF1" w:rsidRPr="0059027D">
        <w:rPr>
          <w:rFonts w:ascii="Times New Roman" w:hAnsi="Times New Roman"/>
          <w:b w:val="0"/>
          <w:bCs/>
          <w:spacing w:val="4"/>
          <w:szCs w:val="28"/>
        </w:rPr>
        <w:t>.</w:t>
      </w:r>
    </w:p>
    <w:p w14:paraId="687F9A11" w14:textId="59FB3453" w:rsidR="00336A88" w:rsidRPr="0059027D" w:rsidRDefault="008E2BF1" w:rsidP="000A1613">
      <w:pPr>
        <w:spacing w:before="60" w:line="276" w:lineRule="auto"/>
        <w:ind w:firstLine="720"/>
        <w:jc w:val="both"/>
        <w:rPr>
          <w:rFonts w:ascii="Times New Roman" w:hAnsi="Times New Roman"/>
          <w:b w:val="0"/>
          <w:bCs/>
          <w:spacing w:val="4"/>
          <w:szCs w:val="28"/>
          <w:lang w:val="vi-VN"/>
        </w:rPr>
      </w:pPr>
      <w:r w:rsidRPr="0059027D">
        <w:rPr>
          <w:rFonts w:ascii="Times New Roman" w:hAnsi="Times New Roman"/>
          <w:b w:val="0"/>
          <w:bCs/>
          <w:spacing w:val="4"/>
          <w:szCs w:val="28"/>
        </w:rPr>
        <w:t>N</w:t>
      </w:r>
      <w:r w:rsidR="00200D2F" w:rsidRPr="0059027D">
        <w:rPr>
          <w:rFonts w:ascii="Times New Roman" w:hAnsi="Times New Roman"/>
          <w:b w:val="0"/>
          <w:bCs/>
          <w:spacing w:val="4"/>
          <w:szCs w:val="28"/>
          <w:lang w:val="vi-VN"/>
        </w:rPr>
        <w:t>âng cao hiệu lực</w:t>
      </w:r>
      <w:r w:rsidR="00200D2F" w:rsidRPr="0059027D">
        <w:rPr>
          <w:rFonts w:ascii="Times New Roman" w:hAnsi="Times New Roman"/>
          <w:b w:val="0"/>
          <w:bCs/>
          <w:spacing w:val="4"/>
          <w:szCs w:val="28"/>
        </w:rPr>
        <w:t>,</w:t>
      </w:r>
      <w:r w:rsidR="00200D2F" w:rsidRPr="0059027D">
        <w:rPr>
          <w:rFonts w:ascii="Times New Roman" w:hAnsi="Times New Roman"/>
          <w:b w:val="0"/>
          <w:bCs/>
          <w:spacing w:val="4"/>
          <w:szCs w:val="28"/>
          <w:lang w:val="vi-VN"/>
        </w:rPr>
        <w:t xml:space="preserve"> hiệu quả công tác quản lý nhà nước về an ninh trật tự</w:t>
      </w:r>
      <w:r w:rsidR="000C5BF7" w:rsidRPr="0059027D">
        <w:rPr>
          <w:rFonts w:ascii="Times New Roman" w:hAnsi="Times New Roman"/>
          <w:b w:val="0"/>
          <w:bCs/>
          <w:spacing w:val="4"/>
          <w:szCs w:val="28"/>
        </w:rPr>
        <w:t>,</w:t>
      </w:r>
      <w:r w:rsidR="00200D2F" w:rsidRPr="0059027D">
        <w:rPr>
          <w:rFonts w:ascii="Times New Roman" w:hAnsi="Times New Roman"/>
          <w:b w:val="0"/>
          <w:bCs/>
          <w:spacing w:val="4"/>
          <w:szCs w:val="28"/>
          <w:lang w:val="vi-VN"/>
        </w:rPr>
        <w:t xml:space="preserve"> góp phần từng bước xây dựng xã hội trật tự kỷ cương</w:t>
      </w:r>
      <w:r w:rsidR="000F2E94" w:rsidRPr="0059027D">
        <w:rPr>
          <w:rFonts w:ascii="Times New Roman" w:hAnsi="Times New Roman"/>
          <w:b w:val="0"/>
          <w:bCs/>
          <w:spacing w:val="4"/>
          <w:szCs w:val="28"/>
        </w:rPr>
        <w:t>, a</w:t>
      </w:r>
      <w:r w:rsidR="00200D2F" w:rsidRPr="0059027D">
        <w:rPr>
          <w:rFonts w:ascii="Times New Roman" w:hAnsi="Times New Roman"/>
          <w:b w:val="0"/>
          <w:bCs/>
          <w:spacing w:val="4"/>
          <w:szCs w:val="28"/>
          <w:lang w:val="vi-VN"/>
        </w:rPr>
        <w:t>n toàn</w:t>
      </w:r>
      <w:r w:rsidR="000F2E94" w:rsidRPr="0059027D">
        <w:rPr>
          <w:rFonts w:ascii="Times New Roman" w:hAnsi="Times New Roman"/>
          <w:b w:val="0"/>
          <w:bCs/>
          <w:spacing w:val="4"/>
          <w:szCs w:val="28"/>
        </w:rPr>
        <w:t>,</w:t>
      </w:r>
      <w:r w:rsidR="00200D2F" w:rsidRPr="0059027D">
        <w:rPr>
          <w:rFonts w:ascii="Times New Roman" w:hAnsi="Times New Roman"/>
          <w:b w:val="0"/>
          <w:bCs/>
          <w:spacing w:val="4"/>
          <w:szCs w:val="28"/>
          <w:lang w:val="vi-VN"/>
        </w:rPr>
        <w:t xml:space="preserve"> lành mạnh</w:t>
      </w:r>
      <w:r w:rsidR="000F2E94" w:rsidRPr="0059027D">
        <w:rPr>
          <w:rFonts w:ascii="Times New Roman" w:hAnsi="Times New Roman"/>
          <w:b w:val="0"/>
          <w:bCs/>
          <w:spacing w:val="4"/>
          <w:szCs w:val="28"/>
        </w:rPr>
        <w:t>;</w:t>
      </w:r>
      <w:r w:rsidR="00200D2F" w:rsidRPr="0059027D">
        <w:rPr>
          <w:rFonts w:ascii="Times New Roman" w:hAnsi="Times New Roman"/>
          <w:b w:val="0"/>
          <w:bCs/>
          <w:spacing w:val="4"/>
          <w:szCs w:val="28"/>
          <w:lang w:val="vi-VN"/>
        </w:rPr>
        <w:t xml:space="preserve"> </w:t>
      </w:r>
      <w:r w:rsidR="001B3BD2" w:rsidRPr="0059027D">
        <w:rPr>
          <w:rFonts w:ascii="Times New Roman" w:hAnsi="Times New Roman"/>
          <w:b w:val="0"/>
          <w:bCs/>
          <w:spacing w:val="4"/>
          <w:szCs w:val="28"/>
        </w:rPr>
        <w:t>tiếp tục đổi mới, nâng cao chất lượng, hiệu quả công tác</w:t>
      </w:r>
      <w:r w:rsidR="00200D2F" w:rsidRPr="0059027D">
        <w:rPr>
          <w:rFonts w:ascii="Times New Roman" w:hAnsi="Times New Roman"/>
          <w:b w:val="0"/>
          <w:bCs/>
          <w:spacing w:val="4"/>
          <w:szCs w:val="28"/>
          <w:lang w:val="vi-VN"/>
        </w:rPr>
        <w:t xml:space="preserve"> xây dựng phòng </w:t>
      </w:r>
      <w:r w:rsidR="001B3BD2" w:rsidRPr="0059027D">
        <w:rPr>
          <w:rFonts w:ascii="Times New Roman" w:hAnsi="Times New Roman"/>
          <w:b w:val="0"/>
          <w:bCs/>
          <w:spacing w:val="4"/>
          <w:szCs w:val="28"/>
        </w:rPr>
        <w:t>tr</w:t>
      </w:r>
      <w:r w:rsidR="00200D2F" w:rsidRPr="0059027D">
        <w:rPr>
          <w:rFonts w:ascii="Times New Roman" w:hAnsi="Times New Roman"/>
          <w:b w:val="0"/>
          <w:bCs/>
          <w:spacing w:val="4"/>
          <w:szCs w:val="28"/>
          <w:lang w:val="vi-VN"/>
        </w:rPr>
        <w:t xml:space="preserve">ào toàn dân bảo vệ an ninh </w:t>
      </w:r>
      <w:r w:rsidR="00E021DF" w:rsidRPr="0059027D">
        <w:rPr>
          <w:rFonts w:ascii="Times New Roman" w:hAnsi="Times New Roman"/>
          <w:b w:val="0"/>
          <w:bCs/>
          <w:spacing w:val="4"/>
          <w:szCs w:val="28"/>
        </w:rPr>
        <w:t>T</w:t>
      </w:r>
      <w:r w:rsidR="00200D2F" w:rsidRPr="0059027D">
        <w:rPr>
          <w:rFonts w:ascii="Times New Roman" w:hAnsi="Times New Roman"/>
          <w:b w:val="0"/>
          <w:bCs/>
          <w:spacing w:val="4"/>
          <w:szCs w:val="28"/>
          <w:lang w:val="vi-VN"/>
        </w:rPr>
        <w:t>ổ quốc</w:t>
      </w:r>
      <w:r w:rsidRPr="0059027D">
        <w:rPr>
          <w:rFonts w:ascii="Times New Roman" w:hAnsi="Times New Roman"/>
          <w:b w:val="0"/>
          <w:bCs/>
          <w:spacing w:val="4"/>
          <w:szCs w:val="28"/>
        </w:rPr>
        <w:t>.</w:t>
      </w:r>
      <w:r w:rsidR="00200D2F" w:rsidRPr="0059027D">
        <w:rPr>
          <w:rFonts w:ascii="Times New Roman" w:hAnsi="Times New Roman"/>
          <w:b w:val="0"/>
          <w:bCs/>
          <w:spacing w:val="4"/>
          <w:szCs w:val="28"/>
          <w:lang w:val="vi-VN"/>
        </w:rPr>
        <w:t xml:space="preserve"> </w:t>
      </w:r>
    </w:p>
    <w:p w14:paraId="52490F5C" w14:textId="1F2F56E4" w:rsidR="00412090" w:rsidRPr="0059027D" w:rsidRDefault="00412090" w:rsidP="000A1613">
      <w:pPr>
        <w:keepNext/>
        <w:keepLines/>
        <w:spacing w:before="60" w:line="276" w:lineRule="auto"/>
        <w:ind w:firstLine="720"/>
        <w:outlineLvl w:val="2"/>
        <w:rPr>
          <w:rFonts w:ascii="Times New Roman" w:hAnsi="Times New Roman"/>
          <w:bCs/>
          <w:noProof/>
          <w:szCs w:val="28"/>
          <w:lang w:eastAsia="de-DE"/>
        </w:rPr>
      </w:pPr>
      <w:bookmarkStart w:id="207" w:name="_Toc74849915"/>
      <w:bookmarkEnd w:id="206"/>
      <w:r w:rsidRPr="0059027D">
        <w:rPr>
          <w:rFonts w:ascii="Times New Roman" w:hAnsi="Times New Roman"/>
          <w:bCs/>
          <w:noProof/>
          <w:szCs w:val="28"/>
          <w:lang w:eastAsia="de-DE"/>
        </w:rPr>
        <w:t>8. Các giải pháp về tổ chức thực hiện và giám sát thực hiện quy hoạch</w:t>
      </w:r>
      <w:bookmarkEnd w:id="207"/>
      <w:r w:rsidRPr="0059027D">
        <w:rPr>
          <w:rFonts w:ascii="Times New Roman" w:hAnsi="Times New Roman"/>
          <w:bCs/>
          <w:noProof/>
          <w:szCs w:val="28"/>
          <w:lang w:eastAsia="de-DE"/>
        </w:rPr>
        <w:t xml:space="preserve"> </w:t>
      </w:r>
    </w:p>
    <w:p w14:paraId="57DF21E0" w14:textId="5F17C0EF" w:rsidR="00412090" w:rsidRPr="0059027D" w:rsidRDefault="00412090" w:rsidP="000A1613">
      <w:pPr>
        <w:spacing w:before="60" w:line="276" w:lineRule="auto"/>
        <w:ind w:firstLine="720"/>
        <w:jc w:val="both"/>
        <w:rPr>
          <w:rFonts w:ascii="Times New Roman" w:hAnsi="Times New Roman"/>
          <w:b w:val="0"/>
          <w:bCs/>
          <w:szCs w:val="28"/>
          <w:lang w:val="vi-VN"/>
        </w:rPr>
      </w:pPr>
      <w:bookmarkStart w:id="208" w:name="_Toc72311341"/>
      <w:r w:rsidRPr="0059027D">
        <w:rPr>
          <w:rFonts w:ascii="Times New Roman" w:hAnsi="Times New Roman"/>
          <w:b w:val="0"/>
          <w:bCs/>
          <w:szCs w:val="28"/>
          <w:lang w:val="vi-VN"/>
        </w:rPr>
        <w:t xml:space="preserve">Sau khi Quy hoạch được Thủ tướng Chính phủ phê duyệt, Ủy ban nhân dân tỉnh tổ chức công bố, công khai Quy hoạch tỉnh Lai Châu thời kỳ 2021-2030, tầm nhìn đến năm 2050 cho cấp ủy Đảng và chính quyền, các ngành, đoàn thể, các doanh nghiệp và nhân dân trong tỉnh; căn cứ nội dung của Quy hoạch tỉnh, tiến hành xây dựng chương trình hành động cụ thể để có kế hoạch thực hiện đạt hiệu quả; đẩy mạnh hoạt động xúc tiến đầu tư, tổ chức giới thiệu, quảng bá về tiềm năng, lợi thế của địa phương với các nhà đầu tư trong và ngoài nước; giới thiệu các chương trình, dự án cần được ưu tiên đầu tư, trong đó chú trọng kêu gọi đầu tư các dự án trọng điểm tạo ra những sản phẩm chủ lực; cụ thể hóa nội dung của Quy hoạch tỉnh bằng các kế hoạch 5 năm, hàng năm để thực </w:t>
      </w:r>
      <w:r w:rsidR="00773BD8" w:rsidRPr="0059027D">
        <w:rPr>
          <w:rFonts w:ascii="Times New Roman" w:hAnsi="Times New Roman"/>
          <w:b w:val="0"/>
          <w:bCs/>
          <w:szCs w:val="28"/>
        </w:rPr>
        <w:t>h</w:t>
      </w:r>
      <w:r w:rsidRPr="0059027D">
        <w:rPr>
          <w:rFonts w:ascii="Times New Roman" w:hAnsi="Times New Roman"/>
          <w:b w:val="0"/>
          <w:bCs/>
          <w:szCs w:val="28"/>
          <w:lang w:val="vi-VN"/>
        </w:rPr>
        <w:t>iện và có đánh giá kết quả đạt được.</w:t>
      </w:r>
      <w:bookmarkEnd w:id="208"/>
    </w:p>
    <w:p w14:paraId="22E4E2CA" w14:textId="3D7ABA20" w:rsidR="00864366" w:rsidRPr="0059027D" w:rsidRDefault="00864366" w:rsidP="000A1613">
      <w:pPr>
        <w:keepNext/>
        <w:keepLines/>
        <w:spacing w:before="60" w:line="276" w:lineRule="auto"/>
        <w:ind w:firstLine="720"/>
        <w:jc w:val="both"/>
        <w:outlineLvl w:val="1"/>
        <w:rPr>
          <w:rFonts w:ascii="Times New Roman" w:hAnsi="Times New Roman"/>
          <w:noProof/>
          <w:sz w:val="26"/>
          <w:szCs w:val="26"/>
          <w:lang w:eastAsia="de-DE"/>
        </w:rPr>
      </w:pPr>
      <w:r w:rsidRPr="0059027D">
        <w:rPr>
          <w:rFonts w:ascii="Times New Roman" w:hAnsi="Times New Roman"/>
          <w:noProof/>
          <w:sz w:val="26"/>
          <w:szCs w:val="26"/>
          <w:lang w:eastAsia="de-DE"/>
        </w:rPr>
        <w:t>VIII</w:t>
      </w:r>
      <w:r w:rsidRPr="0059027D">
        <w:rPr>
          <w:rFonts w:ascii="Times New Roman" w:hAnsi="Times New Roman"/>
          <w:noProof/>
          <w:sz w:val="26"/>
          <w:szCs w:val="26"/>
          <w:lang w:val="vi-VN" w:eastAsia="de-DE"/>
        </w:rPr>
        <w:t xml:space="preserve">. </w:t>
      </w:r>
      <w:r w:rsidRPr="0059027D">
        <w:rPr>
          <w:rFonts w:ascii="Times New Roman" w:hAnsi="Times New Roman"/>
          <w:noProof/>
          <w:sz w:val="26"/>
          <w:szCs w:val="26"/>
          <w:lang w:eastAsia="de-DE"/>
        </w:rPr>
        <w:t>HỆ THỐNG SƠ ĐỒ, BẢN ĐỒ QUY HOẠCH</w:t>
      </w:r>
    </w:p>
    <w:p w14:paraId="2975F2FE" w14:textId="1F58F909" w:rsidR="005D463F" w:rsidRPr="0059027D" w:rsidRDefault="00FE686F" w:rsidP="000A1613">
      <w:pPr>
        <w:spacing w:before="60" w:line="276" w:lineRule="auto"/>
        <w:ind w:firstLine="720"/>
        <w:jc w:val="both"/>
        <w:rPr>
          <w:rFonts w:ascii="Times New Roman" w:hAnsi="Times New Roman"/>
          <w:b w:val="0"/>
          <w:bCs/>
          <w:szCs w:val="28"/>
        </w:rPr>
      </w:pPr>
      <w:r w:rsidRPr="0059027D">
        <w:rPr>
          <w:rFonts w:ascii="Times New Roman" w:hAnsi="Times New Roman"/>
          <w:b w:val="0"/>
          <w:bCs/>
          <w:szCs w:val="28"/>
        </w:rPr>
        <w:t xml:space="preserve">Chi tiết danh mục bản đồ </w:t>
      </w:r>
      <w:bookmarkStart w:id="209" w:name="_Hlk105588352"/>
      <w:r w:rsidRPr="0059027D">
        <w:rPr>
          <w:rFonts w:ascii="Times New Roman" w:hAnsi="Times New Roman"/>
          <w:b w:val="0"/>
          <w:bCs/>
          <w:szCs w:val="28"/>
        </w:rPr>
        <w:t>Quy hoạch tỉnh Lai Châu thời kỳ 2021-2030, tầm nhìn 2050</w:t>
      </w:r>
      <w:r w:rsidR="00745541" w:rsidRPr="0059027D">
        <w:rPr>
          <w:rFonts w:ascii="Times New Roman" w:hAnsi="Times New Roman"/>
          <w:b w:val="0"/>
          <w:bCs/>
          <w:szCs w:val="28"/>
        </w:rPr>
        <w:t xml:space="preserve"> tại Phụ lục 17.</w:t>
      </w:r>
    </w:p>
    <w:bookmarkEnd w:id="209"/>
    <w:p w14:paraId="240568D9" w14:textId="5A84DF38" w:rsidR="001D7A93" w:rsidRPr="0059027D" w:rsidRDefault="00EC3416" w:rsidP="000A1613">
      <w:pPr>
        <w:spacing w:before="60" w:line="276" w:lineRule="auto"/>
        <w:ind w:firstLine="720"/>
        <w:jc w:val="both"/>
        <w:rPr>
          <w:rFonts w:ascii="Times New Roman" w:hAnsi="Times New Roman"/>
          <w:b w:val="0"/>
          <w:bCs/>
          <w:szCs w:val="28"/>
        </w:rPr>
      </w:pPr>
      <w:r w:rsidRPr="0059027D">
        <w:rPr>
          <w:rFonts w:ascii="Times New Roman" w:hAnsi="Times New Roman"/>
          <w:szCs w:val="28"/>
          <w:lang w:val="vi-VN"/>
        </w:rPr>
        <w:t>Điều 2.</w:t>
      </w:r>
      <w:r w:rsidRPr="0059027D">
        <w:rPr>
          <w:rFonts w:ascii="Times New Roman" w:hAnsi="Times New Roman"/>
          <w:b w:val="0"/>
          <w:bCs/>
          <w:szCs w:val="28"/>
          <w:lang w:val="vi-VN"/>
        </w:rPr>
        <w:t xml:space="preserve"> </w:t>
      </w:r>
      <w:r w:rsidR="00B538DE" w:rsidRPr="0059027D">
        <w:rPr>
          <w:rFonts w:ascii="Times New Roman" w:hAnsi="Times New Roman"/>
          <w:b w:val="0"/>
          <w:bCs/>
          <w:szCs w:val="28"/>
        </w:rPr>
        <w:t xml:space="preserve">Sau </w:t>
      </w:r>
      <w:r w:rsidR="001D7A93" w:rsidRPr="0059027D">
        <w:rPr>
          <w:rFonts w:ascii="Times New Roman" w:hAnsi="Times New Roman"/>
          <w:b w:val="0"/>
          <w:bCs/>
          <w:szCs w:val="28"/>
        </w:rPr>
        <w:t xml:space="preserve">sau khi các quy hoạch quốc gia, quy hoạch vùng được cấp có thẩm quyền phê duyệt, Ủy ban nhân dân tỉnh Lai Châu có trách nhiệm rà soát, cập nhật, điều chỉnh, bổ sung quy hoạch tỉnh </w:t>
      </w:r>
      <w:r w:rsidR="00162755" w:rsidRPr="0059027D">
        <w:rPr>
          <w:rFonts w:ascii="Times New Roman" w:hAnsi="Times New Roman"/>
          <w:b w:val="0"/>
          <w:bCs/>
          <w:szCs w:val="28"/>
        </w:rPr>
        <w:t>L</w:t>
      </w:r>
      <w:r w:rsidR="001D7A93" w:rsidRPr="0059027D">
        <w:rPr>
          <w:rFonts w:ascii="Times New Roman" w:hAnsi="Times New Roman"/>
          <w:b w:val="0"/>
          <w:bCs/>
          <w:szCs w:val="28"/>
        </w:rPr>
        <w:t xml:space="preserve">ai </w:t>
      </w:r>
      <w:r w:rsidR="00162755" w:rsidRPr="0059027D">
        <w:rPr>
          <w:rFonts w:ascii="Times New Roman" w:hAnsi="Times New Roman"/>
          <w:b w:val="0"/>
          <w:bCs/>
          <w:szCs w:val="28"/>
        </w:rPr>
        <w:t>C</w:t>
      </w:r>
      <w:r w:rsidR="001D7A93" w:rsidRPr="0059027D">
        <w:rPr>
          <w:rFonts w:ascii="Times New Roman" w:hAnsi="Times New Roman"/>
          <w:b w:val="0"/>
          <w:bCs/>
          <w:szCs w:val="28"/>
        </w:rPr>
        <w:t>hâu thời kỳ 2021</w:t>
      </w:r>
      <w:r w:rsidR="00915BD4" w:rsidRPr="0059027D">
        <w:rPr>
          <w:rFonts w:ascii="Times New Roman" w:hAnsi="Times New Roman"/>
          <w:b w:val="0"/>
          <w:bCs/>
          <w:szCs w:val="28"/>
        </w:rPr>
        <w:t>-2030,</w:t>
      </w:r>
      <w:r w:rsidR="001D7A93" w:rsidRPr="0059027D">
        <w:rPr>
          <w:rFonts w:ascii="Times New Roman" w:hAnsi="Times New Roman"/>
          <w:b w:val="0"/>
          <w:bCs/>
          <w:szCs w:val="28"/>
        </w:rPr>
        <w:t xml:space="preserve"> tầm nhìn đến năm </w:t>
      </w:r>
      <w:r w:rsidR="00915BD4" w:rsidRPr="0059027D">
        <w:rPr>
          <w:rFonts w:ascii="Times New Roman" w:hAnsi="Times New Roman"/>
          <w:b w:val="0"/>
          <w:bCs/>
          <w:szCs w:val="28"/>
        </w:rPr>
        <w:t>2050</w:t>
      </w:r>
      <w:r w:rsidR="001D7A93" w:rsidRPr="0059027D">
        <w:rPr>
          <w:rFonts w:ascii="Times New Roman" w:hAnsi="Times New Roman"/>
          <w:b w:val="0"/>
          <w:bCs/>
          <w:szCs w:val="28"/>
        </w:rPr>
        <w:t xml:space="preserve"> theo quy định</w:t>
      </w:r>
      <w:r w:rsidR="00162755" w:rsidRPr="0059027D">
        <w:rPr>
          <w:rFonts w:ascii="Times New Roman" w:hAnsi="Times New Roman"/>
          <w:b w:val="0"/>
          <w:bCs/>
          <w:szCs w:val="28"/>
        </w:rPr>
        <w:t>.</w:t>
      </w:r>
    </w:p>
    <w:p w14:paraId="7E94162F" w14:textId="7780C30D" w:rsidR="001D7A93" w:rsidRPr="0059027D" w:rsidRDefault="001D7A93" w:rsidP="000A1613">
      <w:pPr>
        <w:spacing w:before="60" w:line="276" w:lineRule="auto"/>
        <w:ind w:firstLine="720"/>
        <w:jc w:val="both"/>
        <w:rPr>
          <w:rFonts w:ascii="Times New Roman" w:hAnsi="Times New Roman"/>
          <w:b w:val="0"/>
          <w:bCs/>
          <w:szCs w:val="28"/>
        </w:rPr>
      </w:pPr>
      <w:r w:rsidRPr="0059027D">
        <w:rPr>
          <w:rFonts w:ascii="Times New Roman" w:hAnsi="Times New Roman"/>
          <w:b w:val="0"/>
          <w:bCs/>
          <w:szCs w:val="28"/>
        </w:rPr>
        <w:lastRenderedPageBreak/>
        <w:t xml:space="preserve">Quy hoạch tỉnh </w:t>
      </w:r>
      <w:r w:rsidR="0057018E" w:rsidRPr="0059027D">
        <w:rPr>
          <w:rFonts w:ascii="Times New Roman" w:hAnsi="Times New Roman"/>
          <w:b w:val="0"/>
          <w:bCs/>
          <w:szCs w:val="28"/>
        </w:rPr>
        <w:t>L</w:t>
      </w:r>
      <w:r w:rsidRPr="0059027D">
        <w:rPr>
          <w:rFonts w:ascii="Times New Roman" w:hAnsi="Times New Roman"/>
          <w:b w:val="0"/>
          <w:bCs/>
          <w:szCs w:val="28"/>
        </w:rPr>
        <w:t xml:space="preserve">ai </w:t>
      </w:r>
      <w:r w:rsidR="0057018E" w:rsidRPr="0059027D">
        <w:rPr>
          <w:rFonts w:ascii="Times New Roman" w:hAnsi="Times New Roman"/>
          <w:b w:val="0"/>
          <w:bCs/>
          <w:szCs w:val="28"/>
        </w:rPr>
        <w:t>Ch</w:t>
      </w:r>
      <w:r w:rsidRPr="0059027D">
        <w:rPr>
          <w:rFonts w:ascii="Times New Roman" w:hAnsi="Times New Roman"/>
          <w:b w:val="0"/>
          <w:bCs/>
          <w:szCs w:val="28"/>
        </w:rPr>
        <w:t xml:space="preserve">âu </w:t>
      </w:r>
      <w:r w:rsidR="00162755" w:rsidRPr="0059027D">
        <w:rPr>
          <w:rFonts w:ascii="Times New Roman" w:hAnsi="Times New Roman"/>
          <w:b w:val="0"/>
          <w:bCs/>
          <w:szCs w:val="28"/>
        </w:rPr>
        <w:t xml:space="preserve">thời kỳ 2021-2030, tầm nhìn đến năm 2050 </w:t>
      </w:r>
      <w:r w:rsidRPr="0059027D">
        <w:rPr>
          <w:rFonts w:ascii="Times New Roman" w:hAnsi="Times New Roman"/>
          <w:b w:val="0"/>
          <w:bCs/>
          <w:szCs w:val="28"/>
        </w:rPr>
        <w:t>là cơ sở cho việc lập các quy hoạch có tính chất k</w:t>
      </w:r>
      <w:r w:rsidR="00162755" w:rsidRPr="0059027D">
        <w:rPr>
          <w:rFonts w:ascii="Times New Roman" w:hAnsi="Times New Roman"/>
          <w:b w:val="0"/>
          <w:bCs/>
          <w:szCs w:val="28"/>
        </w:rPr>
        <w:t>ỹ</w:t>
      </w:r>
      <w:r w:rsidRPr="0059027D">
        <w:rPr>
          <w:rFonts w:ascii="Times New Roman" w:hAnsi="Times New Roman"/>
          <w:b w:val="0"/>
          <w:bCs/>
          <w:szCs w:val="28"/>
        </w:rPr>
        <w:t xml:space="preserve"> thuật</w:t>
      </w:r>
      <w:r w:rsidR="00162755" w:rsidRPr="0059027D">
        <w:rPr>
          <w:rFonts w:ascii="Times New Roman" w:hAnsi="Times New Roman"/>
          <w:b w:val="0"/>
          <w:bCs/>
          <w:szCs w:val="28"/>
        </w:rPr>
        <w:t>,</w:t>
      </w:r>
      <w:r w:rsidRPr="0059027D">
        <w:rPr>
          <w:rFonts w:ascii="Times New Roman" w:hAnsi="Times New Roman"/>
          <w:b w:val="0"/>
          <w:bCs/>
          <w:szCs w:val="28"/>
        </w:rPr>
        <w:t xml:space="preserve"> chuyên ngành theo quy định trên địa bàn tỉnh</w:t>
      </w:r>
      <w:r w:rsidR="00162755" w:rsidRPr="0059027D">
        <w:rPr>
          <w:rFonts w:ascii="Times New Roman" w:hAnsi="Times New Roman"/>
          <w:b w:val="0"/>
          <w:bCs/>
          <w:szCs w:val="28"/>
        </w:rPr>
        <w:t>.</w:t>
      </w:r>
    </w:p>
    <w:p w14:paraId="3260D7C8" w14:textId="5A99D904" w:rsidR="00B538DE" w:rsidRPr="0059027D" w:rsidRDefault="001D7A93" w:rsidP="000A1613">
      <w:pPr>
        <w:spacing w:before="60" w:line="276" w:lineRule="auto"/>
        <w:ind w:firstLine="720"/>
        <w:jc w:val="both"/>
        <w:rPr>
          <w:rFonts w:ascii="Times New Roman" w:hAnsi="Times New Roman"/>
          <w:b w:val="0"/>
          <w:bCs/>
          <w:szCs w:val="28"/>
        </w:rPr>
      </w:pPr>
      <w:r w:rsidRPr="0059027D">
        <w:rPr>
          <w:rFonts w:ascii="Times New Roman" w:hAnsi="Times New Roman"/>
          <w:b w:val="0"/>
          <w:bCs/>
          <w:szCs w:val="28"/>
        </w:rPr>
        <w:t>Trong quá trình nghiên cứu triển khai các dự án cụ thể</w:t>
      </w:r>
      <w:r w:rsidR="00162755" w:rsidRPr="0059027D">
        <w:rPr>
          <w:rFonts w:ascii="Times New Roman" w:hAnsi="Times New Roman"/>
          <w:b w:val="0"/>
          <w:bCs/>
          <w:szCs w:val="28"/>
        </w:rPr>
        <w:t>,</w:t>
      </w:r>
      <w:r w:rsidRPr="0059027D">
        <w:rPr>
          <w:rFonts w:ascii="Times New Roman" w:hAnsi="Times New Roman"/>
          <w:b w:val="0"/>
          <w:bCs/>
          <w:szCs w:val="28"/>
        </w:rPr>
        <w:t xml:space="preserve"> ranh giới các vị trí quy hoạch</w:t>
      </w:r>
      <w:r w:rsidR="00162755" w:rsidRPr="0059027D">
        <w:rPr>
          <w:rFonts w:ascii="Times New Roman" w:hAnsi="Times New Roman"/>
          <w:b w:val="0"/>
          <w:bCs/>
          <w:szCs w:val="28"/>
        </w:rPr>
        <w:t>,</w:t>
      </w:r>
      <w:r w:rsidRPr="0059027D">
        <w:rPr>
          <w:rFonts w:ascii="Times New Roman" w:hAnsi="Times New Roman"/>
          <w:b w:val="0"/>
          <w:bCs/>
          <w:szCs w:val="28"/>
        </w:rPr>
        <w:t xml:space="preserve"> diện tích</w:t>
      </w:r>
      <w:r w:rsidR="00162755" w:rsidRPr="0059027D">
        <w:rPr>
          <w:rFonts w:ascii="Times New Roman" w:hAnsi="Times New Roman"/>
          <w:b w:val="0"/>
          <w:bCs/>
          <w:szCs w:val="28"/>
        </w:rPr>
        <w:t>,</w:t>
      </w:r>
      <w:r w:rsidRPr="0059027D">
        <w:rPr>
          <w:rFonts w:ascii="Times New Roman" w:hAnsi="Times New Roman"/>
          <w:b w:val="0"/>
          <w:bCs/>
          <w:szCs w:val="28"/>
        </w:rPr>
        <w:t xml:space="preserve"> quy mô</w:t>
      </w:r>
      <w:r w:rsidR="00162755" w:rsidRPr="0059027D">
        <w:rPr>
          <w:rFonts w:ascii="Times New Roman" w:hAnsi="Times New Roman"/>
          <w:b w:val="0"/>
          <w:bCs/>
          <w:szCs w:val="28"/>
        </w:rPr>
        <w:t>,</w:t>
      </w:r>
      <w:r w:rsidRPr="0059027D">
        <w:rPr>
          <w:rFonts w:ascii="Times New Roman" w:hAnsi="Times New Roman"/>
          <w:b w:val="0"/>
          <w:bCs/>
          <w:szCs w:val="28"/>
        </w:rPr>
        <w:t xml:space="preserve"> công suất các công trình dự án được điều chỉnh phù hợp với tiến độ tình hình thực tế và quy định của pháp luật</w:t>
      </w:r>
      <w:r w:rsidR="00162755" w:rsidRPr="0059027D">
        <w:rPr>
          <w:rFonts w:ascii="Times New Roman" w:hAnsi="Times New Roman"/>
          <w:b w:val="0"/>
          <w:bCs/>
          <w:szCs w:val="28"/>
        </w:rPr>
        <w:t>.</w:t>
      </w:r>
    </w:p>
    <w:p w14:paraId="5536F38F" w14:textId="2C6E988B" w:rsidR="0057018E" w:rsidRPr="0059027D" w:rsidRDefault="0057018E" w:rsidP="000A1613">
      <w:pPr>
        <w:spacing w:before="60" w:line="276" w:lineRule="auto"/>
        <w:ind w:firstLine="720"/>
        <w:jc w:val="both"/>
        <w:rPr>
          <w:rFonts w:ascii="Times New Roman" w:hAnsi="Times New Roman"/>
          <w:b w:val="0"/>
          <w:bCs/>
          <w:spacing w:val="-2"/>
          <w:szCs w:val="28"/>
        </w:rPr>
      </w:pPr>
      <w:r w:rsidRPr="0059027D">
        <w:rPr>
          <w:rFonts w:ascii="Times New Roman" w:hAnsi="Times New Roman"/>
          <w:spacing w:val="-2"/>
          <w:szCs w:val="28"/>
        </w:rPr>
        <w:t>Điều 3.</w:t>
      </w:r>
      <w:r w:rsidRPr="0059027D">
        <w:rPr>
          <w:rFonts w:ascii="Times New Roman" w:hAnsi="Times New Roman"/>
          <w:b w:val="0"/>
          <w:bCs/>
          <w:spacing w:val="-2"/>
          <w:szCs w:val="28"/>
        </w:rPr>
        <w:t xml:space="preserve"> Ủy ban nhân dân tỉnh Lai Châu chịu trách nhiệm về tính chính xác của số liệu, tài liệu, hệ thống sơ đồ, bản đồ, cơ sở dữ liệu trong hồ sơ quy hoạch tỉnh Lai Châu thời kỳ 2021-2030, tầm nhìn đến năm 2050</w:t>
      </w:r>
      <w:r w:rsidR="00C467E0" w:rsidRPr="0059027D">
        <w:rPr>
          <w:rFonts w:ascii="Times New Roman" w:hAnsi="Times New Roman"/>
          <w:b w:val="0"/>
          <w:bCs/>
          <w:spacing w:val="-2"/>
          <w:szCs w:val="28"/>
        </w:rPr>
        <w:t xml:space="preserve"> và có trách nhiệm: </w:t>
      </w:r>
    </w:p>
    <w:p w14:paraId="07514933" w14:textId="4F01866E" w:rsidR="00B97559" w:rsidRPr="0059027D" w:rsidRDefault="00B97559" w:rsidP="000A1613">
      <w:pPr>
        <w:spacing w:before="60" w:line="276" w:lineRule="auto"/>
        <w:ind w:firstLine="720"/>
        <w:jc w:val="both"/>
        <w:rPr>
          <w:rFonts w:ascii="Times New Roman" w:hAnsi="Times New Roman"/>
          <w:b w:val="0"/>
          <w:bCs/>
          <w:spacing w:val="-2"/>
          <w:szCs w:val="28"/>
          <w:lang w:val="vi-VN"/>
        </w:rPr>
      </w:pPr>
      <w:r w:rsidRPr="0059027D">
        <w:rPr>
          <w:rFonts w:ascii="Times New Roman" w:hAnsi="Times New Roman"/>
          <w:b w:val="0"/>
          <w:bCs/>
          <w:spacing w:val="-2"/>
          <w:szCs w:val="28"/>
          <w:lang w:val="vi-VN"/>
        </w:rPr>
        <w:t xml:space="preserve">1. Tổ chức công bố Quy hoạch tỉnh </w:t>
      </w:r>
      <w:r w:rsidR="00E3306B" w:rsidRPr="0059027D">
        <w:rPr>
          <w:rFonts w:ascii="Times New Roman" w:hAnsi="Times New Roman"/>
          <w:b w:val="0"/>
          <w:bCs/>
          <w:spacing w:val="-2"/>
          <w:szCs w:val="28"/>
        </w:rPr>
        <w:t>Lai Châu</w:t>
      </w:r>
      <w:r w:rsidRPr="0059027D">
        <w:rPr>
          <w:rFonts w:ascii="Times New Roman" w:hAnsi="Times New Roman"/>
          <w:b w:val="0"/>
          <w:bCs/>
          <w:spacing w:val="-2"/>
          <w:szCs w:val="28"/>
          <w:lang w:val="vi-VN"/>
        </w:rPr>
        <w:t xml:space="preserve"> thời kỳ 2021-2030, tầm nhìn đến năm 2050; xây dựng kế hoạch triển khai thực hiện </w:t>
      </w:r>
      <w:r w:rsidR="00EE377B" w:rsidRPr="0059027D">
        <w:rPr>
          <w:rFonts w:ascii="Times New Roman" w:hAnsi="Times New Roman"/>
          <w:b w:val="0"/>
          <w:bCs/>
          <w:spacing w:val="-2"/>
          <w:szCs w:val="28"/>
        </w:rPr>
        <w:t>Q</w:t>
      </w:r>
      <w:r w:rsidRPr="0059027D">
        <w:rPr>
          <w:rFonts w:ascii="Times New Roman" w:hAnsi="Times New Roman"/>
          <w:b w:val="0"/>
          <w:bCs/>
          <w:spacing w:val="-2"/>
          <w:szCs w:val="28"/>
          <w:lang w:val="vi-VN"/>
        </w:rPr>
        <w:t>uy hoạch theo quy định.</w:t>
      </w:r>
    </w:p>
    <w:p w14:paraId="5471F0B5" w14:textId="46789307" w:rsidR="00B97559" w:rsidRPr="0059027D" w:rsidRDefault="00B97559" w:rsidP="000A1613">
      <w:pPr>
        <w:spacing w:before="60" w:line="276" w:lineRule="auto"/>
        <w:ind w:firstLine="720"/>
        <w:jc w:val="both"/>
        <w:rPr>
          <w:rFonts w:ascii="Times New Roman" w:hAnsi="Times New Roman"/>
          <w:b w:val="0"/>
          <w:bCs/>
          <w:szCs w:val="28"/>
          <w:lang w:val="vi-VN"/>
        </w:rPr>
      </w:pPr>
      <w:r w:rsidRPr="0059027D">
        <w:rPr>
          <w:rFonts w:ascii="Times New Roman" w:hAnsi="Times New Roman"/>
          <w:b w:val="0"/>
          <w:bCs/>
          <w:szCs w:val="28"/>
          <w:lang w:val="vi-VN"/>
        </w:rPr>
        <w:t xml:space="preserve">2. Lập các kế hoạch </w:t>
      </w:r>
      <w:r w:rsidR="003D08FD" w:rsidRPr="0059027D">
        <w:rPr>
          <w:rFonts w:ascii="Times New Roman" w:hAnsi="Times New Roman"/>
          <w:b w:val="0"/>
          <w:bCs/>
          <w:szCs w:val="28"/>
        </w:rPr>
        <w:t>0</w:t>
      </w:r>
      <w:r w:rsidRPr="0059027D">
        <w:rPr>
          <w:rFonts w:ascii="Times New Roman" w:hAnsi="Times New Roman"/>
          <w:b w:val="0"/>
          <w:bCs/>
          <w:szCs w:val="28"/>
          <w:lang w:val="vi-VN"/>
        </w:rPr>
        <w:t xml:space="preserve">5 năm, hằng năm, các chương trình phát triển trọng điểm, các dự án cụ thể để triển khai thực hiện </w:t>
      </w:r>
      <w:r w:rsidR="00EE377B" w:rsidRPr="0059027D">
        <w:rPr>
          <w:rFonts w:ascii="Times New Roman" w:hAnsi="Times New Roman"/>
          <w:b w:val="0"/>
          <w:bCs/>
          <w:szCs w:val="28"/>
        </w:rPr>
        <w:t>Q</w:t>
      </w:r>
      <w:r w:rsidRPr="0059027D">
        <w:rPr>
          <w:rFonts w:ascii="Times New Roman" w:hAnsi="Times New Roman"/>
          <w:b w:val="0"/>
          <w:bCs/>
          <w:szCs w:val="28"/>
          <w:lang w:val="vi-VN"/>
        </w:rPr>
        <w:t>uy hoạch.</w:t>
      </w:r>
    </w:p>
    <w:p w14:paraId="08590635" w14:textId="73FE8535" w:rsidR="00280E3C" w:rsidRPr="0059027D" w:rsidRDefault="00B97559" w:rsidP="000A1613">
      <w:pPr>
        <w:spacing w:before="60" w:line="276" w:lineRule="auto"/>
        <w:ind w:firstLine="720"/>
        <w:jc w:val="both"/>
        <w:rPr>
          <w:rFonts w:ascii="Times New Roman" w:hAnsi="Times New Roman"/>
          <w:b w:val="0"/>
          <w:bCs/>
          <w:szCs w:val="28"/>
        </w:rPr>
      </w:pPr>
      <w:r w:rsidRPr="0059027D">
        <w:rPr>
          <w:rFonts w:ascii="Times New Roman" w:hAnsi="Times New Roman"/>
          <w:b w:val="0"/>
          <w:bCs/>
          <w:szCs w:val="28"/>
          <w:lang w:val="vi-VN"/>
        </w:rPr>
        <w:t xml:space="preserve">3. Nghiên cứu xây dựng, ban hành hoặc trình cấp có thẩm quyền ban hành một số cơ chế, chính sách phù hợp với yêu cầu phát triển và theo quy định của pháp luật để huy động các nguồn lực thực hiện </w:t>
      </w:r>
      <w:r w:rsidR="00EE377B" w:rsidRPr="0059027D">
        <w:rPr>
          <w:rFonts w:ascii="Times New Roman" w:hAnsi="Times New Roman"/>
          <w:b w:val="0"/>
          <w:bCs/>
          <w:szCs w:val="28"/>
        </w:rPr>
        <w:t>Q</w:t>
      </w:r>
      <w:r w:rsidRPr="0059027D">
        <w:rPr>
          <w:rFonts w:ascii="Times New Roman" w:hAnsi="Times New Roman"/>
          <w:b w:val="0"/>
          <w:bCs/>
          <w:szCs w:val="28"/>
          <w:lang w:val="vi-VN"/>
        </w:rPr>
        <w:t>uy hoạch</w:t>
      </w:r>
      <w:r w:rsidR="001D1E3D" w:rsidRPr="0059027D">
        <w:rPr>
          <w:rFonts w:ascii="Times New Roman" w:hAnsi="Times New Roman"/>
          <w:b w:val="0"/>
          <w:bCs/>
          <w:szCs w:val="28"/>
        </w:rPr>
        <w:t>.</w:t>
      </w:r>
    </w:p>
    <w:p w14:paraId="36525A9F" w14:textId="1129593F" w:rsidR="00C467E0" w:rsidRPr="0059027D" w:rsidRDefault="001D1E3D" w:rsidP="000A1613">
      <w:pPr>
        <w:spacing w:before="60" w:line="276" w:lineRule="auto"/>
        <w:ind w:firstLine="720"/>
        <w:jc w:val="both"/>
        <w:rPr>
          <w:rFonts w:ascii="Times New Roman" w:hAnsi="Times New Roman"/>
          <w:b w:val="0"/>
          <w:bCs/>
          <w:spacing w:val="-2"/>
          <w:szCs w:val="28"/>
        </w:rPr>
      </w:pPr>
      <w:r w:rsidRPr="0059027D">
        <w:rPr>
          <w:rFonts w:ascii="Times New Roman" w:hAnsi="Times New Roman"/>
          <w:b w:val="0"/>
          <w:bCs/>
          <w:spacing w:val="-2"/>
          <w:szCs w:val="28"/>
        </w:rPr>
        <w:t>4. T</w:t>
      </w:r>
      <w:r w:rsidRPr="0059027D">
        <w:rPr>
          <w:rFonts w:ascii="Times New Roman" w:hAnsi="Times New Roman"/>
          <w:b w:val="0"/>
          <w:bCs/>
          <w:spacing w:val="-2"/>
          <w:szCs w:val="28"/>
          <w:lang w:val="vi-VN"/>
        </w:rPr>
        <w:t>iếp tục thực hiện các yêu cầu</w:t>
      </w:r>
      <w:r w:rsidR="00EE377B" w:rsidRPr="0059027D">
        <w:rPr>
          <w:rFonts w:ascii="Times New Roman" w:hAnsi="Times New Roman"/>
          <w:b w:val="0"/>
          <w:bCs/>
          <w:spacing w:val="-2"/>
          <w:szCs w:val="28"/>
        </w:rPr>
        <w:t>,</w:t>
      </w:r>
      <w:r w:rsidRPr="0059027D">
        <w:rPr>
          <w:rFonts w:ascii="Times New Roman" w:hAnsi="Times New Roman"/>
          <w:b w:val="0"/>
          <w:bCs/>
          <w:spacing w:val="-2"/>
          <w:szCs w:val="28"/>
          <w:lang w:val="vi-VN"/>
        </w:rPr>
        <w:t xml:space="preserve"> nội dung bảo vệ môi trường khi triển khai các dự án thực hiện </w:t>
      </w:r>
      <w:r w:rsidR="00EE377B" w:rsidRPr="0059027D">
        <w:rPr>
          <w:rFonts w:ascii="Times New Roman" w:hAnsi="Times New Roman"/>
          <w:b w:val="0"/>
          <w:bCs/>
          <w:spacing w:val="-2"/>
          <w:szCs w:val="28"/>
        </w:rPr>
        <w:t>Q</w:t>
      </w:r>
      <w:r w:rsidRPr="0059027D">
        <w:rPr>
          <w:rFonts w:ascii="Times New Roman" w:hAnsi="Times New Roman"/>
          <w:b w:val="0"/>
          <w:bCs/>
          <w:spacing w:val="-2"/>
          <w:szCs w:val="28"/>
          <w:lang w:val="vi-VN"/>
        </w:rPr>
        <w:t>uy hoạch</w:t>
      </w:r>
      <w:r w:rsidR="00EE377B" w:rsidRPr="0059027D">
        <w:rPr>
          <w:rFonts w:ascii="Times New Roman" w:hAnsi="Times New Roman"/>
          <w:b w:val="0"/>
          <w:bCs/>
          <w:spacing w:val="-2"/>
          <w:szCs w:val="28"/>
        </w:rPr>
        <w:t>,</w:t>
      </w:r>
      <w:r w:rsidR="00EE377B" w:rsidRPr="0059027D">
        <w:rPr>
          <w:rFonts w:ascii="Times New Roman" w:hAnsi="Times New Roman"/>
          <w:b w:val="0"/>
          <w:bCs/>
          <w:spacing w:val="-2"/>
          <w:szCs w:val="28"/>
          <w:lang w:val="vi-VN"/>
        </w:rPr>
        <w:t xml:space="preserve"> bảo</w:t>
      </w:r>
      <w:r w:rsidR="00EE377B" w:rsidRPr="0059027D">
        <w:rPr>
          <w:rFonts w:ascii="Times New Roman" w:hAnsi="Times New Roman"/>
          <w:b w:val="0"/>
          <w:bCs/>
          <w:spacing w:val="-2"/>
          <w:szCs w:val="28"/>
        </w:rPr>
        <w:t xml:space="preserve"> </w:t>
      </w:r>
      <w:r w:rsidRPr="0059027D">
        <w:rPr>
          <w:rFonts w:ascii="Times New Roman" w:hAnsi="Times New Roman"/>
          <w:b w:val="0"/>
          <w:bCs/>
          <w:spacing w:val="-2"/>
          <w:szCs w:val="28"/>
          <w:lang w:val="vi-VN"/>
        </w:rPr>
        <w:t>đảm sự hài hòa phát triển kinh tế</w:t>
      </w:r>
      <w:r w:rsidR="00EE377B" w:rsidRPr="0059027D">
        <w:rPr>
          <w:rFonts w:ascii="Times New Roman" w:hAnsi="Times New Roman"/>
          <w:b w:val="0"/>
          <w:bCs/>
          <w:spacing w:val="-2"/>
          <w:szCs w:val="28"/>
        </w:rPr>
        <w:t>-</w:t>
      </w:r>
      <w:r w:rsidRPr="0059027D">
        <w:rPr>
          <w:rFonts w:ascii="Times New Roman" w:hAnsi="Times New Roman"/>
          <w:b w:val="0"/>
          <w:bCs/>
          <w:spacing w:val="-2"/>
          <w:szCs w:val="28"/>
          <w:lang w:val="vi-VN"/>
        </w:rPr>
        <w:t>xã hội và bảo vệ môi trường</w:t>
      </w:r>
      <w:r w:rsidR="00EE377B" w:rsidRPr="0059027D">
        <w:rPr>
          <w:rFonts w:ascii="Times New Roman" w:hAnsi="Times New Roman"/>
          <w:b w:val="0"/>
          <w:bCs/>
          <w:spacing w:val="-2"/>
          <w:szCs w:val="28"/>
        </w:rPr>
        <w:t>,</w:t>
      </w:r>
      <w:r w:rsidRPr="0059027D">
        <w:rPr>
          <w:rFonts w:ascii="Times New Roman" w:hAnsi="Times New Roman"/>
          <w:b w:val="0"/>
          <w:bCs/>
          <w:spacing w:val="-2"/>
          <w:szCs w:val="28"/>
          <w:lang w:val="vi-VN"/>
        </w:rPr>
        <w:t xml:space="preserve"> góp phần phát triển bền vững</w:t>
      </w:r>
      <w:r w:rsidR="00EE377B" w:rsidRPr="0059027D">
        <w:rPr>
          <w:rFonts w:ascii="Times New Roman" w:hAnsi="Times New Roman"/>
          <w:b w:val="0"/>
          <w:bCs/>
          <w:spacing w:val="-2"/>
          <w:szCs w:val="28"/>
        </w:rPr>
        <w:t>;</w:t>
      </w:r>
      <w:r w:rsidRPr="0059027D">
        <w:rPr>
          <w:rFonts w:ascii="Times New Roman" w:hAnsi="Times New Roman"/>
          <w:b w:val="0"/>
          <w:bCs/>
          <w:spacing w:val="-2"/>
          <w:szCs w:val="28"/>
          <w:lang w:val="vi-VN"/>
        </w:rPr>
        <w:t xml:space="preserve"> tổ chức quan trắc</w:t>
      </w:r>
      <w:r w:rsidR="00EE377B" w:rsidRPr="0059027D">
        <w:rPr>
          <w:rFonts w:ascii="Times New Roman" w:hAnsi="Times New Roman"/>
          <w:b w:val="0"/>
          <w:bCs/>
          <w:spacing w:val="-2"/>
          <w:szCs w:val="28"/>
        </w:rPr>
        <w:t>,</w:t>
      </w:r>
      <w:r w:rsidRPr="0059027D">
        <w:rPr>
          <w:rFonts w:ascii="Times New Roman" w:hAnsi="Times New Roman"/>
          <w:b w:val="0"/>
          <w:bCs/>
          <w:spacing w:val="-2"/>
          <w:szCs w:val="28"/>
          <w:lang w:val="vi-VN"/>
        </w:rPr>
        <w:t xml:space="preserve"> giám sát</w:t>
      </w:r>
      <w:r w:rsidR="00EE377B" w:rsidRPr="0059027D">
        <w:rPr>
          <w:rFonts w:ascii="Times New Roman" w:hAnsi="Times New Roman"/>
          <w:b w:val="0"/>
          <w:bCs/>
          <w:spacing w:val="-2"/>
          <w:szCs w:val="28"/>
        </w:rPr>
        <w:t>,</w:t>
      </w:r>
      <w:r w:rsidRPr="0059027D">
        <w:rPr>
          <w:rFonts w:ascii="Times New Roman" w:hAnsi="Times New Roman"/>
          <w:b w:val="0"/>
          <w:bCs/>
          <w:spacing w:val="-2"/>
          <w:szCs w:val="28"/>
          <w:lang w:val="vi-VN"/>
        </w:rPr>
        <w:t xml:space="preserve"> quản lý môi trường</w:t>
      </w:r>
      <w:r w:rsidR="00B9271E" w:rsidRPr="0059027D">
        <w:rPr>
          <w:rFonts w:ascii="Times New Roman" w:hAnsi="Times New Roman"/>
          <w:b w:val="0"/>
          <w:bCs/>
          <w:spacing w:val="-2"/>
          <w:szCs w:val="28"/>
        </w:rPr>
        <w:t>;</w:t>
      </w:r>
      <w:r w:rsidRPr="0059027D">
        <w:rPr>
          <w:rFonts w:ascii="Times New Roman" w:hAnsi="Times New Roman"/>
          <w:b w:val="0"/>
          <w:bCs/>
          <w:spacing w:val="-2"/>
          <w:szCs w:val="28"/>
          <w:lang w:val="vi-VN"/>
        </w:rPr>
        <w:t xml:space="preserve"> lưu giữ cơ sở dữ liệu</w:t>
      </w:r>
      <w:r w:rsidR="00B9271E" w:rsidRPr="0059027D">
        <w:rPr>
          <w:rFonts w:ascii="Times New Roman" w:hAnsi="Times New Roman"/>
          <w:b w:val="0"/>
          <w:bCs/>
          <w:spacing w:val="-2"/>
          <w:szCs w:val="28"/>
        </w:rPr>
        <w:t>,</w:t>
      </w:r>
      <w:r w:rsidRPr="0059027D">
        <w:rPr>
          <w:rFonts w:ascii="Times New Roman" w:hAnsi="Times New Roman"/>
          <w:b w:val="0"/>
          <w:bCs/>
          <w:spacing w:val="-2"/>
          <w:szCs w:val="28"/>
          <w:lang w:val="vi-VN"/>
        </w:rPr>
        <w:t xml:space="preserve"> chia sẻ thông tin</w:t>
      </w:r>
      <w:r w:rsidR="00B9271E" w:rsidRPr="0059027D">
        <w:rPr>
          <w:rFonts w:ascii="Times New Roman" w:hAnsi="Times New Roman"/>
          <w:b w:val="0"/>
          <w:bCs/>
          <w:spacing w:val="-2"/>
          <w:szCs w:val="28"/>
        </w:rPr>
        <w:t>,</w:t>
      </w:r>
      <w:r w:rsidRPr="0059027D">
        <w:rPr>
          <w:rFonts w:ascii="Times New Roman" w:hAnsi="Times New Roman"/>
          <w:b w:val="0"/>
          <w:bCs/>
          <w:spacing w:val="-2"/>
          <w:szCs w:val="28"/>
          <w:lang w:val="vi-VN"/>
        </w:rPr>
        <w:t xml:space="preserve"> cơ sở dữ liệu môi trường phục vụ quá trình chuyển đổi số trong quá trình thực hiện </w:t>
      </w:r>
      <w:r w:rsidR="00B9271E" w:rsidRPr="0059027D">
        <w:rPr>
          <w:rFonts w:ascii="Times New Roman" w:hAnsi="Times New Roman"/>
          <w:b w:val="0"/>
          <w:bCs/>
          <w:spacing w:val="-2"/>
          <w:szCs w:val="28"/>
        </w:rPr>
        <w:t>Q</w:t>
      </w:r>
      <w:r w:rsidRPr="0059027D">
        <w:rPr>
          <w:rFonts w:ascii="Times New Roman" w:hAnsi="Times New Roman"/>
          <w:b w:val="0"/>
          <w:bCs/>
          <w:spacing w:val="-2"/>
          <w:szCs w:val="28"/>
          <w:lang w:val="vi-VN"/>
        </w:rPr>
        <w:t>uy hoạch</w:t>
      </w:r>
      <w:r w:rsidR="00B9271E" w:rsidRPr="0059027D">
        <w:rPr>
          <w:rFonts w:ascii="Times New Roman" w:hAnsi="Times New Roman"/>
          <w:b w:val="0"/>
          <w:bCs/>
          <w:spacing w:val="-2"/>
          <w:szCs w:val="28"/>
        </w:rPr>
        <w:t>.</w:t>
      </w:r>
    </w:p>
    <w:p w14:paraId="57F4C96D" w14:textId="31033536" w:rsidR="00E02B5D" w:rsidRPr="0059027D" w:rsidRDefault="00E02B5D" w:rsidP="000A1613">
      <w:pPr>
        <w:spacing w:before="60" w:line="276" w:lineRule="auto"/>
        <w:ind w:firstLine="720"/>
        <w:jc w:val="both"/>
        <w:rPr>
          <w:rFonts w:ascii="Times New Roman" w:hAnsi="Times New Roman"/>
          <w:b w:val="0"/>
          <w:bCs/>
          <w:spacing w:val="-2"/>
          <w:szCs w:val="28"/>
          <w:lang w:val="nl-NL"/>
        </w:rPr>
      </w:pPr>
      <w:r w:rsidRPr="0059027D">
        <w:rPr>
          <w:rFonts w:ascii="Times New Roman" w:hAnsi="Times New Roman"/>
          <w:spacing w:val="-2"/>
          <w:szCs w:val="28"/>
          <w:lang w:val="nl-NL"/>
        </w:rPr>
        <w:t xml:space="preserve">Điều </w:t>
      </w:r>
      <w:r w:rsidR="00027EFB" w:rsidRPr="0059027D">
        <w:rPr>
          <w:rFonts w:ascii="Times New Roman" w:hAnsi="Times New Roman"/>
          <w:spacing w:val="-2"/>
          <w:szCs w:val="28"/>
          <w:lang w:val="nl-NL"/>
        </w:rPr>
        <w:t>4</w:t>
      </w:r>
      <w:r w:rsidRPr="0059027D">
        <w:rPr>
          <w:rFonts w:ascii="Times New Roman" w:hAnsi="Times New Roman"/>
          <w:spacing w:val="-2"/>
          <w:szCs w:val="28"/>
          <w:lang w:val="nl-NL"/>
        </w:rPr>
        <w:t>.</w:t>
      </w:r>
      <w:r w:rsidRPr="0059027D">
        <w:rPr>
          <w:rFonts w:ascii="Times New Roman" w:hAnsi="Times New Roman"/>
          <w:b w:val="0"/>
          <w:bCs/>
          <w:spacing w:val="-2"/>
          <w:szCs w:val="28"/>
          <w:lang w:val="nl-NL"/>
        </w:rPr>
        <w:t xml:space="preserve"> Các Bộ, ngành liên quan trong phạm vi chức năng, nhiệm vụ được giao có trách nhiệm</w:t>
      </w:r>
      <w:r w:rsidR="00BA03A4" w:rsidRPr="0059027D">
        <w:rPr>
          <w:rFonts w:ascii="Times New Roman" w:hAnsi="Times New Roman"/>
          <w:b w:val="0"/>
          <w:bCs/>
          <w:spacing w:val="-2"/>
          <w:szCs w:val="28"/>
          <w:lang w:val="nl-NL"/>
        </w:rPr>
        <w:t xml:space="preserve"> h</w:t>
      </w:r>
      <w:r w:rsidRPr="0059027D">
        <w:rPr>
          <w:rFonts w:ascii="Times New Roman" w:hAnsi="Times New Roman"/>
          <w:b w:val="0"/>
          <w:bCs/>
          <w:spacing w:val="-2"/>
          <w:szCs w:val="28"/>
          <w:lang w:val="nl-NL"/>
        </w:rPr>
        <w:t xml:space="preserve">ướng dẫn Ủy ban nhân dân tỉnh </w:t>
      </w:r>
      <w:r w:rsidR="00E3306B" w:rsidRPr="0059027D">
        <w:rPr>
          <w:rFonts w:ascii="Times New Roman" w:hAnsi="Times New Roman"/>
          <w:b w:val="0"/>
          <w:bCs/>
          <w:spacing w:val="-2"/>
          <w:szCs w:val="28"/>
          <w:lang w:val="nl-NL"/>
        </w:rPr>
        <w:t>Lai Châu</w:t>
      </w:r>
      <w:r w:rsidRPr="0059027D">
        <w:rPr>
          <w:rFonts w:ascii="Times New Roman" w:hAnsi="Times New Roman"/>
          <w:b w:val="0"/>
          <w:bCs/>
          <w:spacing w:val="-2"/>
          <w:szCs w:val="28"/>
          <w:lang w:val="nl-NL"/>
        </w:rPr>
        <w:t xml:space="preserve"> trong quá trình thực hiện </w:t>
      </w:r>
      <w:r w:rsidR="00BA03A4" w:rsidRPr="0059027D">
        <w:rPr>
          <w:rFonts w:ascii="Times New Roman" w:hAnsi="Times New Roman"/>
          <w:b w:val="0"/>
          <w:bCs/>
          <w:spacing w:val="-2"/>
          <w:szCs w:val="28"/>
          <w:lang w:val="nl-NL"/>
        </w:rPr>
        <w:t>Q</w:t>
      </w:r>
      <w:r w:rsidRPr="0059027D">
        <w:rPr>
          <w:rFonts w:ascii="Times New Roman" w:hAnsi="Times New Roman"/>
          <w:b w:val="0"/>
          <w:bCs/>
          <w:spacing w:val="-2"/>
          <w:szCs w:val="28"/>
          <w:lang w:val="nl-NL"/>
        </w:rPr>
        <w:t>uy hoạch; trường hợp cần thiết, phối hợp với Tỉnh nghiên cứu xây dựng hoặc trình cấp có thẩm quyền ban hành một số cơ chế, chính sách phù hợp nhằm huy động, sử dụng có hiệu quả các nguồn lực để thực hiện Quy hoạch.</w:t>
      </w:r>
    </w:p>
    <w:p w14:paraId="0B703A06" w14:textId="03F265A4" w:rsidR="00E02B5D" w:rsidRPr="0059027D" w:rsidRDefault="00E02B5D" w:rsidP="000A1613">
      <w:pPr>
        <w:spacing w:before="60" w:line="276" w:lineRule="auto"/>
        <w:ind w:firstLine="720"/>
        <w:jc w:val="both"/>
        <w:rPr>
          <w:rFonts w:ascii="Times New Roman" w:hAnsi="Times New Roman"/>
          <w:b w:val="0"/>
          <w:bCs/>
          <w:szCs w:val="28"/>
          <w:lang w:val="nl-NL"/>
        </w:rPr>
      </w:pPr>
      <w:r w:rsidRPr="0059027D">
        <w:rPr>
          <w:rFonts w:ascii="Times New Roman" w:hAnsi="Times New Roman"/>
          <w:szCs w:val="28"/>
          <w:lang w:val="nl-NL"/>
        </w:rPr>
        <w:t xml:space="preserve">Điều </w:t>
      </w:r>
      <w:r w:rsidR="00BA03A4" w:rsidRPr="0059027D">
        <w:rPr>
          <w:rFonts w:ascii="Times New Roman" w:hAnsi="Times New Roman"/>
          <w:szCs w:val="28"/>
          <w:lang w:val="nl-NL"/>
        </w:rPr>
        <w:t>5</w:t>
      </w:r>
      <w:r w:rsidRPr="0059027D">
        <w:rPr>
          <w:rFonts w:ascii="Times New Roman" w:hAnsi="Times New Roman"/>
          <w:szCs w:val="28"/>
          <w:lang w:val="nl-NL"/>
        </w:rPr>
        <w:t>.</w:t>
      </w:r>
      <w:r w:rsidRPr="0059027D">
        <w:rPr>
          <w:rFonts w:ascii="Times New Roman" w:hAnsi="Times New Roman"/>
          <w:b w:val="0"/>
          <w:bCs/>
          <w:szCs w:val="28"/>
          <w:lang w:val="nl-NL"/>
        </w:rPr>
        <w:t xml:space="preserve"> Quyết định này có hiệu lực kể từ ngày ký.</w:t>
      </w:r>
    </w:p>
    <w:p w14:paraId="6B6EA416" w14:textId="3D8FA758" w:rsidR="00E02B5D" w:rsidRPr="0059027D" w:rsidRDefault="00BA03A4" w:rsidP="00527BFC">
      <w:pPr>
        <w:spacing w:before="120" w:after="120" w:line="276" w:lineRule="auto"/>
        <w:ind w:firstLine="720"/>
        <w:jc w:val="both"/>
        <w:rPr>
          <w:rFonts w:ascii="Times New Roman" w:hAnsi="Times New Roman"/>
          <w:b w:val="0"/>
          <w:bCs/>
          <w:spacing w:val="-2"/>
          <w:sz w:val="27"/>
          <w:szCs w:val="27"/>
          <w:lang w:val="nl-NL"/>
        </w:rPr>
      </w:pPr>
      <w:r w:rsidRPr="0059027D">
        <w:rPr>
          <w:rFonts w:ascii="Times New Roman" w:hAnsi="Times New Roman"/>
          <w:szCs w:val="28"/>
          <w:lang w:val="nl-NL"/>
        </w:rPr>
        <w:t>Điều 6.</w:t>
      </w:r>
      <w:r w:rsidRPr="0059027D">
        <w:rPr>
          <w:rFonts w:ascii="Times New Roman" w:hAnsi="Times New Roman"/>
          <w:b w:val="0"/>
          <w:bCs/>
          <w:szCs w:val="28"/>
          <w:lang w:val="nl-NL"/>
        </w:rPr>
        <w:t xml:space="preserve"> C</w:t>
      </w:r>
      <w:r w:rsidR="00E02B5D" w:rsidRPr="0059027D">
        <w:rPr>
          <w:rFonts w:ascii="Times New Roman" w:hAnsi="Times New Roman"/>
          <w:b w:val="0"/>
          <w:bCs/>
          <w:spacing w:val="-2"/>
          <w:szCs w:val="28"/>
          <w:lang w:val="nl-NL"/>
        </w:rPr>
        <w:t xml:space="preserve">ác Bộ trưởng, Thủ trưởng cơ quan ngang </w:t>
      </w:r>
      <w:r w:rsidRPr="0059027D">
        <w:rPr>
          <w:rFonts w:ascii="Times New Roman" w:hAnsi="Times New Roman"/>
          <w:b w:val="0"/>
          <w:bCs/>
          <w:spacing w:val="-2"/>
          <w:szCs w:val="28"/>
          <w:lang w:val="nl-NL"/>
        </w:rPr>
        <w:t>B</w:t>
      </w:r>
      <w:r w:rsidR="00E02B5D" w:rsidRPr="0059027D">
        <w:rPr>
          <w:rFonts w:ascii="Times New Roman" w:hAnsi="Times New Roman"/>
          <w:b w:val="0"/>
          <w:bCs/>
          <w:spacing w:val="-2"/>
          <w:szCs w:val="28"/>
          <w:lang w:val="nl-NL"/>
        </w:rPr>
        <w:t>ộ,</w:t>
      </w:r>
      <w:r w:rsidR="008D5F67" w:rsidRPr="0059027D">
        <w:rPr>
          <w:rFonts w:ascii="Times New Roman" w:hAnsi="Times New Roman"/>
          <w:b w:val="0"/>
          <w:bCs/>
          <w:spacing w:val="-2"/>
          <w:szCs w:val="28"/>
          <w:lang w:val="nl-NL"/>
        </w:rPr>
        <w:t xml:space="preserve"> Thủ trưởng cơ quan</w:t>
      </w:r>
      <w:r w:rsidR="00E02B5D" w:rsidRPr="0059027D">
        <w:rPr>
          <w:rFonts w:ascii="Times New Roman" w:hAnsi="Times New Roman"/>
          <w:b w:val="0"/>
          <w:bCs/>
          <w:spacing w:val="-2"/>
          <w:szCs w:val="28"/>
          <w:lang w:val="nl-NL"/>
        </w:rPr>
        <w:t xml:space="preserve"> thuộc Chính phủ</w:t>
      </w:r>
      <w:r w:rsidR="008D5F67" w:rsidRPr="0059027D">
        <w:rPr>
          <w:rFonts w:ascii="Times New Roman" w:hAnsi="Times New Roman"/>
          <w:b w:val="0"/>
          <w:bCs/>
          <w:spacing w:val="-2"/>
          <w:szCs w:val="28"/>
          <w:lang w:val="nl-NL"/>
        </w:rPr>
        <w:t>,</w:t>
      </w:r>
      <w:r w:rsidR="00E02B5D" w:rsidRPr="0059027D">
        <w:rPr>
          <w:rFonts w:ascii="Times New Roman" w:hAnsi="Times New Roman"/>
          <w:b w:val="0"/>
          <w:bCs/>
          <w:spacing w:val="-2"/>
          <w:szCs w:val="28"/>
          <w:lang w:val="nl-NL"/>
        </w:rPr>
        <w:t xml:space="preserve"> </w:t>
      </w:r>
      <w:r w:rsidRPr="0059027D">
        <w:rPr>
          <w:rFonts w:ascii="Times New Roman" w:hAnsi="Times New Roman"/>
          <w:b w:val="0"/>
          <w:bCs/>
          <w:spacing w:val="-2"/>
          <w:szCs w:val="28"/>
          <w:lang w:val="nl-NL"/>
        </w:rPr>
        <w:t xml:space="preserve">Chủ tịch Ủy ban nhân dân tỉnh Lai Châu </w:t>
      </w:r>
      <w:r w:rsidR="00E02B5D" w:rsidRPr="0059027D">
        <w:rPr>
          <w:rFonts w:ascii="Times New Roman" w:hAnsi="Times New Roman"/>
          <w:b w:val="0"/>
          <w:bCs/>
          <w:spacing w:val="-2"/>
          <w:szCs w:val="28"/>
          <w:lang w:val="nl-NL"/>
        </w:rPr>
        <w:t>chịu trách nhiệm thi hành Quyết định này./.</w:t>
      </w:r>
    </w:p>
    <w:tbl>
      <w:tblPr>
        <w:tblW w:w="0" w:type="auto"/>
        <w:tblBorders>
          <w:insideH w:val="single" w:sz="4" w:space="0" w:color="auto"/>
        </w:tblBorders>
        <w:tblLook w:val="01E0" w:firstRow="1" w:lastRow="1" w:firstColumn="1" w:lastColumn="1" w:noHBand="0" w:noVBand="0"/>
      </w:tblPr>
      <w:tblGrid>
        <w:gridCol w:w="5211"/>
        <w:gridCol w:w="3969"/>
      </w:tblGrid>
      <w:tr w:rsidR="00261630" w:rsidRPr="0059027D" w14:paraId="1ACD90A6" w14:textId="77777777" w:rsidTr="005651CA">
        <w:trPr>
          <w:trHeight w:val="1255"/>
        </w:trPr>
        <w:tc>
          <w:tcPr>
            <w:tcW w:w="5211" w:type="dxa"/>
            <w:hideMark/>
          </w:tcPr>
          <w:p w14:paraId="2B068C78" w14:textId="77777777" w:rsidR="00EC3416" w:rsidRPr="0059027D" w:rsidRDefault="00EC3416" w:rsidP="00D00F3E">
            <w:pPr>
              <w:spacing w:before="120"/>
              <w:jc w:val="both"/>
              <w:rPr>
                <w:rFonts w:ascii="Times New Roman" w:hAnsi="Times New Roman"/>
                <w:i/>
                <w:sz w:val="24"/>
                <w:szCs w:val="24"/>
                <w:lang w:val="vi-VN"/>
              </w:rPr>
            </w:pPr>
            <w:r w:rsidRPr="0059027D">
              <w:rPr>
                <w:rFonts w:ascii="Times New Roman" w:hAnsi="Times New Roman"/>
                <w:i/>
                <w:sz w:val="24"/>
                <w:szCs w:val="24"/>
                <w:lang w:val="vi-VN"/>
              </w:rPr>
              <w:t>Nơi nhận:</w:t>
            </w:r>
          </w:p>
          <w:p w14:paraId="354799D5"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Ban Bí thư Trung ương Đảng; </w:t>
            </w:r>
          </w:p>
          <w:p w14:paraId="16E549BD"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Thủ tướng, các Phó Thủ tướng Chính phủ; </w:t>
            </w:r>
          </w:p>
          <w:p w14:paraId="754A8477" w14:textId="4B53611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Các Bộ, cơ quan ngang Bộ, cơ quan thuộc </w:t>
            </w:r>
            <w:r w:rsidR="005B3E4B" w:rsidRPr="0059027D">
              <w:rPr>
                <w:rFonts w:ascii="Times New Roman" w:hAnsi="Times New Roman"/>
                <w:b w:val="0"/>
                <w:sz w:val="22"/>
                <w:szCs w:val="22"/>
              </w:rPr>
              <w:t>Chính phủ</w:t>
            </w:r>
            <w:r w:rsidRPr="0059027D">
              <w:rPr>
                <w:rFonts w:ascii="Times New Roman" w:hAnsi="Times New Roman"/>
                <w:b w:val="0"/>
                <w:sz w:val="22"/>
                <w:szCs w:val="22"/>
                <w:lang w:val="vi-VN"/>
              </w:rPr>
              <w:t xml:space="preserve">; </w:t>
            </w:r>
          </w:p>
          <w:p w14:paraId="46C8BAE6" w14:textId="19CC32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HĐND, UBND các tỉnh, TP trực thuộc </w:t>
            </w:r>
            <w:r w:rsidR="005B3E4B" w:rsidRPr="0059027D">
              <w:rPr>
                <w:rFonts w:ascii="Times New Roman" w:hAnsi="Times New Roman"/>
                <w:b w:val="0"/>
                <w:sz w:val="22"/>
                <w:szCs w:val="22"/>
              </w:rPr>
              <w:t>trung ương</w:t>
            </w:r>
            <w:r w:rsidRPr="0059027D">
              <w:rPr>
                <w:rFonts w:ascii="Times New Roman" w:hAnsi="Times New Roman"/>
                <w:b w:val="0"/>
                <w:sz w:val="22"/>
                <w:szCs w:val="22"/>
                <w:lang w:val="vi-VN"/>
              </w:rPr>
              <w:t xml:space="preserve">; </w:t>
            </w:r>
          </w:p>
          <w:p w14:paraId="1DB6D22A"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Văn phòng Trung ương và các Ban của Đảng; </w:t>
            </w:r>
          </w:p>
          <w:p w14:paraId="09A9491D"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Văn phòng Chủ tịch nước; </w:t>
            </w:r>
          </w:p>
          <w:p w14:paraId="3E668553"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Hội đồng Dân tộc và các Ủy ban của Quốc hội; </w:t>
            </w:r>
          </w:p>
          <w:p w14:paraId="7E1585EF"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lastRenderedPageBreak/>
              <w:t xml:space="preserve">- Văn phòng Quốc hội; </w:t>
            </w:r>
          </w:p>
          <w:p w14:paraId="1AC0184A"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Tòa án nhân dân tối cao;</w:t>
            </w:r>
          </w:p>
          <w:p w14:paraId="5670891A"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Viện kiểm sát nhân dân tối cao;</w:t>
            </w:r>
          </w:p>
          <w:p w14:paraId="36488975"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Kiểm toán Nhà nước; </w:t>
            </w:r>
          </w:p>
          <w:p w14:paraId="17CE0D45"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Ủy ban Giám sát Tài chính quốc gia; </w:t>
            </w:r>
          </w:p>
          <w:p w14:paraId="56DFD9A5"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Ngân hàng Chính sách xã hội; </w:t>
            </w:r>
          </w:p>
          <w:p w14:paraId="64AD7704"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Ngân hàng Phát triển Việt Nam; </w:t>
            </w:r>
          </w:p>
          <w:p w14:paraId="6DBBB9C1"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UBTW Mặt trận Tổ quốc Việt Nam; </w:t>
            </w:r>
          </w:p>
          <w:p w14:paraId="55D21121"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Cơ quan Trung ương của các đoàn thể; </w:t>
            </w:r>
          </w:p>
          <w:p w14:paraId="76E80E1B" w14:textId="77777777" w:rsidR="00AF569A"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xml:space="preserve">- VPCP: BTCN, các PCN, Trợ lý TTCP, TGĐ Cổng TTĐT, các Vụ, Cục, đơn vị trực thuộc, Công báo; </w:t>
            </w:r>
          </w:p>
          <w:p w14:paraId="3F7209F6" w14:textId="77777777" w:rsidR="00EC3416" w:rsidRPr="0059027D" w:rsidRDefault="00AF569A" w:rsidP="00D00F3E">
            <w:pPr>
              <w:jc w:val="both"/>
              <w:rPr>
                <w:rFonts w:ascii="Times New Roman" w:hAnsi="Times New Roman"/>
                <w:b w:val="0"/>
                <w:sz w:val="22"/>
                <w:szCs w:val="22"/>
                <w:lang w:val="vi-VN"/>
              </w:rPr>
            </w:pPr>
            <w:r w:rsidRPr="0059027D">
              <w:rPr>
                <w:rFonts w:ascii="Times New Roman" w:hAnsi="Times New Roman"/>
                <w:b w:val="0"/>
                <w:sz w:val="22"/>
                <w:szCs w:val="22"/>
                <w:lang w:val="vi-VN"/>
              </w:rPr>
              <w:t>- Lưu: Văn thư, QHĐP (3b).</w:t>
            </w:r>
          </w:p>
        </w:tc>
        <w:tc>
          <w:tcPr>
            <w:tcW w:w="3969" w:type="dxa"/>
            <w:hideMark/>
          </w:tcPr>
          <w:p w14:paraId="14F4E86E" w14:textId="77777777" w:rsidR="00EC3416" w:rsidRPr="0059027D" w:rsidRDefault="00AF569A" w:rsidP="00D00F3E">
            <w:pPr>
              <w:spacing w:before="120" w:after="120"/>
              <w:jc w:val="center"/>
              <w:rPr>
                <w:rFonts w:ascii="Times New Roman" w:hAnsi="Times New Roman"/>
                <w:sz w:val="26"/>
                <w:szCs w:val="26"/>
                <w:lang w:val="vi-VN"/>
              </w:rPr>
            </w:pPr>
            <w:r w:rsidRPr="0059027D">
              <w:rPr>
                <w:rFonts w:ascii="Times New Roman" w:hAnsi="Times New Roman"/>
                <w:sz w:val="26"/>
                <w:szCs w:val="26"/>
                <w:lang w:val="vi-VN"/>
              </w:rPr>
              <w:lastRenderedPageBreak/>
              <w:t>THỦ TƯỚNG</w:t>
            </w:r>
          </w:p>
          <w:p w14:paraId="12857112" w14:textId="77777777" w:rsidR="00AF569A" w:rsidRPr="0059027D" w:rsidRDefault="00AF569A" w:rsidP="00D00F3E">
            <w:pPr>
              <w:spacing w:before="120" w:after="120"/>
              <w:jc w:val="center"/>
              <w:rPr>
                <w:rFonts w:ascii="Times New Roman" w:hAnsi="Times New Roman"/>
                <w:lang w:val="vi-VN"/>
              </w:rPr>
            </w:pPr>
          </w:p>
          <w:p w14:paraId="244F805B" w14:textId="77777777" w:rsidR="00AF569A" w:rsidRPr="0059027D" w:rsidRDefault="00AF569A" w:rsidP="00D00F3E">
            <w:pPr>
              <w:spacing w:before="120" w:after="120"/>
              <w:jc w:val="center"/>
              <w:rPr>
                <w:rFonts w:ascii="Times New Roman" w:hAnsi="Times New Roman"/>
                <w:lang w:val="vi-VN"/>
              </w:rPr>
            </w:pPr>
          </w:p>
          <w:p w14:paraId="18FBDB1C" w14:textId="77777777" w:rsidR="00AF569A" w:rsidRPr="0059027D" w:rsidRDefault="00AF569A" w:rsidP="00D00F3E">
            <w:pPr>
              <w:spacing w:before="120" w:after="120"/>
              <w:jc w:val="center"/>
              <w:rPr>
                <w:rFonts w:ascii="Times New Roman" w:hAnsi="Times New Roman"/>
              </w:rPr>
            </w:pPr>
          </w:p>
          <w:p w14:paraId="565E3BDB" w14:textId="77777777" w:rsidR="00527BFC" w:rsidRPr="0059027D" w:rsidRDefault="00527BFC" w:rsidP="00D00F3E">
            <w:pPr>
              <w:spacing w:before="120" w:after="120"/>
              <w:jc w:val="center"/>
              <w:rPr>
                <w:rFonts w:ascii="Times New Roman" w:hAnsi="Times New Roman"/>
              </w:rPr>
            </w:pPr>
          </w:p>
          <w:p w14:paraId="11116F8E" w14:textId="77777777" w:rsidR="00E752AE" w:rsidRPr="0059027D" w:rsidRDefault="00E752AE" w:rsidP="00D00F3E">
            <w:pPr>
              <w:spacing w:before="120" w:after="120"/>
              <w:jc w:val="center"/>
              <w:rPr>
                <w:rFonts w:ascii="Times New Roman" w:hAnsi="Times New Roman"/>
                <w:lang w:val="vi-VN"/>
              </w:rPr>
            </w:pPr>
          </w:p>
          <w:p w14:paraId="64F15EC5" w14:textId="77777777" w:rsidR="00EC3416" w:rsidRPr="0059027D" w:rsidRDefault="00E752AE" w:rsidP="00D00F3E">
            <w:pPr>
              <w:spacing w:before="120" w:after="120"/>
              <w:jc w:val="center"/>
              <w:rPr>
                <w:rFonts w:ascii="Times New Roman" w:hAnsi="Times New Roman"/>
                <w:lang w:val="vi-VN"/>
              </w:rPr>
            </w:pPr>
            <w:r w:rsidRPr="0059027D">
              <w:rPr>
                <w:rFonts w:ascii="Times New Roman" w:hAnsi="Times New Roman"/>
                <w:lang w:val="vi-VN"/>
              </w:rPr>
              <w:t>Phạm Minh Chính</w:t>
            </w:r>
          </w:p>
        </w:tc>
      </w:tr>
    </w:tbl>
    <w:p w14:paraId="4437D4C2" w14:textId="77777777" w:rsidR="00250A41" w:rsidRPr="0059027D" w:rsidRDefault="00250A41" w:rsidP="008C1295">
      <w:pPr>
        <w:spacing w:line="340" w:lineRule="exact"/>
        <w:jc w:val="center"/>
        <w:outlineLvl w:val="0"/>
        <w:rPr>
          <w:rFonts w:ascii="Times New Roman" w:hAnsi="Times New Roman"/>
          <w:spacing w:val="-2"/>
        </w:rPr>
        <w:sectPr w:rsidR="00250A41" w:rsidRPr="0059027D" w:rsidSect="00BE283D">
          <w:headerReference w:type="default" r:id="rId12"/>
          <w:footerReference w:type="even" r:id="rId13"/>
          <w:footerReference w:type="default" r:id="rId14"/>
          <w:headerReference w:type="first" r:id="rId15"/>
          <w:pgSz w:w="11907" w:h="16840" w:code="9"/>
          <w:pgMar w:top="1134" w:right="1134" w:bottom="1134" w:left="1701" w:header="720" w:footer="720" w:gutter="0"/>
          <w:cols w:space="720"/>
          <w:titlePg/>
        </w:sectPr>
      </w:pPr>
      <w:bookmarkStart w:id="210" w:name="_Toc95320418"/>
    </w:p>
    <w:p w14:paraId="35983EFA" w14:textId="59ED24A9"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lastRenderedPageBreak/>
        <w:t>Phụ lục 1</w:t>
      </w:r>
      <w:bookmarkEnd w:id="210"/>
      <w:r w:rsidRPr="0059027D">
        <w:rPr>
          <w:rFonts w:ascii="Times New Roman" w:hAnsi="Times New Roman"/>
          <w:spacing w:val="-2"/>
        </w:rPr>
        <w:t>a</w:t>
      </w:r>
    </w:p>
    <w:p w14:paraId="2E8AFADD" w14:textId="7C9B5AAD" w:rsidR="00E505E4" w:rsidRPr="0059027D" w:rsidRDefault="00E505E4" w:rsidP="00F75BF7">
      <w:pPr>
        <w:spacing w:line="340" w:lineRule="exact"/>
        <w:jc w:val="center"/>
        <w:outlineLvl w:val="0"/>
        <w:rPr>
          <w:rFonts w:ascii="Times New Roman" w:hAnsi="Times New Roman"/>
          <w:spacing w:val="-2"/>
        </w:rPr>
      </w:pPr>
      <w:bookmarkStart w:id="211" w:name="_Toc95320419"/>
      <w:bookmarkStart w:id="212" w:name="_Toc92181563"/>
      <w:bookmarkStart w:id="213" w:name="_Toc83129813"/>
      <w:bookmarkStart w:id="214" w:name="_Toc89414353"/>
      <w:bookmarkStart w:id="215" w:name="_Toc92009677"/>
      <w:bookmarkStart w:id="216" w:name="_Toc92014714"/>
      <w:r w:rsidRPr="0059027D">
        <w:rPr>
          <w:rFonts w:ascii="Times New Roman" w:hAnsi="Times New Roman"/>
          <w:spacing w:val="-2"/>
        </w:rPr>
        <w:t>ĐỊNH HƯỚNG PHÁT TRIỂN</w:t>
      </w:r>
      <w:r w:rsidR="00BB7D72" w:rsidRPr="0059027D">
        <w:rPr>
          <w:rFonts w:ascii="Times New Roman" w:hAnsi="Times New Roman"/>
          <w:spacing w:val="-2"/>
        </w:rPr>
        <w:t xml:space="preserve"> MỘT SỐ CÔNG TRÌNH GIAO THÔNG </w:t>
      </w:r>
      <w:r w:rsidRPr="0059027D">
        <w:rPr>
          <w:rFonts w:ascii="Times New Roman" w:hAnsi="Times New Roman"/>
          <w:spacing w:val="-2"/>
        </w:rPr>
        <w:t xml:space="preserve">ĐƯỜNG BỘ </w:t>
      </w:r>
      <w:r w:rsidR="00BB7D72" w:rsidRPr="0059027D">
        <w:rPr>
          <w:rFonts w:ascii="Times New Roman" w:hAnsi="Times New Roman"/>
          <w:spacing w:val="-2"/>
        </w:rPr>
        <w:t xml:space="preserve">CHỦ YẾU </w:t>
      </w:r>
      <w:r w:rsidRPr="0059027D">
        <w:rPr>
          <w:rFonts w:ascii="Times New Roman" w:hAnsi="Times New Roman"/>
          <w:spacing w:val="-2"/>
        </w:rPr>
        <w:t xml:space="preserve">TỈNH </w:t>
      </w:r>
      <w:bookmarkEnd w:id="211"/>
      <w:r w:rsidRPr="0059027D">
        <w:rPr>
          <w:rFonts w:ascii="Times New Roman" w:hAnsi="Times New Roman"/>
          <w:spacing w:val="-2"/>
        </w:rPr>
        <w:t>LAI CHÂU</w:t>
      </w:r>
      <w:r w:rsidR="008C1295" w:rsidRPr="0059027D">
        <w:rPr>
          <w:rFonts w:ascii="Times New Roman" w:hAnsi="Times New Roman"/>
          <w:spacing w:val="-2"/>
        </w:rPr>
        <w:t xml:space="preserve"> </w:t>
      </w:r>
      <w:bookmarkStart w:id="217" w:name="_Toc95320420"/>
      <w:r w:rsidRPr="0059027D">
        <w:rPr>
          <w:rFonts w:ascii="Times New Roman" w:hAnsi="Times New Roman"/>
          <w:spacing w:val="-2"/>
        </w:rPr>
        <w:t xml:space="preserve">THỜI KỲ </w:t>
      </w:r>
      <w:bookmarkStart w:id="218" w:name="_Toc92181564"/>
      <w:bookmarkEnd w:id="212"/>
      <w:r w:rsidRPr="0059027D">
        <w:rPr>
          <w:rFonts w:ascii="Times New Roman" w:hAnsi="Times New Roman"/>
          <w:spacing w:val="-2"/>
        </w:rPr>
        <w:t>2021-2030</w:t>
      </w:r>
      <w:bookmarkEnd w:id="213"/>
      <w:bookmarkEnd w:id="214"/>
      <w:bookmarkEnd w:id="215"/>
      <w:bookmarkEnd w:id="216"/>
      <w:bookmarkEnd w:id="217"/>
      <w:bookmarkEnd w:id="218"/>
    </w:p>
    <w:p w14:paraId="24C6C0AF" w14:textId="06DDA749" w:rsidR="00E505E4" w:rsidRPr="0059027D" w:rsidRDefault="00E505E4" w:rsidP="00492451">
      <w:pPr>
        <w:jc w:val="center"/>
        <w:rPr>
          <w:rFonts w:ascii="Times New Roman" w:hAnsi="Times New Roman"/>
          <w:b w:val="0"/>
          <w:i/>
          <w:iCs/>
          <w:sz w:val="26"/>
          <w:szCs w:val="26"/>
        </w:rPr>
      </w:pPr>
      <w:r w:rsidRPr="0059027D">
        <w:rPr>
          <w:rFonts w:ascii="Times New Roman" w:hAnsi="Times New Roman"/>
          <w:b w:val="0"/>
          <w:i/>
          <w:iCs/>
          <w:sz w:val="26"/>
          <w:szCs w:val="26"/>
        </w:rPr>
        <w:t xml:space="preserve">(Kèm theo </w:t>
      </w:r>
      <w:r w:rsidR="00492451" w:rsidRPr="0059027D">
        <w:rPr>
          <w:rFonts w:ascii="Times New Roman" w:hAnsi="Times New Roman"/>
          <w:b w:val="0"/>
          <w:i/>
          <w:iCs/>
          <w:sz w:val="26"/>
          <w:szCs w:val="26"/>
        </w:rPr>
        <w:t>Q</w:t>
      </w:r>
      <w:r w:rsidRPr="0059027D">
        <w:rPr>
          <w:rFonts w:ascii="Times New Roman" w:hAnsi="Times New Roman"/>
          <w:b w:val="0"/>
          <w:i/>
          <w:iCs/>
          <w:sz w:val="26"/>
          <w:szCs w:val="26"/>
        </w:rPr>
        <w:t>uyết định số …./QĐ-TTg ngày …. /…/2022 của Thủ tướng Chính phủ)</w:t>
      </w:r>
    </w:p>
    <w:p w14:paraId="664C6264" w14:textId="77777777" w:rsidR="00AA00B5" w:rsidRPr="0059027D" w:rsidRDefault="00AA00B5" w:rsidP="00492451">
      <w:pPr>
        <w:jc w:val="center"/>
        <w:rPr>
          <w:rFonts w:ascii="Times New Roman" w:hAnsi="Times New Roman"/>
          <w:b w:val="0"/>
          <w:i/>
          <w:iCs/>
          <w:sz w:val="26"/>
          <w:szCs w:val="26"/>
        </w:rPr>
      </w:pPr>
    </w:p>
    <w:tbl>
      <w:tblPr>
        <w:tblW w:w="90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268"/>
        <w:gridCol w:w="1843"/>
        <w:gridCol w:w="2126"/>
        <w:gridCol w:w="1106"/>
        <w:gridCol w:w="1134"/>
      </w:tblGrid>
      <w:tr w:rsidR="00261630" w:rsidRPr="0059027D" w14:paraId="677822B4" w14:textId="77777777" w:rsidTr="00527BFC">
        <w:trPr>
          <w:trHeight w:val="448"/>
          <w:tblHeader/>
        </w:trPr>
        <w:tc>
          <w:tcPr>
            <w:tcW w:w="582" w:type="dxa"/>
            <w:vMerge w:val="restart"/>
            <w:shd w:val="clear" w:color="auto" w:fill="E2EFD9" w:themeFill="accent6" w:themeFillTint="33"/>
            <w:vAlign w:val="center"/>
          </w:tcPr>
          <w:p w14:paraId="205AC1C7" w14:textId="77777777" w:rsidR="00B06718" w:rsidRPr="0059027D" w:rsidRDefault="00B06718" w:rsidP="00F75BF7">
            <w:pPr>
              <w:spacing w:before="40"/>
              <w:jc w:val="center"/>
              <w:rPr>
                <w:rFonts w:ascii="Times New Roman" w:hAnsi="Times New Roman"/>
                <w:bCs/>
                <w:sz w:val="24"/>
                <w:szCs w:val="24"/>
              </w:rPr>
            </w:pPr>
            <w:r w:rsidRPr="0059027D">
              <w:rPr>
                <w:rFonts w:ascii="Times New Roman" w:hAnsi="Times New Roman"/>
                <w:bCs/>
                <w:sz w:val="24"/>
                <w:szCs w:val="24"/>
              </w:rPr>
              <w:t>TT</w:t>
            </w:r>
          </w:p>
        </w:tc>
        <w:tc>
          <w:tcPr>
            <w:tcW w:w="2268" w:type="dxa"/>
            <w:vMerge w:val="restart"/>
            <w:shd w:val="clear" w:color="auto" w:fill="E2EFD9" w:themeFill="accent6" w:themeFillTint="33"/>
            <w:vAlign w:val="center"/>
          </w:tcPr>
          <w:p w14:paraId="54C8B4C0" w14:textId="77777777" w:rsidR="00B06718" w:rsidRPr="0059027D" w:rsidRDefault="00B06718" w:rsidP="00F75BF7">
            <w:pPr>
              <w:spacing w:before="40"/>
              <w:jc w:val="center"/>
              <w:rPr>
                <w:rFonts w:ascii="Times New Roman" w:hAnsi="Times New Roman"/>
                <w:bCs/>
                <w:sz w:val="24"/>
                <w:szCs w:val="24"/>
              </w:rPr>
            </w:pPr>
            <w:r w:rsidRPr="0059027D">
              <w:rPr>
                <w:rFonts w:ascii="Times New Roman" w:hAnsi="Times New Roman"/>
                <w:bCs/>
                <w:sz w:val="24"/>
                <w:szCs w:val="24"/>
              </w:rPr>
              <w:t>Tên đường</w:t>
            </w:r>
          </w:p>
        </w:tc>
        <w:tc>
          <w:tcPr>
            <w:tcW w:w="1843" w:type="dxa"/>
            <w:vMerge w:val="restart"/>
            <w:shd w:val="clear" w:color="auto" w:fill="E2EFD9" w:themeFill="accent6" w:themeFillTint="33"/>
            <w:vAlign w:val="center"/>
          </w:tcPr>
          <w:p w14:paraId="32CB1233" w14:textId="77777777" w:rsidR="00B06718" w:rsidRPr="0059027D" w:rsidRDefault="00B06718" w:rsidP="00F75BF7">
            <w:pPr>
              <w:spacing w:before="40"/>
              <w:jc w:val="center"/>
              <w:rPr>
                <w:rFonts w:ascii="Times New Roman" w:hAnsi="Times New Roman"/>
                <w:bCs/>
                <w:sz w:val="24"/>
                <w:szCs w:val="24"/>
              </w:rPr>
            </w:pPr>
            <w:r w:rsidRPr="0059027D">
              <w:rPr>
                <w:rFonts w:ascii="Times New Roman" w:hAnsi="Times New Roman"/>
                <w:bCs/>
                <w:sz w:val="24"/>
                <w:szCs w:val="24"/>
              </w:rPr>
              <w:t>Điểm đầu</w:t>
            </w:r>
          </w:p>
        </w:tc>
        <w:tc>
          <w:tcPr>
            <w:tcW w:w="2126" w:type="dxa"/>
            <w:vMerge w:val="restart"/>
            <w:shd w:val="clear" w:color="auto" w:fill="E2EFD9" w:themeFill="accent6" w:themeFillTint="33"/>
            <w:vAlign w:val="center"/>
          </w:tcPr>
          <w:p w14:paraId="3386104F" w14:textId="77777777" w:rsidR="00B06718" w:rsidRPr="0059027D" w:rsidRDefault="00B06718" w:rsidP="00F75BF7">
            <w:pPr>
              <w:spacing w:before="40"/>
              <w:jc w:val="center"/>
              <w:rPr>
                <w:rFonts w:ascii="Times New Roman" w:hAnsi="Times New Roman"/>
                <w:bCs/>
                <w:sz w:val="24"/>
                <w:szCs w:val="24"/>
              </w:rPr>
            </w:pPr>
            <w:r w:rsidRPr="0059027D">
              <w:rPr>
                <w:rFonts w:ascii="Times New Roman" w:hAnsi="Times New Roman"/>
                <w:bCs/>
                <w:sz w:val="24"/>
                <w:szCs w:val="24"/>
              </w:rPr>
              <w:t>Điểm cuối</w:t>
            </w:r>
          </w:p>
        </w:tc>
        <w:tc>
          <w:tcPr>
            <w:tcW w:w="2240" w:type="dxa"/>
            <w:gridSpan w:val="2"/>
            <w:shd w:val="clear" w:color="auto" w:fill="E2EFD9" w:themeFill="accent6" w:themeFillTint="33"/>
            <w:vAlign w:val="center"/>
          </w:tcPr>
          <w:p w14:paraId="39680AEE" w14:textId="77777777" w:rsidR="00B06718" w:rsidRPr="0059027D" w:rsidRDefault="00B06718" w:rsidP="00F75BF7">
            <w:pPr>
              <w:spacing w:before="40"/>
              <w:jc w:val="center"/>
              <w:rPr>
                <w:rFonts w:ascii="Times New Roman" w:hAnsi="Times New Roman"/>
                <w:bCs/>
                <w:sz w:val="24"/>
                <w:szCs w:val="24"/>
              </w:rPr>
            </w:pPr>
            <w:r w:rsidRPr="0059027D">
              <w:rPr>
                <w:rFonts w:ascii="Times New Roman" w:hAnsi="Times New Roman"/>
                <w:bCs/>
                <w:sz w:val="24"/>
                <w:szCs w:val="24"/>
              </w:rPr>
              <w:t>Quy mô/Tiến trình đầu tư</w:t>
            </w:r>
          </w:p>
        </w:tc>
      </w:tr>
      <w:tr w:rsidR="00261630" w:rsidRPr="0059027D" w14:paraId="7345BC8D" w14:textId="77777777" w:rsidTr="00527BFC">
        <w:trPr>
          <w:trHeight w:val="435"/>
          <w:tblHeader/>
        </w:trPr>
        <w:tc>
          <w:tcPr>
            <w:tcW w:w="582" w:type="dxa"/>
            <w:vMerge/>
            <w:shd w:val="clear" w:color="auto" w:fill="E2EFD9" w:themeFill="accent6" w:themeFillTint="33"/>
            <w:vAlign w:val="center"/>
          </w:tcPr>
          <w:p w14:paraId="06D82FDB" w14:textId="77777777" w:rsidR="00B06718" w:rsidRPr="0059027D" w:rsidRDefault="00B06718" w:rsidP="00F75BF7">
            <w:pPr>
              <w:spacing w:before="40"/>
              <w:jc w:val="center"/>
              <w:rPr>
                <w:rFonts w:ascii="Times New Roman" w:hAnsi="Times New Roman"/>
                <w:b w:val="0"/>
                <w:bCs/>
                <w:sz w:val="24"/>
                <w:szCs w:val="24"/>
              </w:rPr>
            </w:pPr>
          </w:p>
        </w:tc>
        <w:tc>
          <w:tcPr>
            <w:tcW w:w="2268" w:type="dxa"/>
            <w:vMerge/>
            <w:shd w:val="clear" w:color="auto" w:fill="E2EFD9" w:themeFill="accent6" w:themeFillTint="33"/>
            <w:vAlign w:val="center"/>
          </w:tcPr>
          <w:p w14:paraId="2EB09D95" w14:textId="77777777" w:rsidR="00B06718" w:rsidRPr="0059027D" w:rsidRDefault="00B06718" w:rsidP="00F75BF7">
            <w:pPr>
              <w:spacing w:before="40"/>
              <w:jc w:val="center"/>
              <w:rPr>
                <w:rFonts w:ascii="Times New Roman" w:hAnsi="Times New Roman"/>
                <w:b w:val="0"/>
                <w:bCs/>
                <w:sz w:val="24"/>
                <w:szCs w:val="24"/>
              </w:rPr>
            </w:pPr>
          </w:p>
        </w:tc>
        <w:tc>
          <w:tcPr>
            <w:tcW w:w="1843" w:type="dxa"/>
            <w:vMerge/>
            <w:shd w:val="clear" w:color="auto" w:fill="E2EFD9" w:themeFill="accent6" w:themeFillTint="33"/>
            <w:vAlign w:val="center"/>
          </w:tcPr>
          <w:p w14:paraId="489A195F" w14:textId="77777777" w:rsidR="00B06718" w:rsidRPr="0059027D" w:rsidRDefault="00B06718" w:rsidP="00F75BF7">
            <w:pPr>
              <w:spacing w:before="40"/>
              <w:jc w:val="center"/>
              <w:rPr>
                <w:rFonts w:ascii="Times New Roman" w:hAnsi="Times New Roman"/>
                <w:b w:val="0"/>
                <w:bCs/>
                <w:sz w:val="24"/>
                <w:szCs w:val="24"/>
              </w:rPr>
            </w:pPr>
          </w:p>
        </w:tc>
        <w:tc>
          <w:tcPr>
            <w:tcW w:w="2126" w:type="dxa"/>
            <w:vMerge/>
            <w:shd w:val="clear" w:color="auto" w:fill="E2EFD9" w:themeFill="accent6" w:themeFillTint="33"/>
            <w:vAlign w:val="center"/>
          </w:tcPr>
          <w:p w14:paraId="5ACC2CD9" w14:textId="77777777" w:rsidR="00B06718" w:rsidRPr="0059027D" w:rsidRDefault="00B06718" w:rsidP="00F75BF7">
            <w:pPr>
              <w:spacing w:before="40"/>
              <w:jc w:val="center"/>
              <w:rPr>
                <w:rFonts w:ascii="Times New Roman" w:hAnsi="Times New Roman"/>
                <w:b w:val="0"/>
                <w:bCs/>
                <w:sz w:val="24"/>
                <w:szCs w:val="24"/>
              </w:rPr>
            </w:pPr>
          </w:p>
        </w:tc>
        <w:tc>
          <w:tcPr>
            <w:tcW w:w="1106" w:type="dxa"/>
            <w:shd w:val="clear" w:color="auto" w:fill="E2EFD9" w:themeFill="accent6" w:themeFillTint="33"/>
            <w:vAlign w:val="center"/>
          </w:tcPr>
          <w:p w14:paraId="13CA4E5B" w14:textId="77777777" w:rsidR="00B06718" w:rsidRPr="0059027D" w:rsidRDefault="00B06718" w:rsidP="00F75BF7">
            <w:pPr>
              <w:spacing w:before="40"/>
              <w:jc w:val="center"/>
              <w:rPr>
                <w:rFonts w:ascii="Times New Roman" w:hAnsi="Times New Roman"/>
                <w:bCs/>
                <w:sz w:val="24"/>
                <w:szCs w:val="24"/>
              </w:rPr>
            </w:pPr>
            <w:r w:rsidRPr="0059027D">
              <w:rPr>
                <w:rFonts w:ascii="Times New Roman" w:hAnsi="Times New Roman"/>
                <w:bCs/>
                <w:sz w:val="24"/>
                <w:szCs w:val="24"/>
              </w:rPr>
              <w:t>Trước 2030</w:t>
            </w:r>
          </w:p>
        </w:tc>
        <w:tc>
          <w:tcPr>
            <w:tcW w:w="1134" w:type="dxa"/>
            <w:shd w:val="clear" w:color="auto" w:fill="E2EFD9" w:themeFill="accent6" w:themeFillTint="33"/>
            <w:vAlign w:val="center"/>
          </w:tcPr>
          <w:p w14:paraId="532CA86A" w14:textId="77777777" w:rsidR="00B06718" w:rsidRPr="0059027D" w:rsidRDefault="00B06718" w:rsidP="00F75BF7">
            <w:pPr>
              <w:spacing w:before="40"/>
              <w:jc w:val="center"/>
              <w:rPr>
                <w:rFonts w:ascii="Times New Roman" w:hAnsi="Times New Roman"/>
                <w:bCs/>
                <w:sz w:val="24"/>
                <w:szCs w:val="24"/>
              </w:rPr>
            </w:pPr>
            <w:r w:rsidRPr="0059027D">
              <w:rPr>
                <w:rFonts w:ascii="Times New Roman" w:hAnsi="Times New Roman"/>
                <w:bCs/>
                <w:sz w:val="24"/>
                <w:szCs w:val="24"/>
              </w:rPr>
              <w:t>Sau 2030</w:t>
            </w:r>
          </w:p>
        </w:tc>
      </w:tr>
      <w:tr w:rsidR="00261630" w:rsidRPr="0059027D" w14:paraId="393A718B" w14:textId="77777777" w:rsidTr="00527BFC">
        <w:trPr>
          <w:trHeight w:val="340"/>
        </w:trPr>
        <w:tc>
          <w:tcPr>
            <w:tcW w:w="582" w:type="dxa"/>
            <w:shd w:val="clear" w:color="auto" w:fill="auto"/>
            <w:vAlign w:val="center"/>
          </w:tcPr>
          <w:p w14:paraId="562F0597" w14:textId="3E6134E6"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sz w:val="24"/>
                <w:szCs w:val="24"/>
              </w:rPr>
              <w:t>A</w:t>
            </w:r>
          </w:p>
        </w:tc>
        <w:tc>
          <w:tcPr>
            <w:tcW w:w="2268" w:type="dxa"/>
            <w:shd w:val="clear" w:color="auto" w:fill="auto"/>
            <w:vAlign w:val="center"/>
          </w:tcPr>
          <w:p w14:paraId="64F65D9A" w14:textId="0CBA41D7" w:rsidR="00B06718" w:rsidRPr="0059027D" w:rsidRDefault="00B06718" w:rsidP="00527BFC">
            <w:pPr>
              <w:spacing w:before="40"/>
              <w:rPr>
                <w:rFonts w:ascii="Times New Roman" w:hAnsi="Times New Roman"/>
                <w:b w:val="0"/>
                <w:spacing w:val="-4"/>
                <w:sz w:val="24"/>
                <w:szCs w:val="24"/>
              </w:rPr>
            </w:pPr>
            <w:r w:rsidRPr="0059027D">
              <w:rPr>
                <w:rFonts w:ascii="Times New Roman" w:hAnsi="Times New Roman"/>
                <w:sz w:val="24"/>
                <w:szCs w:val="24"/>
              </w:rPr>
              <w:t>CAO TỐC, QUỐC LỘ</w:t>
            </w:r>
          </w:p>
        </w:tc>
        <w:tc>
          <w:tcPr>
            <w:tcW w:w="1843" w:type="dxa"/>
            <w:shd w:val="clear" w:color="auto" w:fill="auto"/>
            <w:vAlign w:val="center"/>
          </w:tcPr>
          <w:p w14:paraId="5A71BE6D" w14:textId="607C7FAA" w:rsidR="00B06718" w:rsidRPr="0059027D" w:rsidRDefault="00B06718" w:rsidP="00F75BF7">
            <w:pPr>
              <w:spacing w:before="40"/>
              <w:jc w:val="center"/>
              <w:rPr>
                <w:rFonts w:ascii="Times New Roman" w:hAnsi="Times New Roman"/>
                <w:b w:val="0"/>
                <w:sz w:val="24"/>
                <w:szCs w:val="24"/>
              </w:rPr>
            </w:pPr>
          </w:p>
        </w:tc>
        <w:tc>
          <w:tcPr>
            <w:tcW w:w="2126" w:type="dxa"/>
            <w:shd w:val="clear" w:color="auto" w:fill="auto"/>
            <w:vAlign w:val="center"/>
          </w:tcPr>
          <w:p w14:paraId="58A34180" w14:textId="233A7D31" w:rsidR="00B06718" w:rsidRPr="0059027D" w:rsidRDefault="00B06718" w:rsidP="00F75BF7">
            <w:pPr>
              <w:spacing w:before="40"/>
              <w:jc w:val="center"/>
              <w:rPr>
                <w:rFonts w:ascii="Times New Roman" w:hAnsi="Times New Roman"/>
                <w:b w:val="0"/>
                <w:sz w:val="24"/>
                <w:szCs w:val="24"/>
              </w:rPr>
            </w:pPr>
          </w:p>
        </w:tc>
        <w:tc>
          <w:tcPr>
            <w:tcW w:w="1106" w:type="dxa"/>
            <w:shd w:val="clear" w:color="auto" w:fill="auto"/>
            <w:vAlign w:val="center"/>
          </w:tcPr>
          <w:p w14:paraId="5545CA35" w14:textId="15E191E0" w:rsidR="00B06718" w:rsidRPr="0059027D" w:rsidRDefault="00B06718" w:rsidP="00F75BF7">
            <w:pPr>
              <w:spacing w:before="40"/>
              <w:jc w:val="center"/>
              <w:rPr>
                <w:rFonts w:ascii="Times New Roman" w:hAnsi="Times New Roman"/>
                <w:b w:val="0"/>
                <w:sz w:val="24"/>
                <w:szCs w:val="24"/>
              </w:rPr>
            </w:pPr>
          </w:p>
        </w:tc>
        <w:tc>
          <w:tcPr>
            <w:tcW w:w="1134" w:type="dxa"/>
            <w:shd w:val="clear" w:color="auto" w:fill="auto"/>
            <w:vAlign w:val="center"/>
          </w:tcPr>
          <w:p w14:paraId="716B376E" w14:textId="09A60662" w:rsidR="00B06718" w:rsidRPr="0059027D" w:rsidRDefault="00B06718" w:rsidP="00F75BF7">
            <w:pPr>
              <w:spacing w:before="40"/>
              <w:jc w:val="center"/>
              <w:rPr>
                <w:rFonts w:ascii="Times New Roman" w:hAnsi="Times New Roman"/>
                <w:b w:val="0"/>
                <w:sz w:val="24"/>
                <w:szCs w:val="24"/>
              </w:rPr>
            </w:pPr>
          </w:p>
        </w:tc>
      </w:tr>
      <w:tr w:rsidR="00261630" w:rsidRPr="0059027D" w14:paraId="3332B44A" w14:textId="77777777" w:rsidTr="00527BFC">
        <w:trPr>
          <w:trHeight w:val="340"/>
        </w:trPr>
        <w:tc>
          <w:tcPr>
            <w:tcW w:w="582" w:type="dxa"/>
            <w:shd w:val="clear" w:color="auto" w:fill="auto"/>
            <w:vAlign w:val="center"/>
          </w:tcPr>
          <w:p w14:paraId="1458ADFF" w14:textId="7BB15FF7" w:rsidR="00B06718" w:rsidRPr="0059027D" w:rsidRDefault="00B06718" w:rsidP="00B06718">
            <w:pPr>
              <w:spacing w:before="40"/>
              <w:jc w:val="center"/>
              <w:rPr>
                <w:rFonts w:ascii="Times New Roman" w:hAnsi="Times New Roman"/>
                <w:b w:val="0"/>
                <w:sz w:val="24"/>
                <w:szCs w:val="24"/>
              </w:rPr>
            </w:pPr>
            <w:r w:rsidRPr="0059027D">
              <w:rPr>
                <w:rFonts w:ascii="Times New Roman" w:hAnsi="Times New Roman"/>
                <w:sz w:val="24"/>
                <w:szCs w:val="24"/>
              </w:rPr>
              <w:t>I</w:t>
            </w:r>
          </w:p>
        </w:tc>
        <w:tc>
          <w:tcPr>
            <w:tcW w:w="2268" w:type="dxa"/>
            <w:shd w:val="clear" w:color="auto" w:fill="auto"/>
            <w:vAlign w:val="center"/>
          </w:tcPr>
          <w:p w14:paraId="2917CA02" w14:textId="5EBB7C11" w:rsidR="00B06718" w:rsidRPr="0059027D" w:rsidRDefault="00B06718" w:rsidP="00B06718">
            <w:pPr>
              <w:spacing w:before="40"/>
              <w:jc w:val="both"/>
              <w:rPr>
                <w:rFonts w:ascii="Times New Roman" w:hAnsi="Times New Roman"/>
                <w:b w:val="0"/>
                <w:spacing w:val="-4"/>
                <w:sz w:val="24"/>
                <w:szCs w:val="24"/>
              </w:rPr>
            </w:pPr>
            <w:r w:rsidRPr="0059027D">
              <w:rPr>
                <w:rFonts w:ascii="Times New Roman" w:hAnsi="Times New Roman"/>
                <w:sz w:val="24"/>
                <w:szCs w:val="24"/>
              </w:rPr>
              <w:t>Cao tốc</w:t>
            </w:r>
          </w:p>
        </w:tc>
        <w:tc>
          <w:tcPr>
            <w:tcW w:w="1843" w:type="dxa"/>
            <w:shd w:val="clear" w:color="auto" w:fill="auto"/>
            <w:vAlign w:val="center"/>
          </w:tcPr>
          <w:p w14:paraId="10AD7550" w14:textId="77777777" w:rsidR="00B06718" w:rsidRPr="0059027D" w:rsidRDefault="00B06718" w:rsidP="00B06718">
            <w:pPr>
              <w:spacing w:before="40"/>
              <w:jc w:val="center"/>
              <w:rPr>
                <w:rFonts w:ascii="Times New Roman" w:hAnsi="Times New Roman"/>
                <w:b w:val="0"/>
                <w:sz w:val="24"/>
                <w:szCs w:val="24"/>
              </w:rPr>
            </w:pPr>
          </w:p>
        </w:tc>
        <w:tc>
          <w:tcPr>
            <w:tcW w:w="2126" w:type="dxa"/>
            <w:shd w:val="clear" w:color="auto" w:fill="auto"/>
            <w:vAlign w:val="center"/>
          </w:tcPr>
          <w:p w14:paraId="697A3595" w14:textId="77777777" w:rsidR="00B06718" w:rsidRPr="0059027D" w:rsidRDefault="00B06718" w:rsidP="00B06718">
            <w:pPr>
              <w:spacing w:before="40"/>
              <w:jc w:val="center"/>
              <w:rPr>
                <w:rFonts w:ascii="Times New Roman" w:hAnsi="Times New Roman"/>
                <w:b w:val="0"/>
                <w:sz w:val="24"/>
                <w:szCs w:val="24"/>
              </w:rPr>
            </w:pPr>
          </w:p>
        </w:tc>
        <w:tc>
          <w:tcPr>
            <w:tcW w:w="1106" w:type="dxa"/>
            <w:shd w:val="clear" w:color="auto" w:fill="auto"/>
            <w:vAlign w:val="center"/>
          </w:tcPr>
          <w:p w14:paraId="4828AA52" w14:textId="77777777" w:rsidR="00B06718" w:rsidRPr="0059027D" w:rsidRDefault="00B06718" w:rsidP="00B06718">
            <w:pPr>
              <w:spacing w:before="40"/>
              <w:jc w:val="center"/>
              <w:rPr>
                <w:rFonts w:ascii="Times New Roman" w:hAnsi="Times New Roman"/>
                <w:b w:val="0"/>
                <w:sz w:val="24"/>
                <w:szCs w:val="24"/>
              </w:rPr>
            </w:pPr>
          </w:p>
        </w:tc>
        <w:tc>
          <w:tcPr>
            <w:tcW w:w="1134" w:type="dxa"/>
            <w:shd w:val="clear" w:color="auto" w:fill="auto"/>
            <w:vAlign w:val="center"/>
          </w:tcPr>
          <w:p w14:paraId="5B1AEE3E" w14:textId="77777777" w:rsidR="00B06718" w:rsidRPr="0059027D" w:rsidRDefault="00B06718" w:rsidP="00B06718">
            <w:pPr>
              <w:spacing w:before="40"/>
              <w:jc w:val="center"/>
              <w:rPr>
                <w:rFonts w:ascii="Times New Roman" w:hAnsi="Times New Roman"/>
                <w:b w:val="0"/>
                <w:sz w:val="24"/>
                <w:szCs w:val="24"/>
              </w:rPr>
            </w:pPr>
          </w:p>
        </w:tc>
      </w:tr>
      <w:tr w:rsidR="00261630" w:rsidRPr="0059027D" w14:paraId="689C0550" w14:textId="77777777" w:rsidTr="00527BFC">
        <w:trPr>
          <w:trHeight w:val="340"/>
        </w:trPr>
        <w:tc>
          <w:tcPr>
            <w:tcW w:w="582" w:type="dxa"/>
            <w:shd w:val="clear" w:color="auto" w:fill="auto"/>
            <w:vAlign w:val="center"/>
          </w:tcPr>
          <w:p w14:paraId="60A6E501" w14:textId="54D18340" w:rsidR="00B06718" w:rsidRPr="0059027D" w:rsidRDefault="00B06718" w:rsidP="00B06718">
            <w:pPr>
              <w:spacing w:before="40"/>
              <w:jc w:val="center"/>
              <w:rPr>
                <w:rFonts w:ascii="Times New Roman" w:hAnsi="Times New Roman"/>
                <w:b w:val="0"/>
                <w:sz w:val="24"/>
                <w:szCs w:val="24"/>
              </w:rPr>
            </w:pPr>
            <w:r w:rsidRPr="0059027D">
              <w:rPr>
                <w:rFonts w:ascii="Times New Roman" w:hAnsi="Times New Roman"/>
                <w:b w:val="0"/>
                <w:sz w:val="24"/>
                <w:szCs w:val="24"/>
              </w:rPr>
              <w:t>1</w:t>
            </w:r>
          </w:p>
        </w:tc>
        <w:tc>
          <w:tcPr>
            <w:tcW w:w="2268" w:type="dxa"/>
            <w:shd w:val="clear" w:color="auto" w:fill="auto"/>
            <w:vAlign w:val="center"/>
          </w:tcPr>
          <w:p w14:paraId="7DAC505E" w14:textId="04A50ED6" w:rsidR="00B06718" w:rsidRPr="0059027D" w:rsidRDefault="00B06718" w:rsidP="00B06718">
            <w:pPr>
              <w:spacing w:before="40"/>
              <w:jc w:val="both"/>
              <w:rPr>
                <w:rFonts w:ascii="Times New Roman" w:hAnsi="Times New Roman"/>
                <w:b w:val="0"/>
                <w:spacing w:val="-4"/>
                <w:sz w:val="24"/>
                <w:szCs w:val="24"/>
              </w:rPr>
            </w:pPr>
            <w:r w:rsidRPr="0059027D">
              <w:rPr>
                <w:rFonts w:ascii="Times New Roman" w:hAnsi="Times New Roman"/>
                <w:b w:val="0"/>
                <w:spacing w:val="-4"/>
                <w:sz w:val="24"/>
                <w:szCs w:val="24"/>
              </w:rPr>
              <w:t>Cao tốc Bảo Hà - Lai Châu (thực hiện theo dự án Đường nối cao tốc Nội Bài - Lào Cai sang TP. Lai Châu và kéo dài đến cửa khẩu Ma Lù Thàng)</w:t>
            </w:r>
          </w:p>
        </w:tc>
        <w:tc>
          <w:tcPr>
            <w:tcW w:w="1843" w:type="dxa"/>
            <w:shd w:val="clear" w:color="auto" w:fill="auto"/>
            <w:vAlign w:val="center"/>
          </w:tcPr>
          <w:p w14:paraId="569433C3" w14:textId="4B36E063" w:rsidR="00B06718" w:rsidRPr="0059027D" w:rsidRDefault="00B06718" w:rsidP="00B06718">
            <w:pPr>
              <w:spacing w:before="40"/>
              <w:jc w:val="center"/>
              <w:rPr>
                <w:rFonts w:ascii="Times New Roman" w:hAnsi="Times New Roman"/>
                <w:b w:val="0"/>
                <w:sz w:val="24"/>
                <w:szCs w:val="24"/>
              </w:rPr>
            </w:pPr>
            <w:r w:rsidRPr="0059027D">
              <w:rPr>
                <w:rFonts w:ascii="Times New Roman" w:hAnsi="Times New Roman"/>
                <w:b w:val="0"/>
                <w:sz w:val="24"/>
                <w:szCs w:val="24"/>
              </w:rPr>
              <w:t>Giao Cao tốc Nội Bài - Lào Cai</w:t>
            </w:r>
          </w:p>
        </w:tc>
        <w:tc>
          <w:tcPr>
            <w:tcW w:w="2126" w:type="dxa"/>
            <w:shd w:val="clear" w:color="auto" w:fill="auto"/>
            <w:vAlign w:val="center"/>
          </w:tcPr>
          <w:p w14:paraId="0E92A55F" w14:textId="134B1C18" w:rsidR="00B06718" w:rsidRPr="0059027D" w:rsidRDefault="00B06718" w:rsidP="00B06718">
            <w:pPr>
              <w:spacing w:before="40"/>
              <w:jc w:val="center"/>
              <w:rPr>
                <w:rFonts w:ascii="Times New Roman" w:hAnsi="Times New Roman"/>
                <w:b w:val="0"/>
                <w:sz w:val="24"/>
                <w:szCs w:val="24"/>
              </w:rPr>
            </w:pPr>
            <w:r w:rsidRPr="0059027D">
              <w:rPr>
                <w:rFonts w:ascii="Times New Roman" w:hAnsi="Times New Roman"/>
                <w:b w:val="0"/>
                <w:sz w:val="24"/>
                <w:szCs w:val="24"/>
              </w:rPr>
              <w:t>Cửa khẩu Ma Lù Thàng</w:t>
            </w:r>
          </w:p>
        </w:tc>
        <w:tc>
          <w:tcPr>
            <w:tcW w:w="1106" w:type="dxa"/>
            <w:shd w:val="clear" w:color="auto" w:fill="auto"/>
            <w:vAlign w:val="center"/>
          </w:tcPr>
          <w:p w14:paraId="441F336F" w14:textId="5C3CE1AF" w:rsidR="00B06718" w:rsidRPr="0059027D" w:rsidRDefault="00B06718" w:rsidP="00B06718">
            <w:pPr>
              <w:spacing w:before="40"/>
              <w:jc w:val="center"/>
              <w:rPr>
                <w:rFonts w:ascii="Times New Roman" w:hAnsi="Times New Roman"/>
                <w:b w:val="0"/>
                <w:sz w:val="24"/>
                <w:szCs w:val="24"/>
              </w:rPr>
            </w:pPr>
            <w:r w:rsidRPr="0059027D">
              <w:rPr>
                <w:rFonts w:ascii="Times New Roman" w:hAnsi="Times New Roman"/>
                <w:b w:val="0"/>
                <w:sz w:val="24"/>
                <w:szCs w:val="24"/>
              </w:rPr>
              <w:t>Cấp III-IV, 2 làn xe</w:t>
            </w:r>
          </w:p>
        </w:tc>
        <w:tc>
          <w:tcPr>
            <w:tcW w:w="1134" w:type="dxa"/>
            <w:shd w:val="clear" w:color="auto" w:fill="auto"/>
            <w:vAlign w:val="center"/>
          </w:tcPr>
          <w:p w14:paraId="7C050BA0" w14:textId="26AADBE1" w:rsidR="00B06718" w:rsidRPr="0059027D" w:rsidRDefault="00B06718" w:rsidP="00B06718">
            <w:pPr>
              <w:spacing w:before="40"/>
              <w:jc w:val="center"/>
              <w:rPr>
                <w:rFonts w:ascii="Times New Roman" w:hAnsi="Times New Roman"/>
                <w:b w:val="0"/>
                <w:sz w:val="24"/>
                <w:szCs w:val="24"/>
              </w:rPr>
            </w:pPr>
            <w:r w:rsidRPr="0059027D">
              <w:rPr>
                <w:rFonts w:ascii="Times New Roman" w:hAnsi="Times New Roman"/>
                <w:b w:val="0"/>
                <w:sz w:val="24"/>
                <w:szCs w:val="24"/>
              </w:rPr>
              <w:t>Cao tốc 4 làn xe</w:t>
            </w:r>
          </w:p>
        </w:tc>
      </w:tr>
      <w:tr w:rsidR="00261630" w:rsidRPr="0059027D" w14:paraId="29024178" w14:textId="77777777" w:rsidTr="00527BFC">
        <w:trPr>
          <w:trHeight w:val="340"/>
        </w:trPr>
        <w:tc>
          <w:tcPr>
            <w:tcW w:w="582" w:type="dxa"/>
            <w:shd w:val="clear" w:color="auto" w:fill="auto"/>
            <w:vAlign w:val="center"/>
          </w:tcPr>
          <w:p w14:paraId="7EF9698C" w14:textId="725195AD" w:rsidR="00B06718" w:rsidRPr="0059027D" w:rsidRDefault="00B06718" w:rsidP="00B06718">
            <w:pPr>
              <w:spacing w:before="40"/>
              <w:jc w:val="center"/>
              <w:rPr>
                <w:rFonts w:ascii="Times New Roman" w:hAnsi="Times New Roman"/>
                <w:b w:val="0"/>
                <w:sz w:val="24"/>
                <w:szCs w:val="24"/>
              </w:rPr>
            </w:pPr>
            <w:r w:rsidRPr="0059027D">
              <w:rPr>
                <w:rFonts w:ascii="Times New Roman" w:hAnsi="Times New Roman"/>
                <w:sz w:val="24"/>
                <w:szCs w:val="24"/>
              </w:rPr>
              <w:t>II</w:t>
            </w:r>
          </w:p>
        </w:tc>
        <w:tc>
          <w:tcPr>
            <w:tcW w:w="2268" w:type="dxa"/>
            <w:shd w:val="clear" w:color="auto" w:fill="auto"/>
            <w:vAlign w:val="center"/>
          </w:tcPr>
          <w:p w14:paraId="41530B15" w14:textId="3EE81206" w:rsidR="00B06718" w:rsidRPr="0059027D" w:rsidRDefault="00B06718" w:rsidP="00B06718">
            <w:pPr>
              <w:spacing w:before="40"/>
              <w:jc w:val="both"/>
              <w:rPr>
                <w:rFonts w:ascii="Times New Roman" w:hAnsi="Times New Roman"/>
                <w:b w:val="0"/>
                <w:spacing w:val="-4"/>
                <w:sz w:val="24"/>
                <w:szCs w:val="24"/>
              </w:rPr>
            </w:pPr>
            <w:r w:rsidRPr="0059027D">
              <w:rPr>
                <w:rFonts w:ascii="Times New Roman" w:hAnsi="Times New Roman"/>
                <w:sz w:val="24"/>
                <w:szCs w:val="24"/>
              </w:rPr>
              <w:t>Quốc lộ</w:t>
            </w:r>
          </w:p>
        </w:tc>
        <w:tc>
          <w:tcPr>
            <w:tcW w:w="1843" w:type="dxa"/>
            <w:shd w:val="clear" w:color="auto" w:fill="auto"/>
            <w:vAlign w:val="center"/>
          </w:tcPr>
          <w:p w14:paraId="29DCFBC6" w14:textId="77777777" w:rsidR="00B06718" w:rsidRPr="0059027D" w:rsidRDefault="00B06718" w:rsidP="00B06718">
            <w:pPr>
              <w:spacing w:before="40"/>
              <w:jc w:val="center"/>
              <w:rPr>
                <w:rFonts w:ascii="Times New Roman" w:hAnsi="Times New Roman"/>
                <w:b w:val="0"/>
                <w:sz w:val="24"/>
                <w:szCs w:val="24"/>
              </w:rPr>
            </w:pPr>
          </w:p>
        </w:tc>
        <w:tc>
          <w:tcPr>
            <w:tcW w:w="2126" w:type="dxa"/>
            <w:shd w:val="clear" w:color="auto" w:fill="auto"/>
            <w:vAlign w:val="center"/>
          </w:tcPr>
          <w:p w14:paraId="1DB397EC" w14:textId="77777777" w:rsidR="00B06718" w:rsidRPr="0059027D" w:rsidRDefault="00B06718" w:rsidP="00B06718">
            <w:pPr>
              <w:spacing w:before="40"/>
              <w:jc w:val="center"/>
              <w:rPr>
                <w:rFonts w:ascii="Times New Roman" w:hAnsi="Times New Roman"/>
                <w:b w:val="0"/>
                <w:sz w:val="24"/>
                <w:szCs w:val="24"/>
              </w:rPr>
            </w:pPr>
          </w:p>
        </w:tc>
        <w:tc>
          <w:tcPr>
            <w:tcW w:w="1106" w:type="dxa"/>
            <w:shd w:val="clear" w:color="auto" w:fill="auto"/>
            <w:vAlign w:val="center"/>
          </w:tcPr>
          <w:p w14:paraId="3478ACA5" w14:textId="77777777" w:rsidR="00B06718" w:rsidRPr="0059027D" w:rsidRDefault="00B06718" w:rsidP="00B06718">
            <w:pPr>
              <w:spacing w:before="40"/>
              <w:jc w:val="center"/>
              <w:rPr>
                <w:rFonts w:ascii="Times New Roman" w:hAnsi="Times New Roman"/>
                <w:b w:val="0"/>
                <w:sz w:val="24"/>
                <w:szCs w:val="24"/>
              </w:rPr>
            </w:pPr>
          </w:p>
        </w:tc>
        <w:tc>
          <w:tcPr>
            <w:tcW w:w="1134" w:type="dxa"/>
            <w:shd w:val="clear" w:color="auto" w:fill="auto"/>
            <w:vAlign w:val="center"/>
          </w:tcPr>
          <w:p w14:paraId="14840D63" w14:textId="77777777" w:rsidR="00B06718" w:rsidRPr="0059027D" w:rsidRDefault="00B06718" w:rsidP="00B06718">
            <w:pPr>
              <w:spacing w:before="40"/>
              <w:jc w:val="center"/>
              <w:rPr>
                <w:rFonts w:ascii="Times New Roman" w:hAnsi="Times New Roman"/>
                <w:b w:val="0"/>
                <w:sz w:val="24"/>
                <w:szCs w:val="24"/>
              </w:rPr>
            </w:pPr>
          </w:p>
        </w:tc>
      </w:tr>
      <w:tr w:rsidR="00261630" w:rsidRPr="0059027D" w14:paraId="569DF7A0" w14:textId="77777777" w:rsidTr="00527BFC">
        <w:trPr>
          <w:trHeight w:val="340"/>
        </w:trPr>
        <w:tc>
          <w:tcPr>
            <w:tcW w:w="582" w:type="dxa"/>
            <w:shd w:val="clear" w:color="auto" w:fill="auto"/>
            <w:vAlign w:val="center"/>
            <w:hideMark/>
          </w:tcPr>
          <w:p w14:paraId="58226550"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1</w:t>
            </w:r>
          </w:p>
        </w:tc>
        <w:tc>
          <w:tcPr>
            <w:tcW w:w="2268" w:type="dxa"/>
            <w:shd w:val="clear" w:color="auto" w:fill="auto"/>
            <w:vAlign w:val="center"/>
          </w:tcPr>
          <w:p w14:paraId="3A9584E8"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Quốc lộ 4D</w:t>
            </w:r>
          </w:p>
        </w:tc>
        <w:tc>
          <w:tcPr>
            <w:tcW w:w="1843" w:type="dxa"/>
            <w:shd w:val="clear" w:color="auto" w:fill="auto"/>
            <w:vAlign w:val="center"/>
          </w:tcPr>
          <w:p w14:paraId="15187FC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Ngã 3 Pa So, huyện Phong Thổ</w:t>
            </w:r>
          </w:p>
        </w:tc>
        <w:tc>
          <w:tcPr>
            <w:tcW w:w="2126" w:type="dxa"/>
            <w:shd w:val="clear" w:color="auto" w:fill="auto"/>
            <w:vAlign w:val="center"/>
          </w:tcPr>
          <w:p w14:paraId="67EA409E"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Đèo Trạm Tôn, huỵen Tam Đường</w:t>
            </w:r>
          </w:p>
        </w:tc>
        <w:tc>
          <w:tcPr>
            <w:tcW w:w="2240" w:type="dxa"/>
            <w:gridSpan w:val="2"/>
            <w:shd w:val="clear" w:color="auto" w:fill="auto"/>
            <w:vAlign w:val="center"/>
          </w:tcPr>
          <w:p w14:paraId="2D548C88"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 III-IV,</w:t>
            </w:r>
          </w:p>
          <w:p w14:paraId="1F9FF59B"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2-4 làn xe</w:t>
            </w:r>
          </w:p>
        </w:tc>
      </w:tr>
      <w:tr w:rsidR="00261630" w:rsidRPr="0059027D" w14:paraId="3E8A74FB" w14:textId="77777777" w:rsidTr="00527BFC">
        <w:trPr>
          <w:trHeight w:val="340"/>
        </w:trPr>
        <w:tc>
          <w:tcPr>
            <w:tcW w:w="582" w:type="dxa"/>
            <w:shd w:val="clear" w:color="auto" w:fill="auto"/>
            <w:vAlign w:val="center"/>
            <w:hideMark/>
          </w:tcPr>
          <w:p w14:paraId="0531976F"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2</w:t>
            </w:r>
          </w:p>
        </w:tc>
        <w:tc>
          <w:tcPr>
            <w:tcW w:w="2268" w:type="dxa"/>
            <w:shd w:val="clear" w:color="auto" w:fill="auto"/>
            <w:vAlign w:val="center"/>
          </w:tcPr>
          <w:p w14:paraId="5A8B3CCA"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Quốc lộ 12</w:t>
            </w:r>
          </w:p>
        </w:tc>
        <w:tc>
          <w:tcPr>
            <w:tcW w:w="1843" w:type="dxa"/>
            <w:shd w:val="clear" w:color="auto" w:fill="auto"/>
            <w:vAlign w:val="center"/>
          </w:tcPr>
          <w:p w14:paraId="2AA7E57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CK Ma Lù Thàng</w:t>
            </w:r>
          </w:p>
        </w:tc>
        <w:tc>
          <w:tcPr>
            <w:tcW w:w="2126" w:type="dxa"/>
            <w:shd w:val="clear" w:color="auto" w:fill="auto"/>
            <w:vAlign w:val="center"/>
          </w:tcPr>
          <w:p w14:paraId="061A655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Cầu Hang Tôm, huyện Sìn Hồ</w:t>
            </w:r>
          </w:p>
        </w:tc>
        <w:tc>
          <w:tcPr>
            <w:tcW w:w="2240" w:type="dxa"/>
            <w:gridSpan w:val="2"/>
            <w:shd w:val="clear" w:color="auto" w:fill="auto"/>
            <w:vAlign w:val="center"/>
          </w:tcPr>
          <w:p w14:paraId="69403C1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 III-IV,</w:t>
            </w:r>
          </w:p>
          <w:p w14:paraId="604E7FD2"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2-4 làn xe</w:t>
            </w:r>
          </w:p>
        </w:tc>
      </w:tr>
      <w:tr w:rsidR="00261630" w:rsidRPr="0059027D" w14:paraId="1CB17ABC" w14:textId="77777777" w:rsidTr="00527BFC">
        <w:trPr>
          <w:trHeight w:val="340"/>
        </w:trPr>
        <w:tc>
          <w:tcPr>
            <w:tcW w:w="582" w:type="dxa"/>
            <w:shd w:val="clear" w:color="auto" w:fill="auto"/>
            <w:vAlign w:val="center"/>
            <w:hideMark/>
          </w:tcPr>
          <w:p w14:paraId="60B684EB"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3</w:t>
            </w:r>
          </w:p>
        </w:tc>
        <w:tc>
          <w:tcPr>
            <w:tcW w:w="2268" w:type="dxa"/>
            <w:shd w:val="clear" w:color="auto" w:fill="auto"/>
            <w:vAlign w:val="center"/>
          </w:tcPr>
          <w:p w14:paraId="55160D00"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Quốc lộ 32</w:t>
            </w:r>
          </w:p>
        </w:tc>
        <w:tc>
          <w:tcPr>
            <w:tcW w:w="1843" w:type="dxa"/>
            <w:shd w:val="clear" w:color="auto" w:fill="auto"/>
            <w:vAlign w:val="center"/>
          </w:tcPr>
          <w:p w14:paraId="49FDACD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Vách Kim, huyện Than Uyên</w:t>
            </w:r>
          </w:p>
        </w:tc>
        <w:tc>
          <w:tcPr>
            <w:tcW w:w="2126" w:type="dxa"/>
            <w:shd w:val="clear" w:color="auto" w:fill="auto"/>
            <w:vAlign w:val="center"/>
          </w:tcPr>
          <w:p w14:paraId="23DC86E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Ngã 3 Bình Lư, huyện Tam Đường</w:t>
            </w:r>
          </w:p>
        </w:tc>
        <w:tc>
          <w:tcPr>
            <w:tcW w:w="2240" w:type="dxa"/>
            <w:gridSpan w:val="2"/>
            <w:shd w:val="clear" w:color="auto" w:fill="auto"/>
            <w:vAlign w:val="center"/>
          </w:tcPr>
          <w:p w14:paraId="767EC828"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Cấp III-IV, </w:t>
            </w:r>
          </w:p>
          <w:p w14:paraId="78D19E43"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2-4 làn xe</w:t>
            </w:r>
          </w:p>
        </w:tc>
      </w:tr>
      <w:tr w:rsidR="00261630" w:rsidRPr="0059027D" w14:paraId="6254AC43" w14:textId="77777777" w:rsidTr="00527BFC">
        <w:trPr>
          <w:trHeight w:val="340"/>
        </w:trPr>
        <w:tc>
          <w:tcPr>
            <w:tcW w:w="582" w:type="dxa"/>
            <w:shd w:val="clear" w:color="auto" w:fill="auto"/>
            <w:vAlign w:val="center"/>
            <w:hideMark/>
          </w:tcPr>
          <w:p w14:paraId="5FBE44A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4</w:t>
            </w:r>
          </w:p>
        </w:tc>
        <w:tc>
          <w:tcPr>
            <w:tcW w:w="2268" w:type="dxa"/>
            <w:shd w:val="clear" w:color="auto" w:fill="auto"/>
            <w:vAlign w:val="center"/>
          </w:tcPr>
          <w:p w14:paraId="215CAA03"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Quốc lộ 279</w:t>
            </w:r>
          </w:p>
        </w:tc>
        <w:tc>
          <w:tcPr>
            <w:tcW w:w="1843" w:type="dxa"/>
            <w:shd w:val="clear" w:color="auto" w:fill="auto"/>
            <w:vAlign w:val="center"/>
          </w:tcPr>
          <w:p w14:paraId="7AF30BC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Đèo Khau Co, huyện Than Uyên</w:t>
            </w:r>
          </w:p>
        </w:tc>
        <w:tc>
          <w:tcPr>
            <w:tcW w:w="2126" w:type="dxa"/>
            <w:shd w:val="clear" w:color="auto" w:fill="auto"/>
            <w:vAlign w:val="center"/>
          </w:tcPr>
          <w:p w14:paraId="5917D790"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Cáp Na, huyện Than Uyên</w:t>
            </w:r>
          </w:p>
        </w:tc>
        <w:tc>
          <w:tcPr>
            <w:tcW w:w="2240" w:type="dxa"/>
            <w:gridSpan w:val="2"/>
            <w:shd w:val="clear" w:color="auto" w:fill="auto"/>
            <w:vAlign w:val="center"/>
          </w:tcPr>
          <w:p w14:paraId="0C3B4DB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Cấp III-IV, </w:t>
            </w:r>
          </w:p>
          <w:p w14:paraId="5A21EB81"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2-4 làn xe</w:t>
            </w:r>
          </w:p>
        </w:tc>
      </w:tr>
      <w:tr w:rsidR="00261630" w:rsidRPr="0059027D" w14:paraId="6A0C341F" w14:textId="77777777" w:rsidTr="00527BFC">
        <w:trPr>
          <w:trHeight w:val="340"/>
        </w:trPr>
        <w:tc>
          <w:tcPr>
            <w:tcW w:w="582" w:type="dxa"/>
            <w:shd w:val="clear" w:color="auto" w:fill="auto"/>
            <w:vAlign w:val="center"/>
            <w:hideMark/>
          </w:tcPr>
          <w:p w14:paraId="6561734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5</w:t>
            </w:r>
          </w:p>
        </w:tc>
        <w:tc>
          <w:tcPr>
            <w:tcW w:w="2268" w:type="dxa"/>
            <w:shd w:val="clear" w:color="auto" w:fill="auto"/>
            <w:vAlign w:val="center"/>
          </w:tcPr>
          <w:p w14:paraId="66909567"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Quốc  lộ 279D</w:t>
            </w:r>
          </w:p>
        </w:tc>
        <w:tc>
          <w:tcPr>
            <w:tcW w:w="1843" w:type="dxa"/>
            <w:shd w:val="clear" w:color="auto" w:fill="auto"/>
            <w:vAlign w:val="center"/>
          </w:tcPr>
          <w:p w14:paraId="53C0811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Mường Kim, huyện Than Uyên</w:t>
            </w:r>
          </w:p>
        </w:tc>
        <w:tc>
          <w:tcPr>
            <w:tcW w:w="2126" w:type="dxa"/>
            <w:shd w:val="clear" w:color="auto" w:fill="auto"/>
            <w:vAlign w:val="center"/>
          </w:tcPr>
          <w:p w14:paraId="1B25F03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Khoen On, huyện Than Uyên</w:t>
            </w:r>
          </w:p>
        </w:tc>
        <w:tc>
          <w:tcPr>
            <w:tcW w:w="2240" w:type="dxa"/>
            <w:gridSpan w:val="2"/>
            <w:shd w:val="clear" w:color="auto" w:fill="auto"/>
            <w:vAlign w:val="center"/>
          </w:tcPr>
          <w:p w14:paraId="66446CBB"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 IV, 2 làn xe</w:t>
            </w:r>
          </w:p>
        </w:tc>
      </w:tr>
      <w:tr w:rsidR="00261630" w:rsidRPr="0059027D" w14:paraId="77A98E0D" w14:textId="77777777" w:rsidTr="00527BFC">
        <w:trPr>
          <w:trHeight w:val="340"/>
        </w:trPr>
        <w:tc>
          <w:tcPr>
            <w:tcW w:w="582" w:type="dxa"/>
            <w:shd w:val="clear" w:color="auto" w:fill="auto"/>
            <w:vAlign w:val="center"/>
          </w:tcPr>
          <w:p w14:paraId="71388291"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6</w:t>
            </w:r>
          </w:p>
        </w:tc>
        <w:tc>
          <w:tcPr>
            <w:tcW w:w="2268" w:type="dxa"/>
            <w:shd w:val="clear" w:color="auto" w:fill="auto"/>
            <w:vAlign w:val="center"/>
          </w:tcPr>
          <w:p w14:paraId="1FF5F7CD"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Quốc lộ 4H</w:t>
            </w:r>
          </w:p>
        </w:tc>
        <w:tc>
          <w:tcPr>
            <w:tcW w:w="1843" w:type="dxa"/>
            <w:shd w:val="clear" w:color="auto" w:fill="auto"/>
            <w:vAlign w:val="center"/>
          </w:tcPr>
          <w:p w14:paraId="3A30488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Xã Mù Cả, huyện Mường Tè</w:t>
            </w:r>
          </w:p>
        </w:tc>
        <w:tc>
          <w:tcPr>
            <w:tcW w:w="2126" w:type="dxa"/>
            <w:shd w:val="clear" w:color="auto" w:fill="auto"/>
            <w:vAlign w:val="center"/>
          </w:tcPr>
          <w:p w14:paraId="695AD002"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Xã Pa Tần, huyện Mường Tè</w:t>
            </w:r>
          </w:p>
        </w:tc>
        <w:tc>
          <w:tcPr>
            <w:tcW w:w="2240" w:type="dxa"/>
            <w:gridSpan w:val="2"/>
            <w:shd w:val="clear" w:color="auto" w:fill="auto"/>
            <w:vAlign w:val="center"/>
          </w:tcPr>
          <w:p w14:paraId="5B61312F"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 III-IV,</w:t>
            </w:r>
          </w:p>
          <w:p w14:paraId="3AA8C56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2-4 làn xe</w:t>
            </w:r>
          </w:p>
        </w:tc>
      </w:tr>
      <w:tr w:rsidR="00261630" w:rsidRPr="0059027D" w14:paraId="5F59BEEE" w14:textId="77777777" w:rsidTr="00527BFC">
        <w:trPr>
          <w:trHeight w:val="340"/>
        </w:trPr>
        <w:tc>
          <w:tcPr>
            <w:tcW w:w="582" w:type="dxa"/>
            <w:shd w:val="clear" w:color="auto" w:fill="auto"/>
            <w:vAlign w:val="center"/>
          </w:tcPr>
          <w:p w14:paraId="3EBB8B2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7</w:t>
            </w:r>
          </w:p>
        </w:tc>
        <w:tc>
          <w:tcPr>
            <w:tcW w:w="2268" w:type="dxa"/>
            <w:shd w:val="clear" w:color="auto" w:fill="auto"/>
            <w:vAlign w:val="center"/>
          </w:tcPr>
          <w:p w14:paraId="3BD6F9F7"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Quốc lộ 4H3</w:t>
            </w:r>
          </w:p>
        </w:tc>
        <w:tc>
          <w:tcPr>
            <w:tcW w:w="1843" w:type="dxa"/>
            <w:shd w:val="clear" w:color="auto" w:fill="auto"/>
            <w:vAlign w:val="center"/>
          </w:tcPr>
          <w:p w14:paraId="4140508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Pắc Ma, huyện Mường Tè</w:t>
            </w:r>
          </w:p>
        </w:tc>
        <w:tc>
          <w:tcPr>
            <w:tcW w:w="2126" w:type="dxa"/>
            <w:shd w:val="clear" w:color="auto" w:fill="auto"/>
            <w:vAlign w:val="center"/>
          </w:tcPr>
          <w:p w14:paraId="5B5EE03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Cửa khẩu U Ma Tu Khoòng</w:t>
            </w:r>
          </w:p>
        </w:tc>
        <w:tc>
          <w:tcPr>
            <w:tcW w:w="2240" w:type="dxa"/>
            <w:gridSpan w:val="2"/>
            <w:shd w:val="clear" w:color="auto" w:fill="auto"/>
            <w:vAlign w:val="center"/>
          </w:tcPr>
          <w:p w14:paraId="6A3A72F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 IV, 2 làn xe</w:t>
            </w:r>
          </w:p>
        </w:tc>
      </w:tr>
      <w:tr w:rsidR="00261630" w:rsidRPr="0059027D" w14:paraId="78E42508" w14:textId="77777777" w:rsidTr="00527BFC">
        <w:trPr>
          <w:trHeight w:val="340"/>
        </w:trPr>
        <w:tc>
          <w:tcPr>
            <w:tcW w:w="582" w:type="dxa"/>
            <w:shd w:val="clear" w:color="auto" w:fill="auto"/>
            <w:vAlign w:val="center"/>
          </w:tcPr>
          <w:p w14:paraId="10FE8FB3" w14:textId="65CB649A" w:rsidR="00B06718" w:rsidRPr="0059027D" w:rsidRDefault="005A5A71" w:rsidP="00F75BF7">
            <w:pPr>
              <w:spacing w:before="40"/>
              <w:jc w:val="center"/>
              <w:rPr>
                <w:rFonts w:ascii="Times New Roman" w:hAnsi="Times New Roman"/>
                <w:b w:val="0"/>
                <w:sz w:val="24"/>
                <w:szCs w:val="24"/>
              </w:rPr>
            </w:pPr>
            <w:r w:rsidRPr="0059027D">
              <w:rPr>
                <w:rFonts w:ascii="Times New Roman" w:hAnsi="Times New Roman"/>
                <w:b w:val="0"/>
                <w:sz w:val="24"/>
                <w:szCs w:val="24"/>
              </w:rPr>
              <w:t>8</w:t>
            </w:r>
          </w:p>
        </w:tc>
        <w:tc>
          <w:tcPr>
            <w:tcW w:w="2268" w:type="dxa"/>
            <w:shd w:val="clear" w:color="auto" w:fill="auto"/>
            <w:vAlign w:val="center"/>
          </w:tcPr>
          <w:p w14:paraId="10DB7456"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Quốc lộ 100 (chuyển thành Đường tỉnh)</w:t>
            </w:r>
          </w:p>
        </w:tc>
        <w:tc>
          <w:tcPr>
            <w:tcW w:w="1843" w:type="dxa"/>
            <w:shd w:val="clear" w:color="auto" w:fill="auto"/>
            <w:vAlign w:val="center"/>
          </w:tcPr>
          <w:p w14:paraId="4E0AC47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Ngã 3 Nậm Cáy, huyện Phong Thổ</w:t>
            </w:r>
          </w:p>
        </w:tc>
        <w:tc>
          <w:tcPr>
            <w:tcW w:w="2126" w:type="dxa"/>
            <w:shd w:val="clear" w:color="auto" w:fill="auto"/>
            <w:vAlign w:val="center"/>
          </w:tcPr>
          <w:p w14:paraId="0E1FA5B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Ngã 3 Mường So, huyện Phong Thổ</w:t>
            </w:r>
          </w:p>
        </w:tc>
        <w:tc>
          <w:tcPr>
            <w:tcW w:w="2240" w:type="dxa"/>
            <w:gridSpan w:val="2"/>
            <w:shd w:val="clear" w:color="auto" w:fill="auto"/>
            <w:vAlign w:val="center"/>
          </w:tcPr>
          <w:p w14:paraId="70AB5B8D" w14:textId="4F96B4B4" w:rsidR="00B06718" w:rsidRPr="0059027D" w:rsidRDefault="003D39DE" w:rsidP="00F75BF7">
            <w:pPr>
              <w:spacing w:before="40"/>
              <w:jc w:val="center"/>
              <w:rPr>
                <w:rFonts w:ascii="Times New Roman" w:hAnsi="Times New Roman"/>
                <w:b w:val="0"/>
                <w:bCs/>
                <w:sz w:val="24"/>
                <w:szCs w:val="24"/>
              </w:rPr>
            </w:pPr>
            <w:r w:rsidRPr="0059027D">
              <w:rPr>
                <w:rFonts w:ascii="Times New Roman" w:hAnsi="Times New Roman"/>
                <w:b w:val="0"/>
                <w:bCs/>
                <w:sz w:val="24"/>
                <w:szCs w:val="24"/>
              </w:rPr>
              <w:t>Cấp IV</w:t>
            </w:r>
          </w:p>
        </w:tc>
      </w:tr>
      <w:tr w:rsidR="00261630" w:rsidRPr="0059027D" w14:paraId="6C0C8751" w14:textId="77777777" w:rsidTr="00527BFC">
        <w:trPr>
          <w:trHeight w:val="340"/>
        </w:trPr>
        <w:tc>
          <w:tcPr>
            <w:tcW w:w="582" w:type="dxa"/>
            <w:shd w:val="clear" w:color="auto" w:fill="auto"/>
            <w:vAlign w:val="center"/>
          </w:tcPr>
          <w:p w14:paraId="23005F01" w14:textId="121FB6D4" w:rsidR="00B06718" w:rsidRPr="0059027D" w:rsidRDefault="00B06718" w:rsidP="00B06718">
            <w:pPr>
              <w:spacing w:before="40"/>
              <w:jc w:val="center"/>
              <w:rPr>
                <w:rFonts w:ascii="Times New Roman" w:hAnsi="Times New Roman"/>
                <w:b w:val="0"/>
                <w:sz w:val="24"/>
                <w:szCs w:val="24"/>
              </w:rPr>
            </w:pPr>
            <w:r w:rsidRPr="0059027D">
              <w:rPr>
                <w:rFonts w:ascii="Times New Roman" w:hAnsi="Times New Roman"/>
                <w:sz w:val="24"/>
                <w:szCs w:val="24"/>
              </w:rPr>
              <w:t>B</w:t>
            </w:r>
          </w:p>
        </w:tc>
        <w:tc>
          <w:tcPr>
            <w:tcW w:w="2268" w:type="dxa"/>
            <w:shd w:val="clear" w:color="auto" w:fill="auto"/>
            <w:vAlign w:val="center"/>
          </w:tcPr>
          <w:p w14:paraId="60495EEF" w14:textId="65B5A015" w:rsidR="00B06718" w:rsidRPr="0059027D" w:rsidRDefault="00B06718" w:rsidP="00B06718">
            <w:pPr>
              <w:spacing w:before="40"/>
              <w:rPr>
                <w:rFonts w:ascii="Times New Roman" w:hAnsi="Times New Roman"/>
                <w:b w:val="0"/>
                <w:sz w:val="24"/>
                <w:szCs w:val="24"/>
              </w:rPr>
            </w:pPr>
            <w:r w:rsidRPr="0059027D">
              <w:rPr>
                <w:rFonts w:ascii="Times New Roman" w:hAnsi="Times New Roman"/>
                <w:sz w:val="24"/>
                <w:szCs w:val="24"/>
              </w:rPr>
              <w:t>ĐƯỜNG TỈNH</w:t>
            </w:r>
          </w:p>
        </w:tc>
        <w:tc>
          <w:tcPr>
            <w:tcW w:w="1843" w:type="dxa"/>
            <w:shd w:val="clear" w:color="auto" w:fill="auto"/>
            <w:vAlign w:val="center"/>
          </w:tcPr>
          <w:p w14:paraId="79CBF227" w14:textId="77777777" w:rsidR="00B06718" w:rsidRPr="0059027D" w:rsidRDefault="00B06718" w:rsidP="00B06718">
            <w:pPr>
              <w:spacing w:before="40"/>
              <w:jc w:val="center"/>
              <w:rPr>
                <w:rFonts w:ascii="Times New Roman" w:hAnsi="Times New Roman"/>
                <w:b w:val="0"/>
                <w:sz w:val="24"/>
                <w:szCs w:val="24"/>
              </w:rPr>
            </w:pPr>
          </w:p>
        </w:tc>
        <w:tc>
          <w:tcPr>
            <w:tcW w:w="2126" w:type="dxa"/>
            <w:shd w:val="clear" w:color="auto" w:fill="auto"/>
            <w:vAlign w:val="center"/>
          </w:tcPr>
          <w:p w14:paraId="2015C1A0" w14:textId="77777777" w:rsidR="00B06718" w:rsidRPr="0059027D" w:rsidRDefault="00B06718" w:rsidP="00B06718">
            <w:pPr>
              <w:spacing w:before="40"/>
              <w:jc w:val="center"/>
              <w:rPr>
                <w:rFonts w:ascii="Times New Roman" w:hAnsi="Times New Roman"/>
                <w:b w:val="0"/>
                <w:sz w:val="24"/>
                <w:szCs w:val="24"/>
              </w:rPr>
            </w:pPr>
          </w:p>
        </w:tc>
        <w:tc>
          <w:tcPr>
            <w:tcW w:w="2240" w:type="dxa"/>
            <w:gridSpan w:val="2"/>
            <w:shd w:val="clear" w:color="auto" w:fill="auto"/>
            <w:vAlign w:val="center"/>
          </w:tcPr>
          <w:p w14:paraId="288E096E" w14:textId="77777777" w:rsidR="00B06718" w:rsidRPr="0059027D" w:rsidRDefault="00B06718" w:rsidP="00B06718">
            <w:pPr>
              <w:spacing w:before="40"/>
              <w:jc w:val="center"/>
              <w:rPr>
                <w:rFonts w:ascii="Times New Roman" w:hAnsi="Times New Roman"/>
                <w:b w:val="0"/>
                <w:sz w:val="24"/>
                <w:szCs w:val="24"/>
              </w:rPr>
            </w:pPr>
          </w:p>
        </w:tc>
      </w:tr>
      <w:tr w:rsidR="00261630" w:rsidRPr="0059027D" w14:paraId="099C4293" w14:textId="77777777" w:rsidTr="00527BFC">
        <w:trPr>
          <w:trHeight w:val="340"/>
        </w:trPr>
        <w:tc>
          <w:tcPr>
            <w:tcW w:w="582" w:type="dxa"/>
            <w:shd w:val="clear" w:color="auto" w:fill="auto"/>
            <w:vAlign w:val="center"/>
          </w:tcPr>
          <w:p w14:paraId="163D576B" w14:textId="347B3DA0" w:rsidR="00B06718" w:rsidRPr="0059027D" w:rsidRDefault="00B06718" w:rsidP="00B06718">
            <w:pPr>
              <w:spacing w:before="40"/>
              <w:jc w:val="center"/>
              <w:rPr>
                <w:rFonts w:ascii="Times New Roman" w:hAnsi="Times New Roman"/>
                <w:b w:val="0"/>
                <w:sz w:val="24"/>
                <w:szCs w:val="24"/>
              </w:rPr>
            </w:pPr>
            <w:r w:rsidRPr="0059027D">
              <w:rPr>
                <w:rFonts w:ascii="Times New Roman" w:hAnsi="Times New Roman"/>
                <w:sz w:val="24"/>
                <w:szCs w:val="24"/>
              </w:rPr>
              <w:t>I</w:t>
            </w:r>
          </w:p>
        </w:tc>
        <w:tc>
          <w:tcPr>
            <w:tcW w:w="2268" w:type="dxa"/>
            <w:shd w:val="clear" w:color="auto" w:fill="auto"/>
            <w:vAlign w:val="center"/>
          </w:tcPr>
          <w:p w14:paraId="4A4F5CD1" w14:textId="76F7E1D6" w:rsidR="00B06718" w:rsidRPr="0059027D" w:rsidRDefault="00B06718" w:rsidP="00B06718">
            <w:pPr>
              <w:spacing w:before="40"/>
              <w:rPr>
                <w:rFonts w:ascii="Times New Roman" w:hAnsi="Times New Roman"/>
                <w:b w:val="0"/>
                <w:sz w:val="24"/>
                <w:szCs w:val="24"/>
              </w:rPr>
            </w:pPr>
            <w:r w:rsidRPr="0059027D">
              <w:rPr>
                <w:rFonts w:ascii="Times New Roman" w:hAnsi="Times New Roman"/>
                <w:sz w:val="24"/>
                <w:szCs w:val="24"/>
              </w:rPr>
              <w:t>Đường tỉnh hiện có</w:t>
            </w:r>
          </w:p>
        </w:tc>
        <w:tc>
          <w:tcPr>
            <w:tcW w:w="1843" w:type="dxa"/>
            <w:shd w:val="clear" w:color="auto" w:fill="auto"/>
            <w:vAlign w:val="center"/>
          </w:tcPr>
          <w:p w14:paraId="61A89990" w14:textId="77777777" w:rsidR="00B06718" w:rsidRPr="0059027D" w:rsidRDefault="00B06718" w:rsidP="00B06718">
            <w:pPr>
              <w:spacing w:before="40"/>
              <w:jc w:val="center"/>
              <w:rPr>
                <w:rFonts w:ascii="Times New Roman" w:hAnsi="Times New Roman"/>
                <w:b w:val="0"/>
                <w:sz w:val="24"/>
                <w:szCs w:val="24"/>
              </w:rPr>
            </w:pPr>
          </w:p>
        </w:tc>
        <w:tc>
          <w:tcPr>
            <w:tcW w:w="2126" w:type="dxa"/>
            <w:shd w:val="clear" w:color="auto" w:fill="auto"/>
            <w:vAlign w:val="center"/>
          </w:tcPr>
          <w:p w14:paraId="1C1808C6" w14:textId="77777777" w:rsidR="00B06718" w:rsidRPr="0059027D" w:rsidRDefault="00B06718" w:rsidP="00B06718">
            <w:pPr>
              <w:spacing w:before="40"/>
              <w:jc w:val="center"/>
              <w:rPr>
                <w:rFonts w:ascii="Times New Roman" w:hAnsi="Times New Roman"/>
                <w:b w:val="0"/>
                <w:sz w:val="24"/>
                <w:szCs w:val="24"/>
              </w:rPr>
            </w:pPr>
          </w:p>
        </w:tc>
        <w:tc>
          <w:tcPr>
            <w:tcW w:w="2240" w:type="dxa"/>
            <w:gridSpan w:val="2"/>
            <w:shd w:val="clear" w:color="auto" w:fill="auto"/>
            <w:vAlign w:val="center"/>
          </w:tcPr>
          <w:p w14:paraId="0ABCD74C" w14:textId="77777777" w:rsidR="00B06718" w:rsidRPr="0059027D" w:rsidRDefault="00B06718" w:rsidP="00B06718">
            <w:pPr>
              <w:spacing w:before="40"/>
              <w:jc w:val="center"/>
              <w:rPr>
                <w:rFonts w:ascii="Times New Roman" w:hAnsi="Times New Roman"/>
                <w:b w:val="0"/>
                <w:sz w:val="24"/>
                <w:szCs w:val="24"/>
              </w:rPr>
            </w:pPr>
          </w:p>
        </w:tc>
      </w:tr>
      <w:tr w:rsidR="00261630" w:rsidRPr="0059027D" w14:paraId="5EBFCA29" w14:textId="77777777" w:rsidTr="00527BFC">
        <w:trPr>
          <w:trHeight w:val="340"/>
        </w:trPr>
        <w:tc>
          <w:tcPr>
            <w:tcW w:w="582" w:type="dxa"/>
            <w:shd w:val="clear" w:color="auto" w:fill="auto"/>
            <w:vAlign w:val="center"/>
            <w:hideMark/>
          </w:tcPr>
          <w:p w14:paraId="51E83D26"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1</w:t>
            </w:r>
          </w:p>
        </w:tc>
        <w:tc>
          <w:tcPr>
            <w:tcW w:w="2268" w:type="dxa"/>
            <w:shd w:val="clear" w:color="auto" w:fill="auto"/>
            <w:vAlign w:val="center"/>
          </w:tcPr>
          <w:p w14:paraId="557EC7B6"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tỉnh 127</w:t>
            </w:r>
          </w:p>
        </w:tc>
        <w:tc>
          <w:tcPr>
            <w:tcW w:w="1843" w:type="dxa"/>
            <w:shd w:val="clear" w:color="auto" w:fill="auto"/>
            <w:vAlign w:val="center"/>
          </w:tcPr>
          <w:p w14:paraId="7BC07EA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Ngã 3 Lai Hà (giao Quốc lộ 12)</w:t>
            </w:r>
          </w:p>
        </w:tc>
        <w:tc>
          <w:tcPr>
            <w:tcW w:w="2126" w:type="dxa"/>
            <w:shd w:val="clear" w:color="auto" w:fill="auto"/>
            <w:vAlign w:val="center"/>
          </w:tcPr>
          <w:p w14:paraId="22C808A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Trung tâm huyện Mường Tè</w:t>
            </w:r>
          </w:p>
        </w:tc>
        <w:tc>
          <w:tcPr>
            <w:tcW w:w="1106" w:type="dxa"/>
            <w:shd w:val="clear" w:color="auto" w:fill="auto"/>
            <w:vAlign w:val="center"/>
          </w:tcPr>
          <w:p w14:paraId="1BD6FF96"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Cấp IV</w:t>
            </w:r>
          </w:p>
        </w:tc>
        <w:tc>
          <w:tcPr>
            <w:tcW w:w="1134" w:type="dxa"/>
            <w:shd w:val="clear" w:color="auto" w:fill="auto"/>
            <w:vAlign w:val="center"/>
          </w:tcPr>
          <w:p w14:paraId="2217DFA8"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 xml:space="preserve">Cấp </w:t>
            </w:r>
          </w:p>
          <w:p w14:paraId="08EBF26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III-IV</w:t>
            </w:r>
          </w:p>
        </w:tc>
      </w:tr>
      <w:tr w:rsidR="00261630" w:rsidRPr="0059027D" w14:paraId="2DED3471" w14:textId="77777777" w:rsidTr="00527BFC">
        <w:trPr>
          <w:trHeight w:val="340"/>
        </w:trPr>
        <w:tc>
          <w:tcPr>
            <w:tcW w:w="582" w:type="dxa"/>
            <w:shd w:val="clear" w:color="auto" w:fill="auto"/>
            <w:vAlign w:val="center"/>
            <w:hideMark/>
          </w:tcPr>
          <w:p w14:paraId="7EBB782F"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lastRenderedPageBreak/>
              <w:t>2</w:t>
            </w:r>
          </w:p>
        </w:tc>
        <w:tc>
          <w:tcPr>
            <w:tcW w:w="2268" w:type="dxa"/>
            <w:shd w:val="clear" w:color="auto" w:fill="auto"/>
            <w:vAlign w:val="center"/>
          </w:tcPr>
          <w:p w14:paraId="78FE957D"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tỉnh 128</w:t>
            </w:r>
          </w:p>
        </w:tc>
        <w:tc>
          <w:tcPr>
            <w:tcW w:w="1843" w:type="dxa"/>
            <w:shd w:val="clear" w:color="auto" w:fill="auto"/>
            <w:vAlign w:val="center"/>
          </w:tcPr>
          <w:p w14:paraId="59B9C456"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Ngã 3 Chăn Nưa</w:t>
            </w:r>
          </w:p>
        </w:tc>
        <w:tc>
          <w:tcPr>
            <w:tcW w:w="2126" w:type="dxa"/>
            <w:shd w:val="clear" w:color="auto" w:fill="auto"/>
            <w:vAlign w:val="center"/>
          </w:tcPr>
          <w:p w14:paraId="46ADEEAF"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Trung tâm huyện Sìn Hồ</w:t>
            </w:r>
          </w:p>
        </w:tc>
        <w:tc>
          <w:tcPr>
            <w:tcW w:w="1106" w:type="dxa"/>
            <w:shd w:val="clear" w:color="auto" w:fill="auto"/>
            <w:vAlign w:val="center"/>
          </w:tcPr>
          <w:p w14:paraId="3E411AD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Cấp IV</w:t>
            </w:r>
          </w:p>
        </w:tc>
        <w:tc>
          <w:tcPr>
            <w:tcW w:w="1134" w:type="dxa"/>
            <w:shd w:val="clear" w:color="auto" w:fill="auto"/>
            <w:vAlign w:val="center"/>
          </w:tcPr>
          <w:p w14:paraId="62B05285"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Cấp</w:t>
            </w:r>
          </w:p>
          <w:p w14:paraId="215AA80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 xml:space="preserve"> III-IV</w:t>
            </w:r>
          </w:p>
        </w:tc>
      </w:tr>
      <w:tr w:rsidR="00261630" w:rsidRPr="0059027D" w14:paraId="18374B42" w14:textId="77777777" w:rsidTr="00527BFC">
        <w:trPr>
          <w:trHeight w:val="340"/>
        </w:trPr>
        <w:tc>
          <w:tcPr>
            <w:tcW w:w="582" w:type="dxa"/>
            <w:shd w:val="clear" w:color="auto" w:fill="auto"/>
            <w:vAlign w:val="center"/>
            <w:hideMark/>
          </w:tcPr>
          <w:p w14:paraId="00019E5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3</w:t>
            </w:r>
          </w:p>
        </w:tc>
        <w:tc>
          <w:tcPr>
            <w:tcW w:w="2268" w:type="dxa"/>
            <w:shd w:val="clear" w:color="auto" w:fill="auto"/>
            <w:vAlign w:val="center"/>
          </w:tcPr>
          <w:p w14:paraId="5924D197"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tỉnh 129</w:t>
            </w:r>
          </w:p>
        </w:tc>
        <w:tc>
          <w:tcPr>
            <w:tcW w:w="1843" w:type="dxa"/>
            <w:shd w:val="clear" w:color="auto" w:fill="auto"/>
            <w:vAlign w:val="center"/>
          </w:tcPr>
          <w:p w14:paraId="7489611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Thành phố Lai Châu</w:t>
            </w:r>
          </w:p>
        </w:tc>
        <w:tc>
          <w:tcPr>
            <w:tcW w:w="2126" w:type="dxa"/>
            <w:shd w:val="clear" w:color="auto" w:fill="auto"/>
            <w:vAlign w:val="center"/>
          </w:tcPr>
          <w:p w14:paraId="555F029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Trung tâm huyện Sìn Hồ</w:t>
            </w:r>
          </w:p>
        </w:tc>
        <w:tc>
          <w:tcPr>
            <w:tcW w:w="1106" w:type="dxa"/>
            <w:shd w:val="clear" w:color="auto" w:fill="auto"/>
            <w:vAlign w:val="center"/>
          </w:tcPr>
          <w:p w14:paraId="543F25E0"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Cấp</w:t>
            </w:r>
          </w:p>
          <w:p w14:paraId="159CEBF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 xml:space="preserve"> III-IV</w:t>
            </w:r>
          </w:p>
        </w:tc>
        <w:tc>
          <w:tcPr>
            <w:tcW w:w="1134" w:type="dxa"/>
            <w:shd w:val="clear" w:color="auto" w:fill="auto"/>
            <w:vAlign w:val="center"/>
          </w:tcPr>
          <w:p w14:paraId="4014A07F"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 xml:space="preserve">Cấp </w:t>
            </w:r>
          </w:p>
          <w:p w14:paraId="725DEC18"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III-IV</w:t>
            </w:r>
          </w:p>
        </w:tc>
      </w:tr>
      <w:tr w:rsidR="00261630" w:rsidRPr="0059027D" w14:paraId="5DAAAE2D" w14:textId="77777777" w:rsidTr="00527BFC">
        <w:trPr>
          <w:trHeight w:val="340"/>
        </w:trPr>
        <w:tc>
          <w:tcPr>
            <w:tcW w:w="582" w:type="dxa"/>
            <w:shd w:val="clear" w:color="auto" w:fill="auto"/>
            <w:vAlign w:val="center"/>
            <w:hideMark/>
          </w:tcPr>
          <w:p w14:paraId="1C4EE43E"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4</w:t>
            </w:r>
          </w:p>
        </w:tc>
        <w:tc>
          <w:tcPr>
            <w:tcW w:w="2268" w:type="dxa"/>
            <w:shd w:val="clear" w:color="auto" w:fill="auto"/>
            <w:vAlign w:val="center"/>
          </w:tcPr>
          <w:p w14:paraId="1996DA05"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tỉnh 129B</w:t>
            </w:r>
          </w:p>
        </w:tc>
        <w:tc>
          <w:tcPr>
            <w:tcW w:w="1843" w:type="dxa"/>
            <w:shd w:val="clear" w:color="auto" w:fill="auto"/>
            <w:vAlign w:val="center"/>
          </w:tcPr>
          <w:p w14:paraId="4B36ADD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Bản Nậm Pậy tại Km24+100, Quốc lộ 12, huyện Phong Thổ</w:t>
            </w:r>
          </w:p>
        </w:tc>
        <w:tc>
          <w:tcPr>
            <w:tcW w:w="2126" w:type="dxa"/>
            <w:shd w:val="clear" w:color="auto" w:fill="auto"/>
            <w:vAlign w:val="center"/>
          </w:tcPr>
          <w:p w14:paraId="0BB7B12E"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Km0 tại ngã 3 Tà Ghênh, huyện Sìn Hồ</w:t>
            </w:r>
          </w:p>
        </w:tc>
        <w:tc>
          <w:tcPr>
            <w:tcW w:w="1106" w:type="dxa"/>
            <w:shd w:val="clear" w:color="auto" w:fill="auto"/>
            <w:vAlign w:val="center"/>
          </w:tcPr>
          <w:p w14:paraId="382DC52E"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Cấp VI</w:t>
            </w:r>
          </w:p>
        </w:tc>
        <w:tc>
          <w:tcPr>
            <w:tcW w:w="1134" w:type="dxa"/>
            <w:shd w:val="clear" w:color="auto" w:fill="auto"/>
            <w:vAlign w:val="center"/>
          </w:tcPr>
          <w:p w14:paraId="4EF255FE"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Cấp</w:t>
            </w:r>
          </w:p>
          <w:p w14:paraId="41D9DAC6"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 xml:space="preserve"> III-IV</w:t>
            </w:r>
          </w:p>
        </w:tc>
      </w:tr>
      <w:tr w:rsidR="00261630" w:rsidRPr="0059027D" w14:paraId="6AFF6B0A" w14:textId="77777777" w:rsidTr="00527BFC">
        <w:trPr>
          <w:trHeight w:val="340"/>
        </w:trPr>
        <w:tc>
          <w:tcPr>
            <w:tcW w:w="582" w:type="dxa"/>
            <w:shd w:val="clear" w:color="auto" w:fill="auto"/>
            <w:vAlign w:val="center"/>
            <w:hideMark/>
          </w:tcPr>
          <w:p w14:paraId="77E8E2C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5</w:t>
            </w:r>
          </w:p>
        </w:tc>
        <w:tc>
          <w:tcPr>
            <w:tcW w:w="2268" w:type="dxa"/>
            <w:shd w:val="clear" w:color="auto" w:fill="auto"/>
            <w:vAlign w:val="center"/>
          </w:tcPr>
          <w:p w14:paraId="3C51558C"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tỉnh 130</w:t>
            </w:r>
          </w:p>
        </w:tc>
        <w:tc>
          <w:tcPr>
            <w:tcW w:w="1843" w:type="dxa"/>
            <w:shd w:val="clear" w:color="auto" w:fill="auto"/>
            <w:vAlign w:val="center"/>
          </w:tcPr>
          <w:p w14:paraId="174BA092"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San Thàng, thành phố Lai Châu</w:t>
            </w:r>
          </w:p>
        </w:tc>
        <w:tc>
          <w:tcPr>
            <w:tcW w:w="2126" w:type="dxa"/>
            <w:shd w:val="clear" w:color="auto" w:fill="auto"/>
            <w:vAlign w:val="center"/>
          </w:tcPr>
          <w:p w14:paraId="4B5BCA2B"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Thèn Sin, huyện Phong Thổ</w:t>
            </w:r>
          </w:p>
        </w:tc>
        <w:tc>
          <w:tcPr>
            <w:tcW w:w="1106" w:type="dxa"/>
            <w:shd w:val="clear" w:color="auto" w:fill="auto"/>
            <w:vAlign w:val="center"/>
          </w:tcPr>
          <w:p w14:paraId="751446E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Cấp V</w:t>
            </w:r>
          </w:p>
        </w:tc>
        <w:tc>
          <w:tcPr>
            <w:tcW w:w="1134" w:type="dxa"/>
            <w:shd w:val="clear" w:color="auto" w:fill="auto"/>
            <w:vAlign w:val="center"/>
          </w:tcPr>
          <w:p w14:paraId="25F16CC8"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Cấp</w:t>
            </w:r>
          </w:p>
          <w:p w14:paraId="39E6EC2E"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 xml:space="preserve"> III-IV</w:t>
            </w:r>
          </w:p>
        </w:tc>
      </w:tr>
      <w:tr w:rsidR="00261630" w:rsidRPr="0059027D" w14:paraId="73E01668" w14:textId="77777777" w:rsidTr="00527BFC">
        <w:trPr>
          <w:trHeight w:val="340"/>
        </w:trPr>
        <w:tc>
          <w:tcPr>
            <w:tcW w:w="582" w:type="dxa"/>
            <w:shd w:val="clear" w:color="auto" w:fill="auto"/>
            <w:vAlign w:val="center"/>
            <w:hideMark/>
          </w:tcPr>
          <w:p w14:paraId="63BA3FA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6</w:t>
            </w:r>
          </w:p>
        </w:tc>
        <w:tc>
          <w:tcPr>
            <w:tcW w:w="2268" w:type="dxa"/>
            <w:shd w:val="clear" w:color="auto" w:fill="auto"/>
            <w:vAlign w:val="center"/>
          </w:tcPr>
          <w:p w14:paraId="7B293F49"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tỉnh 132</w:t>
            </w:r>
          </w:p>
        </w:tc>
        <w:tc>
          <w:tcPr>
            <w:tcW w:w="1843" w:type="dxa"/>
            <w:shd w:val="clear" w:color="auto" w:fill="auto"/>
            <w:vAlign w:val="center"/>
          </w:tcPr>
          <w:p w14:paraId="786DCE40"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Trung tâm xã Khổng Lào, huyện Phong Thổ</w:t>
            </w:r>
          </w:p>
        </w:tc>
        <w:tc>
          <w:tcPr>
            <w:tcW w:w="2126" w:type="dxa"/>
            <w:shd w:val="clear" w:color="auto" w:fill="auto"/>
            <w:vAlign w:val="center"/>
          </w:tcPr>
          <w:p w14:paraId="278E5B7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Trung tâm xã Sì Lờ Sầu, huyện Phong Thổ</w:t>
            </w:r>
          </w:p>
        </w:tc>
        <w:tc>
          <w:tcPr>
            <w:tcW w:w="1106" w:type="dxa"/>
            <w:shd w:val="clear" w:color="auto" w:fill="auto"/>
            <w:vAlign w:val="center"/>
          </w:tcPr>
          <w:p w14:paraId="1702BB11"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Cấp</w:t>
            </w:r>
          </w:p>
          <w:p w14:paraId="5ECF381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 xml:space="preserve"> IV-V</w:t>
            </w:r>
          </w:p>
        </w:tc>
        <w:tc>
          <w:tcPr>
            <w:tcW w:w="1134" w:type="dxa"/>
            <w:shd w:val="clear" w:color="auto" w:fill="auto"/>
            <w:vAlign w:val="center"/>
          </w:tcPr>
          <w:p w14:paraId="4EA7BE0B"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w:t>
            </w:r>
          </w:p>
          <w:p w14:paraId="1432973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p III-IV</w:t>
            </w:r>
          </w:p>
        </w:tc>
      </w:tr>
      <w:tr w:rsidR="00261630" w:rsidRPr="0059027D" w14:paraId="1694648D" w14:textId="77777777" w:rsidTr="00527BFC">
        <w:trPr>
          <w:trHeight w:val="340"/>
        </w:trPr>
        <w:tc>
          <w:tcPr>
            <w:tcW w:w="582" w:type="dxa"/>
            <w:shd w:val="clear" w:color="auto" w:fill="auto"/>
            <w:vAlign w:val="center"/>
            <w:hideMark/>
          </w:tcPr>
          <w:p w14:paraId="76C8968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7</w:t>
            </w:r>
          </w:p>
        </w:tc>
        <w:tc>
          <w:tcPr>
            <w:tcW w:w="2268" w:type="dxa"/>
            <w:shd w:val="clear" w:color="auto" w:fill="auto"/>
            <w:vAlign w:val="center"/>
          </w:tcPr>
          <w:p w14:paraId="0843B7E6"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tỉnh 133</w:t>
            </w:r>
          </w:p>
        </w:tc>
        <w:tc>
          <w:tcPr>
            <w:tcW w:w="1843" w:type="dxa"/>
            <w:shd w:val="clear" w:color="auto" w:fill="auto"/>
            <w:vAlign w:val="center"/>
          </w:tcPr>
          <w:p w14:paraId="28F2B9F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Đường tỉnh 129, Séo Lèng, xã Phìn Hồ, huyện Sìn Hồ</w:t>
            </w:r>
          </w:p>
        </w:tc>
        <w:tc>
          <w:tcPr>
            <w:tcW w:w="2126" w:type="dxa"/>
            <w:shd w:val="clear" w:color="auto" w:fill="auto"/>
            <w:vAlign w:val="center"/>
          </w:tcPr>
          <w:p w14:paraId="02D4F02E"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Quốc lộ 32, thị trấn Tân Uyên, huyện Tân Uyên</w:t>
            </w:r>
          </w:p>
        </w:tc>
        <w:tc>
          <w:tcPr>
            <w:tcW w:w="1106" w:type="dxa"/>
            <w:shd w:val="clear" w:color="auto" w:fill="auto"/>
            <w:vAlign w:val="center"/>
          </w:tcPr>
          <w:p w14:paraId="5A840FB1"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Cấp VI</w:t>
            </w:r>
          </w:p>
        </w:tc>
        <w:tc>
          <w:tcPr>
            <w:tcW w:w="1134" w:type="dxa"/>
            <w:shd w:val="clear" w:color="auto" w:fill="auto"/>
            <w:vAlign w:val="center"/>
          </w:tcPr>
          <w:p w14:paraId="175AF263"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Cấp</w:t>
            </w:r>
          </w:p>
          <w:p w14:paraId="171187D3"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 xml:space="preserve"> III-IV</w:t>
            </w:r>
          </w:p>
        </w:tc>
      </w:tr>
      <w:tr w:rsidR="00261630" w:rsidRPr="0059027D" w14:paraId="7F573BFA" w14:textId="77777777" w:rsidTr="00527BFC">
        <w:trPr>
          <w:trHeight w:val="340"/>
        </w:trPr>
        <w:tc>
          <w:tcPr>
            <w:tcW w:w="582" w:type="dxa"/>
            <w:shd w:val="clear" w:color="auto" w:fill="auto"/>
            <w:vAlign w:val="center"/>
            <w:hideMark/>
          </w:tcPr>
          <w:p w14:paraId="55E21FDB"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8</w:t>
            </w:r>
          </w:p>
        </w:tc>
        <w:tc>
          <w:tcPr>
            <w:tcW w:w="2268" w:type="dxa"/>
            <w:shd w:val="clear" w:color="auto" w:fill="auto"/>
            <w:vAlign w:val="center"/>
          </w:tcPr>
          <w:p w14:paraId="5EECFBF5"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tỉnh 134</w:t>
            </w:r>
          </w:p>
        </w:tc>
        <w:tc>
          <w:tcPr>
            <w:tcW w:w="1843" w:type="dxa"/>
            <w:shd w:val="clear" w:color="auto" w:fill="auto"/>
            <w:vAlign w:val="center"/>
          </w:tcPr>
          <w:p w14:paraId="448AD952"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Khau Giềng, giao Quốc lộ 32 tại Km370 + 500, huyện Tân Uyên </w:t>
            </w:r>
          </w:p>
        </w:tc>
        <w:tc>
          <w:tcPr>
            <w:tcW w:w="2126" w:type="dxa"/>
            <w:shd w:val="clear" w:color="auto" w:fill="auto"/>
            <w:vAlign w:val="center"/>
          </w:tcPr>
          <w:p w14:paraId="1DBFE72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xã Pha Mu, huyện Tân Uyên (ranh giới huyện Quỳnh Nhai, Sơn La)</w:t>
            </w:r>
          </w:p>
        </w:tc>
        <w:tc>
          <w:tcPr>
            <w:tcW w:w="1106" w:type="dxa"/>
            <w:shd w:val="clear" w:color="auto" w:fill="auto"/>
            <w:vAlign w:val="center"/>
          </w:tcPr>
          <w:p w14:paraId="33263FC3"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Cấp</w:t>
            </w:r>
          </w:p>
          <w:p w14:paraId="5D68DF80"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 xml:space="preserve"> IV-V</w:t>
            </w:r>
          </w:p>
        </w:tc>
        <w:tc>
          <w:tcPr>
            <w:tcW w:w="1134" w:type="dxa"/>
            <w:shd w:val="clear" w:color="auto" w:fill="auto"/>
            <w:vAlign w:val="center"/>
          </w:tcPr>
          <w:p w14:paraId="1B530C2A"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Cấp</w:t>
            </w:r>
          </w:p>
          <w:p w14:paraId="5C0678D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 xml:space="preserve"> III-IV</w:t>
            </w:r>
          </w:p>
        </w:tc>
      </w:tr>
      <w:tr w:rsidR="00261630" w:rsidRPr="0059027D" w14:paraId="40B06757" w14:textId="77777777" w:rsidTr="00527BFC">
        <w:trPr>
          <w:trHeight w:val="340"/>
        </w:trPr>
        <w:tc>
          <w:tcPr>
            <w:tcW w:w="582" w:type="dxa"/>
            <w:shd w:val="clear" w:color="auto" w:fill="auto"/>
            <w:vAlign w:val="center"/>
            <w:hideMark/>
          </w:tcPr>
          <w:p w14:paraId="50A4DE8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9</w:t>
            </w:r>
          </w:p>
        </w:tc>
        <w:tc>
          <w:tcPr>
            <w:tcW w:w="2268" w:type="dxa"/>
            <w:shd w:val="clear" w:color="auto" w:fill="auto"/>
            <w:vAlign w:val="center"/>
          </w:tcPr>
          <w:p w14:paraId="5FF9D2DB"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tỉnh 135</w:t>
            </w:r>
          </w:p>
        </w:tc>
        <w:tc>
          <w:tcPr>
            <w:tcW w:w="1843" w:type="dxa"/>
            <w:shd w:val="clear" w:color="auto" w:fill="auto"/>
            <w:vAlign w:val="center"/>
          </w:tcPr>
          <w:p w14:paraId="0E1B186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Thành phố Lai Châu</w:t>
            </w:r>
          </w:p>
        </w:tc>
        <w:tc>
          <w:tcPr>
            <w:tcW w:w="2126" w:type="dxa"/>
            <w:shd w:val="clear" w:color="auto" w:fill="auto"/>
            <w:vAlign w:val="center"/>
          </w:tcPr>
          <w:p w14:paraId="40837F5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Trung tâm xã Nậm Tăm, huyện Sìn Hồ</w:t>
            </w:r>
          </w:p>
        </w:tc>
        <w:tc>
          <w:tcPr>
            <w:tcW w:w="1106" w:type="dxa"/>
            <w:shd w:val="clear" w:color="auto" w:fill="auto"/>
            <w:vAlign w:val="center"/>
          </w:tcPr>
          <w:p w14:paraId="3BB4054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Cấp IV-V</w:t>
            </w:r>
          </w:p>
        </w:tc>
        <w:tc>
          <w:tcPr>
            <w:tcW w:w="1134" w:type="dxa"/>
            <w:shd w:val="clear" w:color="auto" w:fill="auto"/>
            <w:vAlign w:val="center"/>
          </w:tcPr>
          <w:p w14:paraId="043B924C"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 xml:space="preserve">Cấp </w:t>
            </w:r>
          </w:p>
          <w:p w14:paraId="7C6819BD"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III-IV</w:t>
            </w:r>
          </w:p>
        </w:tc>
      </w:tr>
      <w:tr w:rsidR="00261630" w:rsidRPr="0059027D" w14:paraId="6B653C70" w14:textId="77777777" w:rsidTr="00527BFC">
        <w:trPr>
          <w:trHeight w:val="340"/>
        </w:trPr>
        <w:tc>
          <w:tcPr>
            <w:tcW w:w="582" w:type="dxa"/>
            <w:shd w:val="clear" w:color="auto" w:fill="auto"/>
            <w:vAlign w:val="center"/>
          </w:tcPr>
          <w:p w14:paraId="4A793BDD"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10</w:t>
            </w:r>
          </w:p>
        </w:tc>
        <w:tc>
          <w:tcPr>
            <w:tcW w:w="2268" w:type="dxa"/>
            <w:shd w:val="clear" w:color="auto" w:fill="auto"/>
            <w:vAlign w:val="center"/>
          </w:tcPr>
          <w:p w14:paraId="27FA5D29"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tỉnh 136</w:t>
            </w:r>
          </w:p>
        </w:tc>
        <w:tc>
          <w:tcPr>
            <w:tcW w:w="1843" w:type="dxa"/>
            <w:shd w:val="clear" w:color="auto" w:fill="auto"/>
            <w:vAlign w:val="center"/>
          </w:tcPr>
          <w:p w14:paraId="4AD4B97F"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Km0, xã San Thàng, thành phố Lai Châu</w:t>
            </w:r>
          </w:p>
        </w:tc>
        <w:tc>
          <w:tcPr>
            <w:tcW w:w="2126" w:type="dxa"/>
            <w:shd w:val="clear" w:color="auto" w:fill="auto"/>
            <w:vAlign w:val="center"/>
          </w:tcPr>
          <w:p w14:paraId="5DDD218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Trung tâm huyện Tam Đường</w:t>
            </w:r>
          </w:p>
        </w:tc>
        <w:tc>
          <w:tcPr>
            <w:tcW w:w="1106" w:type="dxa"/>
            <w:shd w:val="clear" w:color="auto" w:fill="auto"/>
            <w:vAlign w:val="center"/>
          </w:tcPr>
          <w:p w14:paraId="05B07BC0"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Cấp</w:t>
            </w:r>
          </w:p>
          <w:p w14:paraId="5E882B12"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 xml:space="preserve"> III-IV</w:t>
            </w:r>
          </w:p>
        </w:tc>
        <w:tc>
          <w:tcPr>
            <w:tcW w:w="1134" w:type="dxa"/>
            <w:shd w:val="clear" w:color="auto" w:fill="auto"/>
            <w:vAlign w:val="center"/>
          </w:tcPr>
          <w:p w14:paraId="28E945D4"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Cấp</w:t>
            </w:r>
          </w:p>
          <w:p w14:paraId="1828AC43"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 xml:space="preserve"> II-III</w:t>
            </w:r>
          </w:p>
        </w:tc>
      </w:tr>
      <w:tr w:rsidR="00261630" w:rsidRPr="0059027D" w14:paraId="073890E0" w14:textId="77777777" w:rsidTr="00527BFC">
        <w:trPr>
          <w:trHeight w:val="340"/>
        </w:trPr>
        <w:tc>
          <w:tcPr>
            <w:tcW w:w="582" w:type="dxa"/>
            <w:shd w:val="clear" w:color="auto" w:fill="auto"/>
            <w:vAlign w:val="center"/>
          </w:tcPr>
          <w:p w14:paraId="420F9032" w14:textId="3171F84A" w:rsidR="00B06718" w:rsidRPr="0059027D" w:rsidRDefault="00B06718" w:rsidP="00B06718">
            <w:pPr>
              <w:spacing w:before="40"/>
              <w:jc w:val="center"/>
              <w:rPr>
                <w:rFonts w:ascii="Times New Roman" w:hAnsi="Times New Roman"/>
                <w:b w:val="0"/>
                <w:sz w:val="24"/>
                <w:szCs w:val="24"/>
              </w:rPr>
            </w:pPr>
            <w:r w:rsidRPr="0059027D">
              <w:rPr>
                <w:rFonts w:ascii="Times New Roman" w:hAnsi="Times New Roman"/>
                <w:sz w:val="24"/>
                <w:szCs w:val="24"/>
              </w:rPr>
              <w:t>II</w:t>
            </w:r>
          </w:p>
        </w:tc>
        <w:tc>
          <w:tcPr>
            <w:tcW w:w="2268" w:type="dxa"/>
            <w:shd w:val="clear" w:color="auto" w:fill="auto"/>
            <w:vAlign w:val="center"/>
          </w:tcPr>
          <w:p w14:paraId="6A1BB005" w14:textId="7C4F05A5" w:rsidR="00B06718" w:rsidRPr="0059027D" w:rsidRDefault="00B06718" w:rsidP="00B06718">
            <w:pPr>
              <w:spacing w:before="40"/>
              <w:rPr>
                <w:rFonts w:ascii="Times New Roman" w:hAnsi="Times New Roman"/>
                <w:b w:val="0"/>
                <w:sz w:val="24"/>
                <w:szCs w:val="24"/>
              </w:rPr>
            </w:pPr>
            <w:r w:rsidRPr="0059027D">
              <w:rPr>
                <w:rFonts w:ascii="Times New Roman" w:hAnsi="Times New Roman"/>
                <w:sz w:val="24"/>
                <w:szCs w:val="24"/>
              </w:rPr>
              <w:t>Đường tỉnh được nâng lên từ đường huyện</w:t>
            </w:r>
          </w:p>
        </w:tc>
        <w:tc>
          <w:tcPr>
            <w:tcW w:w="1843" w:type="dxa"/>
            <w:shd w:val="clear" w:color="auto" w:fill="auto"/>
            <w:vAlign w:val="center"/>
          </w:tcPr>
          <w:p w14:paraId="433C9233" w14:textId="77777777" w:rsidR="00B06718" w:rsidRPr="0059027D" w:rsidRDefault="00B06718" w:rsidP="00B06718">
            <w:pPr>
              <w:spacing w:before="40"/>
              <w:jc w:val="center"/>
              <w:rPr>
                <w:rFonts w:ascii="Times New Roman" w:hAnsi="Times New Roman"/>
                <w:b w:val="0"/>
                <w:sz w:val="24"/>
                <w:szCs w:val="24"/>
              </w:rPr>
            </w:pPr>
          </w:p>
        </w:tc>
        <w:tc>
          <w:tcPr>
            <w:tcW w:w="2126" w:type="dxa"/>
            <w:shd w:val="clear" w:color="auto" w:fill="auto"/>
            <w:vAlign w:val="center"/>
          </w:tcPr>
          <w:p w14:paraId="05C174F7" w14:textId="77777777" w:rsidR="00B06718" w:rsidRPr="0059027D" w:rsidRDefault="00B06718" w:rsidP="00B06718">
            <w:pPr>
              <w:spacing w:before="40"/>
              <w:jc w:val="center"/>
              <w:rPr>
                <w:rFonts w:ascii="Times New Roman" w:hAnsi="Times New Roman"/>
                <w:b w:val="0"/>
                <w:sz w:val="24"/>
                <w:szCs w:val="24"/>
              </w:rPr>
            </w:pPr>
          </w:p>
        </w:tc>
        <w:tc>
          <w:tcPr>
            <w:tcW w:w="1106" w:type="dxa"/>
            <w:shd w:val="clear" w:color="auto" w:fill="auto"/>
            <w:vAlign w:val="center"/>
          </w:tcPr>
          <w:p w14:paraId="3F5AE2FF" w14:textId="77777777" w:rsidR="00B06718" w:rsidRPr="0059027D" w:rsidRDefault="00B06718" w:rsidP="00B06718">
            <w:pPr>
              <w:spacing w:before="40"/>
              <w:jc w:val="center"/>
              <w:rPr>
                <w:rFonts w:ascii="Times New Roman" w:hAnsi="Times New Roman"/>
                <w:b w:val="0"/>
                <w:sz w:val="24"/>
                <w:szCs w:val="26"/>
              </w:rPr>
            </w:pPr>
          </w:p>
        </w:tc>
        <w:tc>
          <w:tcPr>
            <w:tcW w:w="1134" w:type="dxa"/>
            <w:shd w:val="clear" w:color="auto" w:fill="auto"/>
            <w:vAlign w:val="center"/>
          </w:tcPr>
          <w:p w14:paraId="1CC330EC" w14:textId="77777777" w:rsidR="00B06718" w:rsidRPr="0059027D" w:rsidRDefault="00B06718" w:rsidP="00B06718">
            <w:pPr>
              <w:spacing w:before="40"/>
              <w:jc w:val="center"/>
              <w:rPr>
                <w:rFonts w:ascii="Times New Roman" w:hAnsi="Times New Roman"/>
                <w:b w:val="0"/>
                <w:sz w:val="24"/>
                <w:szCs w:val="26"/>
              </w:rPr>
            </w:pPr>
          </w:p>
        </w:tc>
      </w:tr>
      <w:tr w:rsidR="00261630" w:rsidRPr="0059027D" w14:paraId="497F6958" w14:textId="77777777" w:rsidTr="00527BFC">
        <w:trPr>
          <w:trHeight w:val="340"/>
        </w:trPr>
        <w:tc>
          <w:tcPr>
            <w:tcW w:w="582" w:type="dxa"/>
            <w:shd w:val="clear" w:color="auto" w:fill="auto"/>
            <w:vAlign w:val="center"/>
            <w:hideMark/>
          </w:tcPr>
          <w:p w14:paraId="191F7523"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1</w:t>
            </w:r>
          </w:p>
        </w:tc>
        <w:tc>
          <w:tcPr>
            <w:tcW w:w="2268" w:type="dxa"/>
            <w:shd w:val="clear" w:color="auto" w:fill="auto"/>
            <w:noWrap/>
            <w:vAlign w:val="center"/>
          </w:tcPr>
          <w:p w14:paraId="66DD6D7E"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lang w:val="pl-PL"/>
              </w:rPr>
              <w:t>Đường Thèn Sin - Sin Suối Hồ (dự kiến Đường tỉnh 131)</w:t>
            </w:r>
          </w:p>
        </w:tc>
        <w:tc>
          <w:tcPr>
            <w:tcW w:w="1843" w:type="dxa"/>
            <w:shd w:val="clear" w:color="auto" w:fill="auto"/>
            <w:vAlign w:val="center"/>
          </w:tcPr>
          <w:p w14:paraId="57BE7A4D" w14:textId="77777777" w:rsidR="00B06718" w:rsidRPr="0059027D" w:rsidRDefault="00B06718" w:rsidP="00F75BF7">
            <w:pPr>
              <w:spacing w:before="40"/>
              <w:jc w:val="center"/>
              <w:rPr>
                <w:rFonts w:ascii="Times New Roman" w:hAnsi="Times New Roman"/>
                <w:b w:val="0"/>
                <w:sz w:val="24"/>
                <w:szCs w:val="24"/>
                <w:lang w:val="pl-PL"/>
              </w:rPr>
            </w:pPr>
            <w:r w:rsidRPr="0059027D">
              <w:rPr>
                <w:rFonts w:ascii="Times New Roman" w:hAnsi="Times New Roman"/>
                <w:b w:val="0"/>
                <w:sz w:val="24"/>
                <w:szCs w:val="24"/>
                <w:lang w:val="pl-PL"/>
              </w:rPr>
              <w:t xml:space="preserve">giao Đường tỉnh 130, xã Thèn Sin, </w:t>
            </w:r>
            <w:r w:rsidRPr="0059027D">
              <w:rPr>
                <w:rFonts w:ascii="Times New Roman" w:hAnsi="Times New Roman"/>
                <w:b w:val="0"/>
                <w:sz w:val="24"/>
                <w:szCs w:val="24"/>
              </w:rPr>
              <w:t>huyện Phong Thổ</w:t>
            </w:r>
          </w:p>
        </w:tc>
        <w:tc>
          <w:tcPr>
            <w:tcW w:w="2126" w:type="dxa"/>
            <w:shd w:val="clear" w:color="auto" w:fill="auto"/>
            <w:vAlign w:val="center"/>
          </w:tcPr>
          <w:p w14:paraId="4166BBA8" w14:textId="77777777" w:rsidR="00B06718" w:rsidRPr="0059027D" w:rsidRDefault="00B06718" w:rsidP="00F75BF7">
            <w:pPr>
              <w:spacing w:before="40"/>
              <w:jc w:val="center"/>
              <w:rPr>
                <w:rFonts w:ascii="Times New Roman" w:hAnsi="Times New Roman"/>
                <w:b w:val="0"/>
                <w:sz w:val="24"/>
                <w:szCs w:val="24"/>
                <w:lang w:val="pl-PL"/>
              </w:rPr>
            </w:pPr>
            <w:r w:rsidRPr="0059027D">
              <w:rPr>
                <w:rFonts w:ascii="Times New Roman" w:hAnsi="Times New Roman"/>
                <w:b w:val="0"/>
                <w:sz w:val="24"/>
                <w:szCs w:val="24"/>
                <w:lang w:val="pl-PL"/>
              </w:rPr>
              <w:t>điểm giao đường Hành lang biên giới</w:t>
            </w:r>
          </w:p>
        </w:tc>
        <w:tc>
          <w:tcPr>
            <w:tcW w:w="1106" w:type="dxa"/>
            <w:shd w:val="clear" w:color="auto" w:fill="auto"/>
            <w:vAlign w:val="center"/>
          </w:tcPr>
          <w:p w14:paraId="535820A8" w14:textId="77777777" w:rsidR="00B06718" w:rsidRPr="0059027D" w:rsidRDefault="00B06718" w:rsidP="00F75BF7">
            <w:pPr>
              <w:spacing w:before="40"/>
              <w:jc w:val="center"/>
              <w:rPr>
                <w:rFonts w:ascii="Times New Roman" w:hAnsi="Times New Roman"/>
                <w:b w:val="0"/>
                <w:sz w:val="24"/>
                <w:szCs w:val="24"/>
                <w:lang w:val="pl-PL"/>
              </w:rPr>
            </w:pPr>
            <w:r w:rsidRPr="0059027D">
              <w:rPr>
                <w:rFonts w:ascii="Times New Roman" w:hAnsi="Times New Roman"/>
                <w:b w:val="0"/>
                <w:sz w:val="24"/>
                <w:szCs w:val="26"/>
              </w:rPr>
              <w:t>Cấp VI</w:t>
            </w:r>
          </w:p>
        </w:tc>
        <w:tc>
          <w:tcPr>
            <w:tcW w:w="1134" w:type="dxa"/>
            <w:shd w:val="clear" w:color="auto" w:fill="auto"/>
            <w:vAlign w:val="center"/>
          </w:tcPr>
          <w:p w14:paraId="76E9B87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7F570C4A" w14:textId="77777777" w:rsidR="00B06718" w:rsidRPr="0059027D" w:rsidRDefault="00B06718" w:rsidP="00F75BF7">
            <w:pPr>
              <w:spacing w:before="40"/>
              <w:jc w:val="center"/>
              <w:rPr>
                <w:rFonts w:ascii="Times New Roman" w:hAnsi="Times New Roman"/>
                <w:b w:val="0"/>
                <w:sz w:val="24"/>
                <w:szCs w:val="24"/>
                <w:lang w:val="pl-PL"/>
              </w:rPr>
            </w:pPr>
            <w:r w:rsidRPr="0059027D">
              <w:rPr>
                <w:rFonts w:ascii="Times New Roman" w:hAnsi="Times New Roman"/>
                <w:b w:val="0"/>
                <w:sz w:val="24"/>
                <w:szCs w:val="24"/>
              </w:rPr>
              <w:t xml:space="preserve"> III-IV</w:t>
            </w:r>
          </w:p>
        </w:tc>
      </w:tr>
      <w:tr w:rsidR="00261630" w:rsidRPr="0059027D" w14:paraId="78C1677C" w14:textId="77777777" w:rsidTr="00527BFC">
        <w:trPr>
          <w:trHeight w:val="340"/>
        </w:trPr>
        <w:tc>
          <w:tcPr>
            <w:tcW w:w="582" w:type="dxa"/>
            <w:shd w:val="clear" w:color="auto" w:fill="auto"/>
            <w:vAlign w:val="center"/>
            <w:hideMark/>
          </w:tcPr>
          <w:p w14:paraId="37F9358D"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2</w:t>
            </w:r>
          </w:p>
        </w:tc>
        <w:tc>
          <w:tcPr>
            <w:tcW w:w="2268" w:type="dxa"/>
            <w:shd w:val="clear" w:color="auto" w:fill="auto"/>
            <w:noWrap/>
            <w:vAlign w:val="center"/>
          </w:tcPr>
          <w:p w14:paraId="6E88413B"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Khun Há - Phúc Khoa - Mường Khoa (nối vào Đường tỉnh 136)</w:t>
            </w:r>
          </w:p>
        </w:tc>
        <w:tc>
          <w:tcPr>
            <w:tcW w:w="1843" w:type="dxa"/>
            <w:shd w:val="clear" w:color="auto" w:fill="auto"/>
            <w:vAlign w:val="center"/>
          </w:tcPr>
          <w:p w14:paraId="7C3B5A8F"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Đường nối Cao tốc</w:t>
            </w:r>
          </w:p>
        </w:tc>
        <w:tc>
          <w:tcPr>
            <w:tcW w:w="2126" w:type="dxa"/>
            <w:shd w:val="clear" w:color="auto" w:fill="auto"/>
            <w:vAlign w:val="center"/>
          </w:tcPr>
          <w:p w14:paraId="0C0E0FF8"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Quốc lộ 32</w:t>
            </w:r>
          </w:p>
        </w:tc>
        <w:tc>
          <w:tcPr>
            <w:tcW w:w="1106" w:type="dxa"/>
            <w:shd w:val="clear" w:color="auto" w:fill="auto"/>
            <w:vAlign w:val="center"/>
          </w:tcPr>
          <w:p w14:paraId="6F5B1DFB" w14:textId="77777777" w:rsidR="00B06718" w:rsidRPr="0059027D" w:rsidRDefault="00B06718" w:rsidP="00F75BF7">
            <w:pPr>
              <w:spacing w:before="40"/>
              <w:jc w:val="center"/>
              <w:rPr>
                <w:rFonts w:ascii="Times New Roman" w:hAnsi="Times New Roman"/>
                <w:b w:val="0"/>
                <w:sz w:val="24"/>
                <w:szCs w:val="26"/>
              </w:rPr>
            </w:pPr>
            <w:r w:rsidRPr="0059027D">
              <w:rPr>
                <w:rFonts w:ascii="Times New Roman" w:hAnsi="Times New Roman"/>
                <w:b w:val="0"/>
                <w:sz w:val="24"/>
                <w:szCs w:val="26"/>
              </w:rPr>
              <w:t>Cấp</w:t>
            </w:r>
          </w:p>
          <w:p w14:paraId="159A127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 xml:space="preserve"> IV-VI</w:t>
            </w:r>
          </w:p>
        </w:tc>
        <w:tc>
          <w:tcPr>
            <w:tcW w:w="1134" w:type="dxa"/>
            <w:shd w:val="clear" w:color="auto" w:fill="auto"/>
            <w:vAlign w:val="center"/>
          </w:tcPr>
          <w:p w14:paraId="52C2D81D"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17E9A090"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II-III</w:t>
            </w:r>
          </w:p>
        </w:tc>
      </w:tr>
      <w:tr w:rsidR="00261630" w:rsidRPr="0059027D" w14:paraId="36528425" w14:textId="77777777" w:rsidTr="00527BFC">
        <w:trPr>
          <w:trHeight w:val="340"/>
        </w:trPr>
        <w:tc>
          <w:tcPr>
            <w:tcW w:w="582" w:type="dxa"/>
            <w:shd w:val="clear" w:color="auto" w:fill="auto"/>
            <w:vAlign w:val="center"/>
            <w:hideMark/>
          </w:tcPr>
          <w:p w14:paraId="2EAC0293"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3</w:t>
            </w:r>
          </w:p>
        </w:tc>
        <w:tc>
          <w:tcPr>
            <w:tcW w:w="2268" w:type="dxa"/>
            <w:shd w:val="clear" w:color="auto" w:fill="auto"/>
            <w:vAlign w:val="center"/>
          </w:tcPr>
          <w:p w14:paraId="17EB8511"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Pa Tần - Huổi Luông (dự kiến Đường tỉnh 129C)</w:t>
            </w:r>
          </w:p>
        </w:tc>
        <w:tc>
          <w:tcPr>
            <w:tcW w:w="1843" w:type="dxa"/>
            <w:shd w:val="clear" w:color="auto" w:fill="auto"/>
            <w:vAlign w:val="center"/>
          </w:tcPr>
          <w:p w14:paraId="415C917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Km34+300 Quốc lộ 12, xã Pa Tần, huyện </w:t>
            </w:r>
            <w:r w:rsidRPr="0059027D">
              <w:rPr>
                <w:rFonts w:ascii="Times New Roman" w:hAnsi="Times New Roman"/>
                <w:b w:val="0"/>
                <w:sz w:val="24"/>
                <w:szCs w:val="24"/>
              </w:rPr>
              <w:lastRenderedPageBreak/>
              <w:t>Sìn Hồ</w:t>
            </w:r>
          </w:p>
        </w:tc>
        <w:tc>
          <w:tcPr>
            <w:tcW w:w="2126" w:type="dxa"/>
            <w:shd w:val="clear" w:color="auto" w:fill="auto"/>
            <w:vAlign w:val="center"/>
          </w:tcPr>
          <w:p w14:paraId="1745C6E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lastRenderedPageBreak/>
              <w:t>Km1+55, Quốc lộ 12, huyện Phong Thổ</w:t>
            </w:r>
          </w:p>
        </w:tc>
        <w:tc>
          <w:tcPr>
            <w:tcW w:w="1106" w:type="dxa"/>
            <w:shd w:val="clear" w:color="auto" w:fill="auto"/>
            <w:vAlign w:val="center"/>
          </w:tcPr>
          <w:p w14:paraId="1FEAF918"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Cấp V</w:t>
            </w:r>
          </w:p>
        </w:tc>
        <w:tc>
          <w:tcPr>
            <w:tcW w:w="1134" w:type="dxa"/>
            <w:shd w:val="clear" w:color="auto" w:fill="auto"/>
            <w:vAlign w:val="center"/>
          </w:tcPr>
          <w:p w14:paraId="1462D92D"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2F32437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III-IV</w:t>
            </w:r>
          </w:p>
        </w:tc>
      </w:tr>
      <w:tr w:rsidR="00261630" w:rsidRPr="0059027D" w14:paraId="6A69202E" w14:textId="77777777" w:rsidTr="00527BFC">
        <w:trPr>
          <w:trHeight w:val="340"/>
        </w:trPr>
        <w:tc>
          <w:tcPr>
            <w:tcW w:w="582" w:type="dxa"/>
            <w:shd w:val="clear" w:color="auto" w:fill="auto"/>
            <w:vAlign w:val="center"/>
          </w:tcPr>
          <w:p w14:paraId="16A4527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lastRenderedPageBreak/>
              <w:t>4</w:t>
            </w:r>
          </w:p>
        </w:tc>
        <w:tc>
          <w:tcPr>
            <w:tcW w:w="2268" w:type="dxa"/>
            <w:shd w:val="clear" w:color="auto" w:fill="auto"/>
            <w:vAlign w:val="center"/>
          </w:tcPr>
          <w:p w14:paraId="38FC5C99"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Khổng Lào - khu kinh tế cửa khẩu quốc tế Ma Lù Thàng</w:t>
            </w:r>
          </w:p>
        </w:tc>
        <w:tc>
          <w:tcPr>
            <w:tcW w:w="1843" w:type="dxa"/>
            <w:shd w:val="clear" w:color="auto" w:fill="auto"/>
            <w:vAlign w:val="center"/>
          </w:tcPr>
          <w:p w14:paraId="44792A5B"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giao Đường tỉnh 130 (khoảng Km22), huyện Phong Thổ</w:t>
            </w:r>
          </w:p>
        </w:tc>
        <w:tc>
          <w:tcPr>
            <w:tcW w:w="2126" w:type="dxa"/>
            <w:shd w:val="clear" w:color="auto" w:fill="auto"/>
            <w:vAlign w:val="center"/>
          </w:tcPr>
          <w:p w14:paraId="775AB78D"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bãi đỗ xe cửa khẩu Ma Lù Thàng, huyện Phong Thổ</w:t>
            </w:r>
          </w:p>
        </w:tc>
        <w:tc>
          <w:tcPr>
            <w:tcW w:w="1106" w:type="dxa"/>
            <w:shd w:val="clear" w:color="auto" w:fill="auto"/>
            <w:vAlign w:val="center"/>
          </w:tcPr>
          <w:p w14:paraId="3FA9B42D"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6"/>
              </w:rPr>
              <w:t>Cấp IV</w:t>
            </w:r>
          </w:p>
        </w:tc>
        <w:tc>
          <w:tcPr>
            <w:tcW w:w="1134" w:type="dxa"/>
            <w:shd w:val="clear" w:color="auto" w:fill="auto"/>
            <w:vAlign w:val="center"/>
          </w:tcPr>
          <w:p w14:paraId="6C71F24B"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Cao tốc 4 làn xe</w:t>
            </w:r>
          </w:p>
        </w:tc>
      </w:tr>
      <w:tr w:rsidR="00261630" w:rsidRPr="0059027D" w14:paraId="1AD999C3" w14:textId="77777777" w:rsidTr="00527BFC">
        <w:trPr>
          <w:trHeight w:val="340"/>
        </w:trPr>
        <w:tc>
          <w:tcPr>
            <w:tcW w:w="582" w:type="dxa"/>
            <w:shd w:val="clear" w:color="auto" w:fill="auto"/>
            <w:vAlign w:val="center"/>
          </w:tcPr>
          <w:p w14:paraId="45AC94FD" w14:textId="68FC84D3" w:rsidR="00B06718" w:rsidRPr="0059027D" w:rsidRDefault="00B06718" w:rsidP="00B06718">
            <w:pPr>
              <w:spacing w:before="40"/>
              <w:jc w:val="center"/>
              <w:rPr>
                <w:rFonts w:ascii="Times New Roman" w:hAnsi="Times New Roman"/>
                <w:b w:val="0"/>
                <w:sz w:val="24"/>
                <w:szCs w:val="24"/>
              </w:rPr>
            </w:pPr>
            <w:r w:rsidRPr="0059027D">
              <w:rPr>
                <w:rFonts w:ascii="Times New Roman" w:hAnsi="Times New Roman"/>
                <w:sz w:val="24"/>
                <w:szCs w:val="24"/>
              </w:rPr>
              <w:t>III</w:t>
            </w:r>
          </w:p>
        </w:tc>
        <w:tc>
          <w:tcPr>
            <w:tcW w:w="2268" w:type="dxa"/>
            <w:shd w:val="clear" w:color="auto" w:fill="auto"/>
            <w:vAlign w:val="center"/>
          </w:tcPr>
          <w:p w14:paraId="08DC85CE" w14:textId="3A8070BA" w:rsidR="00B06718" w:rsidRPr="0059027D" w:rsidRDefault="00B06718" w:rsidP="00B06718">
            <w:pPr>
              <w:spacing w:before="40"/>
              <w:rPr>
                <w:rFonts w:ascii="Times New Roman" w:hAnsi="Times New Roman"/>
                <w:b w:val="0"/>
                <w:sz w:val="24"/>
                <w:szCs w:val="24"/>
              </w:rPr>
            </w:pPr>
            <w:r w:rsidRPr="0059027D">
              <w:rPr>
                <w:rFonts w:ascii="Times New Roman" w:hAnsi="Times New Roman"/>
                <w:sz w:val="24"/>
                <w:szCs w:val="24"/>
              </w:rPr>
              <w:t>Đường tỉnh mở mới </w:t>
            </w:r>
          </w:p>
        </w:tc>
        <w:tc>
          <w:tcPr>
            <w:tcW w:w="1843" w:type="dxa"/>
            <w:shd w:val="clear" w:color="auto" w:fill="auto"/>
            <w:vAlign w:val="center"/>
          </w:tcPr>
          <w:p w14:paraId="0F05E5CA" w14:textId="77777777" w:rsidR="00B06718" w:rsidRPr="0059027D" w:rsidRDefault="00B06718" w:rsidP="00B06718">
            <w:pPr>
              <w:spacing w:before="40"/>
              <w:jc w:val="center"/>
              <w:rPr>
                <w:rFonts w:ascii="Times New Roman" w:hAnsi="Times New Roman"/>
                <w:b w:val="0"/>
                <w:sz w:val="24"/>
                <w:szCs w:val="24"/>
              </w:rPr>
            </w:pPr>
          </w:p>
        </w:tc>
        <w:tc>
          <w:tcPr>
            <w:tcW w:w="2126" w:type="dxa"/>
            <w:shd w:val="clear" w:color="auto" w:fill="auto"/>
            <w:vAlign w:val="center"/>
          </w:tcPr>
          <w:p w14:paraId="704D2177" w14:textId="77777777" w:rsidR="00B06718" w:rsidRPr="0059027D" w:rsidRDefault="00B06718" w:rsidP="00B06718">
            <w:pPr>
              <w:spacing w:before="40"/>
              <w:jc w:val="center"/>
              <w:rPr>
                <w:rFonts w:ascii="Times New Roman" w:hAnsi="Times New Roman"/>
                <w:b w:val="0"/>
                <w:sz w:val="24"/>
                <w:szCs w:val="24"/>
              </w:rPr>
            </w:pPr>
          </w:p>
        </w:tc>
        <w:tc>
          <w:tcPr>
            <w:tcW w:w="1106" w:type="dxa"/>
            <w:shd w:val="clear" w:color="auto" w:fill="auto"/>
            <w:vAlign w:val="center"/>
          </w:tcPr>
          <w:p w14:paraId="42A78301" w14:textId="77777777" w:rsidR="00B06718" w:rsidRPr="0059027D" w:rsidRDefault="00B06718" w:rsidP="00B06718">
            <w:pPr>
              <w:spacing w:before="40"/>
              <w:jc w:val="center"/>
              <w:rPr>
                <w:rFonts w:ascii="Times New Roman" w:hAnsi="Times New Roman"/>
                <w:b w:val="0"/>
                <w:sz w:val="24"/>
                <w:szCs w:val="26"/>
              </w:rPr>
            </w:pPr>
          </w:p>
        </w:tc>
        <w:tc>
          <w:tcPr>
            <w:tcW w:w="1134" w:type="dxa"/>
            <w:shd w:val="clear" w:color="auto" w:fill="auto"/>
            <w:vAlign w:val="center"/>
          </w:tcPr>
          <w:p w14:paraId="2F5995EE" w14:textId="77777777" w:rsidR="00B06718" w:rsidRPr="0059027D" w:rsidRDefault="00B06718" w:rsidP="00B06718">
            <w:pPr>
              <w:spacing w:before="40"/>
              <w:jc w:val="center"/>
              <w:rPr>
                <w:rFonts w:ascii="Times New Roman" w:hAnsi="Times New Roman"/>
                <w:b w:val="0"/>
                <w:sz w:val="24"/>
                <w:szCs w:val="24"/>
              </w:rPr>
            </w:pPr>
          </w:p>
        </w:tc>
      </w:tr>
      <w:tr w:rsidR="00261630" w:rsidRPr="0059027D" w14:paraId="7CFA79A2" w14:textId="77777777" w:rsidTr="00527BFC">
        <w:trPr>
          <w:trHeight w:val="340"/>
        </w:trPr>
        <w:tc>
          <w:tcPr>
            <w:tcW w:w="582" w:type="dxa"/>
            <w:shd w:val="clear" w:color="auto" w:fill="auto"/>
            <w:vAlign w:val="center"/>
            <w:hideMark/>
          </w:tcPr>
          <w:p w14:paraId="4293CE33"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1</w:t>
            </w:r>
          </w:p>
        </w:tc>
        <w:tc>
          <w:tcPr>
            <w:tcW w:w="2268" w:type="dxa"/>
            <w:shd w:val="clear" w:color="auto" w:fill="auto"/>
            <w:noWrap/>
            <w:vAlign w:val="center"/>
          </w:tcPr>
          <w:p w14:paraId="3B5A4349"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Nậm Sỏ - Tà Mít (dự kiến Đường tỉnh 133B)</w:t>
            </w:r>
          </w:p>
        </w:tc>
        <w:tc>
          <w:tcPr>
            <w:tcW w:w="1843" w:type="dxa"/>
            <w:shd w:val="clear" w:color="auto" w:fill="auto"/>
            <w:vAlign w:val="center"/>
          </w:tcPr>
          <w:p w14:paraId="10D4094F"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Giao Đường tỉnh 133, xã Nậm Sỏ, huyện Tân Uyên</w:t>
            </w:r>
          </w:p>
        </w:tc>
        <w:tc>
          <w:tcPr>
            <w:tcW w:w="2126" w:type="dxa"/>
            <w:shd w:val="clear" w:color="auto" w:fill="auto"/>
            <w:vAlign w:val="center"/>
          </w:tcPr>
          <w:p w14:paraId="3175E19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Phà Tà Mít, huyện Tân Uyên</w:t>
            </w:r>
          </w:p>
        </w:tc>
        <w:tc>
          <w:tcPr>
            <w:tcW w:w="1106" w:type="dxa"/>
            <w:shd w:val="clear" w:color="auto" w:fill="auto"/>
            <w:vAlign w:val="center"/>
          </w:tcPr>
          <w:p w14:paraId="10853150"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60C1815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V-VI</w:t>
            </w:r>
          </w:p>
        </w:tc>
        <w:tc>
          <w:tcPr>
            <w:tcW w:w="1134" w:type="dxa"/>
            <w:shd w:val="clear" w:color="auto" w:fill="auto"/>
            <w:vAlign w:val="center"/>
          </w:tcPr>
          <w:p w14:paraId="7A8C823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7B6C18A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III-IV</w:t>
            </w:r>
          </w:p>
        </w:tc>
      </w:tr>
      <w:tr w:rsidR="00261630" w:rsidRPr="0059027D" w14:paraId="675AF4CE" w14:textId="77777777" w:rsidTr="00527BFC">
        <w:trPr>
          <w:trHeight w:val="340"/>
        </w:trPr>
        <w:tc>
          <w:tcPr>
            <w:tcW w:w="582" w:type="dxa"/>
            <w:shd w:val="clear" w:color="auto" w:fill="auto"/>
            <w:vAlign w:val="center"/>
            <w:hideMark/>
          </w:tcPr>
          <w:p w14:paraId="30193A42"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2</w:t>
            </w:r>
          </w:p>
        </w:tc>
        <w:tc>
          <w:tcPr>
            <w:tcW w:w="2268" w:type="dxa"/>
            <w:shd w:val="clear" w:color="auto" w:fill="auto"/>
            <w:noWrap/>
            <w:vAlign w:val="center"/>
          </w:tcPr>
          <w:p w14:paraId="52DCB9F0"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Tây sông Đà (Nậm Khao - Tà Tổng - Cao Chải - Nậm Ngà - Táng Ngá - Nậm Cha - Huổỉ Linh - Nậm Nhùn) (dự kiến Đường tỉnh 126)</w:t>
            </w:r>
          </w:p>
        </w:tc>
        <w:tc>
          <w:tcPr>
            <w:tcW w:w="1843" w:type="dxa"/>
            <w:shd w:val="clear" w:color="auto" w:fill="auto"/>
            <w:vAlign w:val="center"/>
          </w:tcPr>
          <w:p w14:paraId="78D5FC5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Xã Nậm Khao, huyện Mường Tè</w:t>
            </w:r>
          </w:p>
        </w:tc>
        <w:tc>
          <w:tcPr>
            <w:tcW w:w="2126" w:type="dxa"/>
            <w:shd w:val="clear" w:color="auto" w:fill="auto"/>
            <w:vAlign w:val="center"/>
          </w:tcPr>
          <w:p w14:paraId="443F3CE6"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thị trấn Nậm Nhùn, huyện Nậm Nhùn</w:t>
            </w:r>
          </w:p>
        </w:tc>
        <w:tc>
          <w:tcPr>
            <w:tcW w:w="1106" w:type="dxa"/>
            <w:shd w:val="clear" w:color="auto" w:fill="auto"/>
            <w:vAlign w:val="center"/>
          </w:tcPr>
          <w:p w14:paraId="0964477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6715EEB3"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V-VI</w:t>
            </w:r>
          </w:p>
        </w:tc>
        <w:tc>
          <w:tcPr>
            <w:tcW w:w="1134" w:type="dxa"/>
            <w:shd w:val="clear" w:color="auto" w:fill="auto"/>
            <w:vAlign w:val="center"/>
          </w:tcPr>
          <w:p w14:paraId="4F7346C2"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146E5260"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III-IV</w:t>
            </w:r>
          </w:p>
        </w:tc>
      </w:tr>
      <w:tr w:rsidR="00261630" w:rsidRPr="0059027D" w14:paraId="53315FE2" w14:textId="77777777" w:rsidTr="00527BFC">
        <w:trPr>
          <w:trHeight w:val="340"/>
        </w:trPr>
        <w:tc>
          <w:tcPr>
            <w:tcW w:w="582" w:type="dxa"/>
            <w:shd w:val="clear" w:color="auto" w:fill="auto"/>
            <w:vAlign w:val="center"/>
            <w:hideMark/>
          </w:tcPr>
          <w:p w14:paraId="276E6B10"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3</w:t>
            </w:r>
          </w:p>
        </w:tc>
        <w:tc>
          <w:tcPr>
            <w:tcW w:w="2268" w:type="dxa"/>
            <w:shd w:val="clear" w:color="auto" w:fill="auto"/>
            <w:noWrap/>
            <w:vAlign w:val="center"/>
          </w:tcPr>
          <w:p w14:paraId="520E11B0"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nối Cao Chải - Mường Toong (Mường Nhé, Điện Biên) (dự kiến Đường tỉnh 126B)</w:t>
            </w:r>
          </w:p>
        </w:tc>
        <w:tc>
          <w:tcPr>
            <w:tcW w:w="1843" w:type="dxa"/>
            <w:shd w:val="clear" w:color="auto" w:fill="auto"/>
            <w:vAlign w:val="center"/>
          </w:tcPr>
          <w:p w14:paraId="00C974B8"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Cao Chải, huyện Mường Tè</w:t>
            </w:r>
          </w:p>
        </w:tc>
        <w:tc>
          <w:tcPr>
            <w:tcW w:w="2126" w:type="dxa"/>
            <w:shd w:val="clear" w:color="auto" w:fill="auto"/>
            <w:vAlign w:val="center"/>
          </w:tcPr>
          <w:p w14:paraId="4B8F59E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ranh giới tỉnh Điện Biên</w:t>
            </w:r>
          </w:p>
        </w:tc>
        <w:tc>
          <w:tcPr>
            <w:tcW w:w="1106" w:type="dxa"/>
            <w:shd w:val="clear" w:color="auto" w:fill="auto"/>
            <w:vAlign w:val="center"/>
          </w:tcPr>
          <w:p w14:paraId="21DF06AB"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040F8F03"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V-VI</w:t>
            </w:r>
          </w:p>
        </w:tc>
        <w:tc>
          <w:tcPr>
            <w:tcW w:w="1134" w:type="dxa"/>
            <w:shd w:val="clear" w:color="auto" w:fill="auto"/>
            <w:vAlign w:val="center"/>
          </w:tcPr>
          <w:p w14:paraId="63EE251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42124D6E"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III-IV</w:t>
            </w:r>
          </w:p>
        </w:tc>
      </w:tr>
      <w:tr w:rsidR="00261630" w:rsidRPr="0059027D" w14:paraId="5082BC3A" w14:textId="77777777" w:rsidTr="00527BFC">
        <w:trPr>
          <w:trHeight w:val="340"/>
        </w:trPr>
        <w:tc>
          <w:tcPr>
            <w:tcW w:w="582" w:type="dxa"/>
            <w:shd w:val="clear" w:color="auto" w:fill="auto"/>
            <w:vAlign w:val="center"/>
            <w:hideMark/>
          </w:tcPr>
          <w:p w14:paraId="283842A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4</w:t>
            </w:r>
          </w:p>
        </w:tc>
        <w:tc>
          <w:tcPr>
            <w:tcW w:w="2268" w:type="dxa"/>
            <w:shd w:val="clear" w:color="auto" w:fill="auto"/>
            <w:noWrap/>
            <w:vAlign w:val="center"/>
          </w:tcPr>
          <w:p w14:paraId="116213E8"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nối Nậm Chà - Nậm Pồ (Điện Biên) (dự kiến Đường tỉnh 126C)</w:t>
            </w:r>
          </w:p>
        </w:tc>
        <w:tc>
          <w:tcPr>
            <w:tcW w:w="1843" w:type="dxa"/>
            <w:shd w:val="clear" w:color="auto" w:fill="auto"/>
            <w:vAlign w:val="center"/>
          </w:tcPr>
          <w:p w14:paraId="7AA25BD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Xã Nậm Cha, huyện Nậm Nhùn</w:t>
            </w:r>
          </w:p>
        </w:tc>
        <w:tc>
          <w:tcPr>
            <w:tcW w:w="2126" w:type="dxa"/>
            <w:shd w:val="clear" w:color="auto" w:fill="auto"/>
            <w:vAlign w:val="center"/>
          </w:tcPr>
          <w:p w14:paraId="41A9EF31"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ranh giới tỉnh Điện Biên</w:t>
            </w:r>
          </w:p>
        </w:tc>
        <w:tc>
          <w:tcPr>
            <w:tcW w:w="1106" w:type="dxa"/>
            <w:shd w:val="clear" w:color="auto" w:fill="auto"/>
            <w:vAlign w:val="center"/>
          </w:tcPr>
          <w:p w14:paraId="46A94D5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6809539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V-VI</w:t>
            </w:r>
          </w:p>
        </w:tc>
        <w:tc>
          <w:tcPr>
            <w:tcW w:w="1134" w:type="dxa"/>
            <w:shd w:val="clear" w:color="auto" w:fill="auto"/>
            <w:vAlign w:val="center"/>
          </w:tcPr>
          <w:p w14:paraId="48D8457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2BED7A8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III-IV</w:t>
            </w:r>
          </w:p>
        </w:tc>
      </w:tr>
      <w:tr w:rsidR="00261630" w:rsidRPr="0059027D" w14:paraId="376D0587" w14:textId="77777777" w:rsidTr="00527BFC">
        <w:trPr>
          <w:trHeight w:val="340"/>
        </w:trPr>
        <w:tc>
          <w:tcPr>
            <w:tcW w:w="582" w:type="dxa"/>
            <w:shd w:val="clear" w:color="auto" w:fill="auto"/>
            <w:vAlign w:val="center"/>
            <w:hideMark/>
          </w:tcPr>
          <w:p w14:paraId="427BCA7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5</w:t>
            </w:r>
          </w:p>
        </w:tc>
        <w:tc>
          <w:tcPr>
            <w:tcW w:w="2268" w:type="dxa"/>
            <w:shd w:val="clear" w:color="auto" w:fill="auto"/>
            <w:noWrap/>
            <w:vAlign w:val="center"/>
          </w:tcPr>
          <w:p w14:paraId="22134FC9"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nối Huổi Mắn - Chà Cang (Nậm Pồ, Điện Biên) (dự kiến Đường tỉnh 126D)</w:t>
            </w:r>
          </w:p>
        </w:tc>
        <w:tc>
          <w:tcPr>
            <w:tcW w:w="1843" w:type="dxa"/>
            <w:shd w:val="clear" w:color="auto" w:fill="auto"/>
            <w:vAlign w:val="center"/>
          </w:tcPr>
          <w:p w14:paraId="59E8A4F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Huổi Mắn, huyện Nậm Nhùn</w:t>
            </w:r>
          </w:p>
        </w:tc>
        <w:tc>
          <w:tcPr>
            <w:tcW w:w="2126" w:type="dxa"/>
            <w:shd w:val="clear" w:color="auto" w:fill="auto"/>
            <w:vAlign w:val="center"/>
          </w:tcPr>
          <w:p w14:paraId="4D0D747E"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ranh giới tỉnh Điện Biên</w:t>
            </w:r>
          </w:p>
        </w:tc>
        <w:tc>
          <w:tcPr>
            <w:tcW w:w="1106" w:type="dxa"/>
            <w:shd w:val="clear" w:color="auto" w:fill="auto"/>
            <w:vAlign w:val="center"/>
          </w:tcPr>
          <w:p w14:paraId="24E3A43F"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Cấp </w:t>
            </w:r>
          </w:p>
          <w:p w14:paraId="4C20BB5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V-VI</w:t>
            </w:r>
          </w:p>
        </w:tc>
        <w:tc>
          <w:tcPr>
            <w:tcW w:w="1134" w:type="dxa"/>
            <w:shd w:val="clear" w:color="auto" w:fill="auto"/>
            <w:vAlign w:val="center"/>
          </w:tcPr>
          <w:p w14:paraId="1EC0944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5D05828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III-IV</w:t>
            </w:r>
          </w:p>
        </w:tc>
      </w:tr>
      <w:tr w:rsidR="00261630" w:rsidRPr="0059027D" w14:paraId="4AB74E01" w14:textId="77777777" w:rsidTr="00527BFC">
        <w:trPr>
          <w:trHeight w:val="340"/>
        </w:trPr>
        <w:tc>
          <w:tcPr>
            <w:tcW w:w="582" w:type="dxa"/>
            <w:shd w:val="clear" w:color="auto" w:fill="auto"/>
            <w:vAlign w:val="center"/>
          </w:tcPr>
          <w:p w14:paraId="6C79E462"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6</w:t>
            </w:r>
          </w:p>
        </w:tc>
        <w:tc>
          <w:tcPr>
            <w:tcW w:w="2268" w:type="dxa"/>
            <w:shd w:val="clear" w:color="auto" w:fill="auto"/>
            <w:noWrap/>
            <w:vAlign w:val="center"/>
          </w:tcPr>
          <w:p w14:paraId="1B3B635D"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Noong Hẻo - Nậm Hăn nối Tủa Chùa, Quỳnh Nhai (dự kiến Đường tỉnh 137)</w:t>
            </w:r>
          </w:p>
        </w:tc>
        <w:tc>
          <w:tcPr>
            <w:tcW w:w="1843" w:type="dxa"/>
            <w:shd w:val="clear" w:color="auto" w:fill="auto"/>
            <w:vAlign w:val="center"/>
          </w:tcPr>
          <w:p w14:paraId="505F9FA8"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Noong Hẻo, huyện Sìn Hồ</w:t>
            </w:r>
          </w:p>
        </w:tc>
        <w:tc>
          <w:tcPr>
            <w:tcW w:w="2126" w:type="dxa"/>
            <w:shd w:val="clear" w:color="auto" w:fill="auto"/>
            <w:vAlign w:val="center"/>
          </w:tcPr>
          <w:p w14:paraId="7F7CC4B2"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ranh giới tỉnh Sơn La</w:t>
            </w:r>
          </w:p>
        </w:tc>
        <w:tc>
          <w:tcPr>
            <w:tcW w:w="1106" w:type="dxa"/>
            <w:shd w:val="clear" w:color="auto" w:fill="auto"/>
            <w:vAlign w:val="center"/>
          </w:tcPr>
          <w:p w14:paraId="4F3F259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w:t>
            </w:r>
          </w:p>
        </w:tc>
        <w:tc>
          <w:tcPr>
            <w:tcW w:w="1134" w:type="dxa"/>
            <w:shd w:val="clear" w:color="auto" w:fill="auto"/>
            <w:vAlign w:val="center"/>
          </w:tcPr>
          <w:p w14:paraId="4491A6E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22BD140F"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IV-VI</w:t>
            </w:r>
          </w:p>
        </w:tc>
      </w:tr>
      <w:tr w:rsidR="00261630" w:rsidRPr="0059027D" w14:paraId="64A6A0FA" w14:textId="77777777" w:rsidTr="00527BFC">
        <w:trPr>
          <w:trHeight w:val="340"/>
        </w:trPr>
        <w:tc>
          <w:tcPr>
            <w:tcW w:w="582" w:type="dxa"/>
            <w:shd w:val="clear" w:color="auto" w:fill="auto"/>
            <w:vAlign w:val="center"/>
          </w:tcPr>
          <w:p w14:paraId="75384BEF"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7</w:t>
            </w:r>
          </w:p>
        </w:tc>
        <w:tc>
          <w:tcPr>
            <w:tcW w:w="2268" w:type="dxa"/>
            <w:shd w:val="clear" w:color="auto" w:fill="auto"/>
            <w:noWrap/>
            <w:vAlign w:val="center"/>
          </w:tcPr>
          <w:p w14:paraId="0BC60C49"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Nậm Nhùn - cầu Pá Bon</w:t>
            </w:r>
          </w:p>
        </w:tc>
        <w:tc>
          <w:tcPr>
            <w:tcW w:w="1843" w:type="dxa"/>
            <w:shd w:val="clear" w:color="auto" w:fill="auto"/>
            <w:vAlign w:val="center"/>
          </w:tcPr>
          <w:p w14:paraId="47D1F4C2"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Nậm Nhùn</w:t>
            </w:r>
          </w:p>
        </w:tc>
        <w:tc>
          <w:tcPr>
            <w:tcW w:w="2126" w:type="dxa"/>
            <w:shd w:val="clear" w:color="auto" w:fill="auto"/>
            <w:vAlign w:val="center"/>
          </w:tcPr>
          <w:p w14:paraId="5CA77EB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giao QL 12</w:t>
            </w:r>
          </w:p>
        </w:tc>
        <w:tc>
          <w:tcPr>
            <w:tcW w:w="1106" w:type="dxa"/>
            <w:shd w:val="clear" w:color="auto" w:fill="auto"/>
            <w:vAlign w:val="center"/>
          </w:tcPr>
          <w:p w14:paraId="51BC752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w:t>
            </w:r>
          </w:p>
        </w:tc>
        <w:tc>
          <w:tcPr>
            <w:tcW w:w="1134" w:type="dxa"/>
            <w:shd w:val="clear" w:color="auto" w:fill="auto"/>
            <w:vAlign w:val="center"/>
          </w:tcPr>
          <w:p w14:paraId="45E7B588"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652C041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IV-VI</w:t>
            </w:r>
          </w:p>
        </w:tc>
      </w:tr>
      <w:tr w:rsidR="00261630" w:rsidRPr="0059027D" w14:paraId="052DAFCE" w14:textId="77777777" w:rsidTr="00527BFC">
        <w:trPr>
          <w:trHeight w:val="340"/>
        </w:trPr>
        <w:tc>
          <w:tcPr>
            <w:tcW w:w="582" w:type="dxa"/>
            <w:shd w:val="clear" w:color="auto" w:fill="auto"/>
            <w:vAlign w:val="center"/>
          </w:tcPr>
          <w:p w14:paraId="677A8BDB"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8</w:t>
            </w:r>
          </w:p>
        </w:tc>
        <w:tc>
          <w:tcPr>
            <w:tcW w:w="2268" w:type="dxa"/>
            <w:shd w:val="clear" w:color="auto" w:fill="auto"/>
            <w:noWrap/>
            <w:vAlign w:val="center"/>
          </w:tcPr>
          <w:p w14:paraId="6354461F"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Đường nối Mường Tè - Nậm Nhùn (dự kiến Đường tỉnh 131)</w:t>
            </w:r>
          </w:p>
        </w:tc>
        <w:tc>
          <w:tcPr>
            <w:tcW w:w="1843" w:type="dxa"/>
            <w:shd w:val="clear" w:color="auto" w:fill="auto"/>
            <w:vAlign w:val="center"/>
          </w:tcPr>
          <w:p w14:paraId="3312ECE1"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Thị trấn Mường Tè</w:t>
            </w:r>
          </w:p>
        </w:tc>
        <w:tc>
          <w:tcPr>
            <w:tcW w:w="2126" w:type="dxa"/>
            <w:shd w:val="clear" w:color="auto" w:fill="auto"/>
            <w:vAlign w:val="center"/>
          </w:tcPr>
          <w:p w14:paraId="78163081"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Thị trấn Nậm Nhùn</w:t>
            </w:r>
          </w:p>
        </w:tc>
        <w:tc>
          <w:tcPr>
            <w:tcW w:w="1106" w:type="dxa"/>
            <w:shd w:val="clear" w:color="auto" w:fill="auto"/>
            <w:vAlign w:val="center"/>
          </w:tcPr>
          <w:p w14:paraId="39513CA6"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w:t>
            </w:r>
          </w:p>
        </w:tc>
        <w:tc>
          <w:tcPr>
            <w:tcW w:w="1134" w:type="dxa"/>
            <w:shd w:val="clear" w:color="auto" w:fill="auto"/>
            <w:vAlign w:val="center"/>
          </w:tcPr>
          <w:p w14:paraId="7C90908E"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Cấp</w:t>
            </w:r>
          </w:p>
          <w:p w14:paraId="51069923"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IV-VI</w:t>
            </w:r>
          </w:p>
        </w:tc>
      </w:tr>
      <w:tr w:rsidR="00261630" w:rsidRPr="0059027D" w14:paraId="1D75A8AB" w14:textId="77777777" w:rsidTr="00527BFC">
        <w:trPr>
          <w:trHeight w:val="340"/>
        </w:trPr>
        <w:tc>
          <w:tcPr>
            <w:tcW w:w="582" w:type="dxa"/>
            <w:shd w:val="clear" w:color="auto" w:fill="auto"/>
            <w:vAlign w:val="center"/>
          </w:tcPr>
          <w:p w14:paraId="44BE2E61" w14:textId="77777777" w:rsidR="00B06718" w:rsidRPr="0059027D" w:rsidRDefault="00B06718" w:rsidP="00F75BF7">
            <w:pPr>
              <w:spacing w:before="40"/>
              <w:jc w:val="center"/>
              <w:rPr>
                <w:rFonts w:ascii="Times New Roman" w:hAnsi="Times New Roman"/>
                <w:sz w:val="24"/>
                <w:szCs w:val="24"/>
              </w:rPr>
            </w:pPr>
            <w:r w:rsidRPr="0059027D">
              <w:rPr>
                <w:rFonts w:ascii="Times New Roman" w:hAnsi="Times New Roman"/>
                <w:sz w:val="24"/>
                <w:szCs w:val="24"/>
              </w:rPr>
              <w:lastRenderedPageBreak/>
              <w:t>IV</w:t>
            </w:r>
          </w:p>
        </w:tc>
        <w:tc>
          <w:tcPr>
            <w:tcW w:w="2268" w:type="dxa"/>
            <w:shd w:val="clear" w:color="auto" w:fill="auto"/>
            <w:noWrap/>
            <w:vAlign w:val="center"/>
          </w:tcPr>
          <w:p w14:paraId="4F061016" w14:textId="77777777" w:rsidR="00B06718" w:rsidRPr="0059027D" w:rsidRDefault="00B06718" w:rsidP="00F75BF7">
            <w:pPr>
              <w:spacing w:before="40"/>
              <w:rPr>
                <w:rFonts w:ascii="Times New Roman" w:hAnsi="Times New Roman"/>
                <w:sz w:val="24"/>
                <w:szCs w:val="24"/>
              </w:rPr>
            </w:pPr>
            <w:r w:rsidRPr="0059027D">
              <w:rPr>
                <w:rFonts w:ascii="Times New Roman" w:hAnsi="Times New Roman"/>
                <w:sz w:val="24"/>
                <w:szCs w:val="24"/>
              </w:rPr>
              <w:t>Một số công trình quan trọng có tính kết nối vùng</w:t>
            </w:r>
          </w:p>
        </w:tc>
        <w:tc>
          <w:tcPr>
            <w:tcW w:w="1843" w:type="dxa"/>
            <w:shd w:val="clear" w:color="auto" w:fill="auto"/>
            <w:vAlign w:val="center"/>
          </w:tcPr>
          <w:p w14:paraId="36A3F575" w14:textId="77777777" w:rsidR="00B06718" w:rsidRPr="0059027D" w:rsidRDefault="00B06718" w:rsidP="00F75BF7">
            <w:pPr>
              <w:spacing w:before="40"/>
              <w:jc w:val="center"/>
              <w:rPr>
                <w:rFonts w:ascii="Times New Roman" w:hAnsi="Times New Roman"/>
                <w:sz w:val="24"/>
                <w:szCs w:val="24"/>
              </w:rPr>
            </w:pPr>
          </w:p>
        </w:tc>
        <w:tc>
          <w:tcPr>
            <w:tcW w:w="2126" w:type="dxa"/>
            <w:shd w:val="clear" w:color="auto" w:fill="auto"/>
            <w:vAlign w:val="center"/>
          </w:tcPr>
          <w:p w14:paraId="4B0C5EB2" w14:textId="77777777" w:rsidR="00B06718" w:rsidRPr="0059027D" w:rsidRDefault="00B06718" w:rsidP="00F75BF7">
            <w:pPr>
              <w:spacing w:before="40"/>
              <w:jc w:val="center"/>
              <w:rPr>
                <w:rFonts w:ascii="Times New Roman" w:hAnsi="Times New Roman"/>
                <w:sz w:val="24"/>
                <w:szCs w:val="24"/>
              </w:rPr>
            </w:pPr>
          </w:p>
        </w:tc>
        <w:tc>
          <w:tcPr>
            <w:tcW w:w="1106" w:type="dxa"/>
            <w:shd w:val="clear" w:color="auto" w:fill="auto"/>
            <w:vAlign w:val="center"/>
          </w:tcPr>
          <w:p w14:paraId="0980DFC0" w14:textId="77777777" w:rsidR="00B06718" w:rsidRPr="0059027D" w:rsidRDefault="00B06718" w:rsidP="00F75BF7">
            <w:pPr>
              <w:spacing w:before="40"/>
              <w:jc w:val="center"/>
              <w:rPr>
                <w:rFonts w:ascii="Times New Roman" w:hAnsi="Times New Roman"/>
                <w:sz w:val="24"/>
                <w:szCs w:val="24"/>
              </w:rPr>
            </w:pPr>
          </w:p>
        </w:tc>
        <w:tc>
          <w:tcPr>
            <w:tcW w:w="1134" w:type="dxa"/>
            <w:shd w:val="clear" w:color="auto" w:fill="auto"/>
            <w:vAlign w:val="center"/>
          </w:tcPr>
          <w:p w14:paraId="30147FC0" w14:textId="77777777" w:rsidR="00B06718" w:rsidRPr="0059027D" w:rsidRDefault="00B06718" w:rsidP="00F75BF7">
            <w:pPr>
              <w:spacing w:before="40"/>
              <w:jc w:val="center"/>
              <w:rPr>
                <w:rFonts w:ascii="Times New Roman" w:hAnsi="Times New Roman"/>
                <w:sz w:val="24"/>
                <w:szCs w:val="24"/>
              </w:rPr>
            </w:pPr>
          </w:p>
        </w:tc>
      </w:tr>
      <w:tr w:rsidR="00261630" w:rsidRPr="0059027D" w14:paraId="63C7F648" w14:textId="77777777" w:rsidTr="00527BFC">
        <w:trPr>
          <w:trHeight w:val="340"/>
        </w:trPr>
        <w:tc>
          <w:tcPr>
            <w:tcW w:w="582" w:type="dxa"/>
            <w:shd w:val="clear" w:color="auto" w:fill="auto"/>
            <w:vAlign w:val="center"/>
          </w:tcPr>
          <w:p w14:paraId="45D45946"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1</w:t>
            </w:r>
          </w:p>
        </w:tc>
        <w:tc>
          <w:tcPr>
            <w:tcW w:w="2268" w:type="dxa"/>
            <w:shd w:val="clear" w:color="auto" w:fill="auto"/>
            <w:noWrap/>
            <w:vAlign w:val="center"/>
          </w:tcPr>
          <w:p w14:paraId="7E71B242"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 xml:space="preserve">Cầu Nậm Lằn - mốc 17 </w:t>
            </w:r>
          </w:p>
        </w:tc>
        <w:tc>
          <w:tcPr>
            <w:tcW w:w="1843" w:type="dxa"/>
            <w:shd w:val="clear" w:color="auto" w:fill="auto"/>
            <w:vAlign w:val="center"/>
          </w:tcPr>
          <w:p w14:paraId="6AD09A6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sông Đà</w:t>
            </w:r>
          </w:p>
        </w:tc>
        <w:tc>
          <w:tcPr>
            <w:tcW w:w="2126" w:type="dxa"/>
            <w:shd w:val="clear" w:color="auto" w:fill="auto"/>
            <w:vAlign w:val="center"/>
          </w:tcPr>
          <w:p w14:paraId="5FBFD773" w14:textId="77777777" w:rsidR="00B06718" w:rsidRPr="0059027D" w:rsidRDefault="00B06718" w:rsidP="00F75BF7">
            <w:pPr>
              <w:spacing w:before="40"/>
              <w:jc w:val="center"/>
              <w:rPr>
                <w:rFonts w:ascii="Times New Roman" w:hAnsi="Times New Roman"/>
                <w:b w:val="0"/>
                <w:sz w:val="24"/>
                <w:szCs w:val="24"/>
              </w:rPr>
            </w:pPr>
          </w:p>
        </w:tc>
        <w:tc>
          <w:tcPr>
            <w:tcW w:w="1106" w:type="dxa"/>
            <w:shd w:val="clear" w:color="auto" w:fill="auto"/>
            <w:vAlign w:val="center"/>
          </w:tcPr>
          <w:p w14:paraId="2964B734"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Bê tông cốt thép dự ứng lực</w:t>
            </w:r>
          </w:p>
        </w:tc>
        <w:tc>
          <w:tcPr>
            <w:tcW w:w="1134" w:type="dxa"/>
            <w:shd w:val="clear" w:color="auto" w:fill="auto"/>
            <w:vAlign w:val="center"/>
          </w:tcPr>
          <w:p w14:paraId="17D50FB3" w14:textId="77777777" w:rsidR="00B06718" w:rsidRPr="0059027D" w:rsidRDefault="00B06718" w:rsidP="00F75BF7">
            <w:pPr>
              <w:spacing w:before="40"/>
              <w:jc w:val="center"/>
              <w:rPr>
                <w:rFonts w:ascii="Times New Roman" w:hAnsi="Times New Roman"/>
                <w:b w:val="0"/>
                <w:sz w:val="24"/>
                <w:szCs w:val="24"/>
              </w:rPr>
            </w:pPr>
          </w:p>
        </w:tc>
      </w:tr>
      <w:tr w:rsidR="00261630" w:rsidRPr="0059027D" w14:paraId="3532C49E" w14:textId="77777777" w:rsidTr="00527BFC">
        <w:trPr>
          <w:trHeight w:val="340"/>
        </w:trPr>
        <w:tc>
          <w:tcPr>
            <w:tcW w:w="582" w:type="dxa"/>
            <w:shd w:val="clear" w:color="auto" w:fill="auto"/>
            <w:vAlign w:val="center"/>
          </w:tcPr>
          <w:p w14:paraId="0940011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2</w:t>
            </w:r>
          </w:p>
        </w:tc>
        <w:tc>
          <w:tcPr>
            <w:tcW w:w="2268" w:type="dxa"/>
            <w:shd w:val="clear" w:color="auto" w:fill="auto"/>
            <w:noWrap/>
            <w:vAlign w:val="center"/>
          </w:tcPr>
          <w:p w14:paraId="7776E6DB"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Cầu Nậm Chà - Huổi Lĩnh</w:t>
            </w:r>
          </w:p>
        </w:tc>
        <w:tc>
          <w:tcPr>
            <w:tcW w:w="1843" w:type="dxa"/>
            <w:shd w:val="clear" w:color="auto" w:fill="auto"/>
            <w:vAlign w:val="center"/>
          </w:tcPr>
          <w:p w14:paraId="27836A6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sông Đà</w:t>
            </w:r>
          </w:p>
        </w:tc>
        <w:tc>
          <w:tcPr>
            <w:tcW w:w="2126" w:type="dxa"/>
            <w:shd w:val="clear" w:color="auto" w:fill="auto"/>
            <w:vAlign w:val="center"/>
          </w:tcPr>
          <w:p w14:paraId="7795BB38" w14:textId="77777777" w:rsidR="00B06718" w:rsidRPr="0059027D" w:rsidRDefault="00B06718" w:rsidP="00F75BF7">
            <w:pPr>
              <w:spacing w:before="40"/>
              <w:jc w:val="center"/>
              <w:rPr>
                <w:rFonts w:ascii="Times New Roman" w:hAnsi="Times New Roman"/>
                <w:b w:val="0"/>
                <w:sz w:val="24"/>
                <w:szCs w:val="24"/>
              </w:rPr>
            </w:pPr>
          </w:p>
        </w:tc>
        <w:tc>
          <w:tcPr>
            <w:tcW w:w="1106" w:type="dxa"/>
            <w:shd w:val="clear" w:color="auto" w:fill="auto"/>
            <w:vAlign w:val="center"/>
          </w:tcPr>
          <w:p w14:paraId="12E25918"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 xml:space="preserve"> Bê tông cốt thép dự ứng lực</w:t>
            </w:r>
          </w:p>
        </w:tc>
        <w:tc>
          <w:tcPr>
            <w:tcW w:w="1134" w:type="dxa"/>
            <w:shd w:val="clear" w:color="auto" w:fill="auto"/>
            <w:vAlign w:val="center"/>
          </w:tcPr>
          <w:p w14:paraId="1080B880" w14:textId="77777777" w:rsidR="00B06718" w:rsidRPr="0059027D" w:rsidRDefault="00B06718" w:rsidP="00F75BF7">
            <w:pPr>
              <w:spacing w:before="40"/>
              <w:jc w:val="center"/>
              <w:rPr>
                <w:rFonts w:ascii="Times New Roman" w:hAnsi="Times New Roman"/>
                <w:b w:val="0"/>
                <w:sz w:val="24"/>
                <w:szCs w:val="24"/>
              </w:rPr>
            </w:pPr>
          </w:p>
        </w:tc>
      </w:tr>
      <w:tr w:rsidR="00261630" w:rsidRPr="0059027D" w14:paraId="69B464D9" w14:textId="77777777" w:rsidTr="00527BFC">
        <w:trPr>
          <w:trHeight w:val="340"/>
        </w:trPr>
        <w:tc>
          <w:tcPr>
            <w:tcW w:w="582" w:type="dxa"/>
            <w:shd w:val="clear" w:color="auto" w:fill="auto"/>
            <w:vAlign w:val="center"/>
          </w:tcPr>
          <w:p w14:paraId="77ADAB20"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3</w:t>
            </w:r>
          </w:p>
        </w:tc>
        <w:tc>
          <w:tcPr>
            <w:tcW w:w="2268" w:type="dxa"/>
            <w:shd w:val="clear" w:color="auto" w:fill="auto"/>
            <w:noWrap/>
            <w:vAlign w:val="center"/>
          </w:tcPr>
          <w:p w14:paraId="5C8AE0A3"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Cầu Nậm Pì</w:t>
            </w:r>
          </w:p>
        </w:tc>
        <w:tc>
          <w:tcPr>
            <w:tcW w:w="1843" w:type="dxa"/>
            <w:shd w:val="clear" w:color="auto" w:fill="auto"/>
            <w:vAlign w:val="center"/>
          </w:tcPr>
          <w:p w14:paraId="56D8AA5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sông Nậm Na</w:t>
            </w:r>
          </w:p>
        </w:tc>
        <w:tc>
          <w:tcPr>
            <w:tcW w:w="2126" w:type="dxa"/>
            <w:shd w:val="clear" w:color="auto" w:fill="auto"/>
            <w:vAlign w:val="center"/>
          </w:tcPr>
          <w:p w14:paraId="510C1011" w14:textId="77777777" w:rsidR="00B06718" w:rsidRPr="0059027D" w:rsidRDefault="00B06718" w:rsidP="00F75BF7">
            <w:pPr>
              <w:spacing w:before="40"/>
              <w:jc w:val="center"/>
              <w:rPr>
                <w:rFonts w:ascii="Times New Roman" w:hAnsi="Times New Roman"/>
                <w:b w:val="0"/>
                <w:sz w:val="24"/>
                <w:szCs w:val="24"/>
              </w:rPr>
            </w:pPr>
          </w:p>
        </w:tc>
        <w:tc>
          <w:tcPr>
            <w:tcW w:w="1106" w:type="dxa"/>
            <w:shd w:val="clear" w:color="auto" w:fill="auto"/>
            <w:vAlign w:val="center"/>
          </w:tcPr>
          <w:p w14:paraId="349337CC" w14:textId="77777777" w:rsidR="00B06718" w:rsidRPr="0059027D" w:rsidRDefault="00B06718" w:rsidP="00F75BF7">
            <w:pPr>
              <w:spacing w:before="40"/>
              <w:jc w:val="center"/>
              <w:rPr>
                <w:rFonts w:ascii="Times New Roman" w:hAnsi="Times New Roman"/>
                <w:b w:val="0"/>
                <w:sz w:val="24"/>
                <w:szCs w:val="24"/>
              </w:rPr>
            </w:pPr>
          </w:p>
        </w:tc>
        <w:tc>
          <w:tcPr>
            <w:tcW w:w="1134" w:type="dxa"/>
            <w:shd w:val="clear" w:color="auto" w:fill="auto"/>
            <w:vAlign w:val="center"/>
          </w:tcPr>
          <w:p w14:paraId="0ED0575E"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Bê tông cốt thép dự ứng lực</w:t>
            </w:r>
          </w:p>
        </w:tc>
      </w:tr>
      <w:tr w:rsidR="00261630" w:rsidRPr="0059027D" w14:paraId="17448140" w14:textId="77777777" w:rsidTr="00527BFC">
        <w:trPr>
          <w:trHeight w:val="340"/>
        </w:trPr>
        <w:tc>
          <w:tcPr>
            <w:tcW w:w="582" w:type="dxa"/>
            <w:shd w:val="clear" w:color="auto" w:fill="auto"/>
            <w:vAlign w:val="center"/>
          </w:tcPr>
          <w:p w14:paraId="488DBF6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4</w:t>
            </w:r>
          </w:p>
        </w:tc>
        <w:tc>
          <w:tcPr>
            <w:tcW w:w="2268" w:type="dxa"/>
            <w:shd w:val="clear" w:color="auto" w:fill="auto"/>
            <w:noWrap/>
            <w:vAlign w:val="center"/>
          </w:tcPr>
          <w:p w14:paraId="00F4EC2D"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Cầu Pá Bon</w:t>
            </w:r>
          </w:p>
        </w:tc>
        <w:tc>
          <w:tcPr>
            <w:tcW w:w="1843" w:type="dxa"/>
            <w:shd w:val="clear" w:color="auto" w:fill="auto"/>
            <w:vAlign w:val="center"/>
          </w:tcPr>
          <w:p w14:paraId="4F15235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sông Nậm Na</w:t>
            </w:r>
          </w:p>
        </w:tc>
        <w:tc>
          <w:tcPr>
            <w:tcW w:w="2126" w:type="dxa"/>
            <w:shd w:val="clear" w:color="auto" w:fill="auto"/>
            <w:vAlign w:val="center"/>
          </w:tcPr>
          <w:p w14:paraId="78F95B6E" w14:textId="77777777" w:rsidR="00B06718" w:rsidRPr="0059027D" w:rsidRDefault="00B06718" w:rsidP="00F75BF7">
            <w:pPr>
              <w:spacing w:before="40"/>
              <w:jc w:val="center"/>
              <w:rPr>
                <w:rFonts w:ascii="Times New Roman" w:hAnsi="Times New Roman"/>
                <w:b w:val="0"/>
                <w:sz w:val="24"/>
                <w:szCs w:val="24"/>
              </w:rPr>
            </w:pPr>
          </w:p>
        </w:tc>
        <w:tc>
          <w:tcPr>
            <w:tcW w:w="1106" w:type="dxa"/>
            <w:shd w:val="clear" w:color="auto" w:fill="auto"/>
            <w:vAlign w:val="center"/>
          </w:tcPr>
          <w:p w14:paraId="4A48E8B2" w14:textId="77777777" w:rsidR="00B06718" w:rsidRPr="0059027D" w:rsidRDefault="00B06718" w:rsidP="00F75BF7">
            <w:pPr>
              <w:spacing w:before="40"/>
              <w:jc w:val="center"/>
              <w:rPr>
                <w:rFonts w:ascii="Times New Roman" w:hAnsi="Times New Roman"/>
                <w:b w:val="0"/>
                <w:sz w:val="24"/>
                <w:szCs w:val="24"/>
              </w:rPr>
            </w:pPr>
          </w:p>
        </w:tc>
        <w:tc>
          <w:tcPr>
            <w:tcW w:w="1134" w:type="dxa"/>
            <w:shd w:val="clear" w:color="auto" w:fill="auto"/>
            <w:vAlign w:val="center"/>
          </w:tcPr>
          <w:p w14:paraId="6A13DE50"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Bê tông cốt thép dự ứng lực</w:t>
            </w:r>
          </w:p>
        </w:tc>
      </w:tr>
      <w:tr w:rsidR="00261630" w:rsidRPr="0059027D" w14:paraId="43DB4A20" w14:textId="77777777" w:rsidTr="00527BFC">
        <w:trPr>
          <w:trHeight w:val="340"/>
        </w:trPr>
        <w:tc>
          <w:tcPr>
            <w:tcW w:w="582" w:type="dxa"/>
            <w:shd w:val="clear" w:color="auto" w:fill="auto"/>
            <w:vAlign w:val="center"/>
          </w:tcPr>
          <w:p w14:paraId="3A1F341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5</w:t>
            </w:r>
          </w:p>
        </w:tc>
        <w:tc>
          <w:tcPr>
            <w:tcW w:w="2268" w:type="dxa"/>
            <w:shd w:val="clear" w:color="auto" w:fill="auto"/>
            <w:noWrap/>
            <w:vAlign w:val="center"/>
          </w:tcPr>
          <w:p w14:paraId="5A1E26E7"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Cầu Đa năng cửa khẩu Ma Lù Thàng</w:t>
            </w:r>
          </w:p>
        </w:tc>
        <w:tc>
          <w:tcPr>
            <w:tcW w:w="1843" w:type="dxa"/>
            <w:shd w:val="clear" w:color="auto" w:fill="auto"/>
            <w:vAlign w:val="center"/>
          </w:tcPr>
          <w:p w14:paraId="51C74FDF"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Ma Lù Thàng (Việt Nam)</w:t>
            </w:r>
          </w:p>
        </w:tc>
        <w:tc>
          <w:tcPr>
            <w:tcW w:w="2126" w:type="dxa"/>
            <w:shd w:val="clear" w:color="auto" w:fill="auto"/>
            <w:vAlign w:val="center"/>
          </w:tcPr>
          <w:p w14:paraId="665003B0"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Kim Thủy Hà (Trung Quốc)</w:t>
            </w:r>
          </w:p>
        </w:tc>
        <w:tc>
          <w:tcPr>
            <w:tcW w:w="1106" w:type="dxa"/>
            <w:shd w:val="clear" w:color="auto" w:fill="auto"/>
            <w:vAlign w:val="center"/>
          </w:tcPr>
          <w:p w14:paraId="71B573C3"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Bê tông cốt thép dự ứng lực</w:t>
            </w:r>
          </w:p>
        </w:tc>
        <w:tc>
          <w:tcPr>
            <w:tcW w:w="1134" w:type="dxa"/>
            <w:shd w:val="clear" w:color="auto" w:fill="auto"/>
            <w:vAlign w:val="center"/>
          </w:tcPr>
          <w:p w14:paraId="5926E2E5" w14:textId="77777777" w:rsidR="00B06718" w:rsidRPr="0059027D" w:rsidRDefault="00B06718" w:rsidP="00F75BF7">
            <w:pPr>
              <w:spacing w:before="40"/>
              <w:jc w:val="center"/>
              <w:rPr>
                <w:rFonts w:ascii="Times New Roman" w:hAnsi="Times New Roman"/>
                <w:b w:val="0"/>
                <w:sz w:val="24"/>
                <w:szCs w:val="24"/>
              </w:rPr>
            </w:pPr>
          </w:p>
        </w:tc>
      </w:tr>
      <w:tr w:rsidR="00261630" w:rsidRPr="0059027D" w14:paraId="0DA4F8B6" w14:textId="77777777" w:rsidTr="00527BFC">
        <w:trPr>
          <w:trHeight w:val="340"/>
        </w:trPr>
        <w:tc>
          <w:tcPr>
            <w:tcW w:w="582" w:type="dxa"/>
            <w:shd w:val="clear" w:color="auto" w:fill="auto"/>
            <w:vAlign w:val="center"/>
          </w:tcPr>
          <w:p w14:paraId="4EB78CC9"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6</w:t>
            </w:r>
          </w:p>
        </w:tc>
        <w:tc>
          <w:tcPr>
            <w:tcW w:w="2268" w:type="dxa"/>
            <w:shd w:val="clear" w:color="auto" w:fill="auto"/>
            <w:noWrap/>
            <w:vAlign w:val="center"/>
          </w:tcPr>
          <w:p w14:paraId="72A0C8B8"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Cầu Pá Ngừa (thay thế phà Pá Ngừa Đường tỉnh 134)</w:t>
            </w:r>
          </w:p>
        </w:tc>
        <w:tc>
          <w:tcPr>
            <w:tcW w:w="1843" w:type="dxa"/>
            <w:shd w:val="clear" w:color="auto" w:fill="auto"/>
            <w:vAlign w:val="center"/>
          </w:tcPr>
          <w:p w14:paraId="1D41228C"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hồ Bản Chát</w:t>
            </w:r>
          </w:p>
        </w:tc>
        <w:tc>
          <w:tcPr>
            <w:tcW w:w="2126" w:type="dxa"/>
            <w:shd w:val="clear" w:color="auto" w:fill="auto"/>
            <w:vAlign w:val="center"/>
          </w:tcPr>
          <w:p w14:paraId="66D71752" w14:textId="77777777" w:rsidR="00B06718" w:rsidRPr="0059027D" w:rsidRDefault="00B06718" w:rsidP="00F75BF7">
            <w:pPr>
              <w:spacing w:before="40"/>
              <w:jc w:val="center"/>
              <w:rPr>
                <w:rFonts w:ascii="Times New Roman" w:hAnsi="Times New Roman"/>
                <w:b w:val="0"/>
                <w:sz w:val="24"/>
                <w:szCs w:val="24"/>
              </w:rPr>
            </w:pPr>
          </w:p>
        </w:tc>
        <w:tc>
          <w:tcPr>
            <w:tcW w:w="1106" w:type="dxa"/>
            <w:shd w:val="clear" w:color="auto" w:fill="auto"/>
            <w:vAlign w:val="center"/>
          </w:tcPr>
          <w:p w14:paraId="62FE508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Bê tông cốt thép dự ứng lực/ Đúc hẫng</w:t>
            </w:r>
          </w:p>
        </w:tc>
        <w:tc>
          <w:tcPr>
            <w:tcW w:w="1134" w:type="dxa"/>
            <w:shd w:val="clear" w:color="auto" w:fill="auto"/>
            <w:vAlign w:val="center"/>
          </w:tcPr>
          <w:p w14:paraId="51643DD5" w14:textId="77777777" w:rsidR="00B06718" w:rsidRPr="0059027D" w:rsidRDefault="00B06718" w:rsidP="00F75BF7">
            <w:pPr>
              <w:spacing w:before="40"/>
              <w:jc w:val="center"/>
              <w:rPr>
                <w:rFonts w:ascii="Times New Roman" w:hAnsi="Times New Roman"/>
                <w:b w:val="0"/>
                <w:sz w:val="24"/>
                <w:szCs w:val="24"/>
              </w:rPr>
            </w:pPr>
          </w:p>
        </w:tc>
      </w:tr>
      <w:tr w:rsidR="00261630" w:rsidRPr="0059027D" w14:paraId="18098158" w14:textId="77777777" w:rsidTr="00527BFC">
        <w:trPr>
          <w:trHeight w:val="340"/>
        </w:trPr>
        <w:tc>
          <w:tcPr>
            <w:tcW w:w="582" w:type="dxa"/>
            <w:shd w:val="clear" w:color="auto" w:fill="auto"/>
            <w:vAlign w:val="center"/>
          </w:tcPr>
          <w:p w14:paraId="0CE619EA"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7</w:t>
            </w:r>
          </w:p>
        </w:tc>
        <w:tc>
          <w:tcPr>
            <w:tcW w:w="2268" w:type="dxa"/>
            <w:shd w:val="clear" w:color="auto" w:fill="auto"/>
            <w:noWrap/>
            <w:vAlign w:val="center"/>
          </w:tcPr>
          <w:p w14:paraId="727CD788"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Hầm đường bộ qua đèo Hoàng Liên</w:t>
            </w:r>
          </w:p>
        </w:tc>
        <w:tc>
          <w:tcPr>
            <w:tcW w:w="1843" w:type="dxa"/>
            <w:shd w:val="clear" w:color="auto" w:fill="auto"/>
            <w:vAlign w:val="center"/>
          </w:tcPr>
          <w:p w14:paraId="3A657F15"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Tam Đường/Lai Châu</w:t>
            </w:r>
          </w:p>
        </w:tc>
        <w:tc>
          <w:tcPr>
            <w:tcW w:w="2126" w:type="dxa"/>
            <w:shd w:val="clear" w:color="auto" w:fill="auto"/>
            <w:vAlign w:val="center"/>
          </w:tcPr>
          <w:p w14:paraId="62C91A13"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Sa Pa/Lào Cai</w:t>
            </w:r>
          </w:p>
        </w:tc>
        <w:tc>
          <w:tcPr>
            <w:tcW w:w="1106" w:type="dxa"/>
            <w:shd w:val="clear" w:color="auto" w:fill="auto"/>
            <w:vAlign w:val="center"/>
          </w:tcPr>
          <w:p w14:paraId="34ECE15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IIImn</w:t>
            </w:r>
          </w:p>
        </w:tc>
        <w:tc>
          <w:tcPr>
            <w:tcW w:w="1134" w:type="dxa"/>
            <w:shd w:val="clear" w:color="auto" w:fill="auto"/>
            <w:vAlign w:val="center"/>
          </w:tcPr>
          <w:p w14:paraId="7E8D913B" w14:textId="77777777" w:rsidR="00B06718" w:rsidRPr="0059027D" w:rsidRDefault="00B06718" w:rsidP="00F75BF7">
            <w:pPr>
              <w:spacing w:before="40"/>
              <w:jc w:val="center"/>
              <w:rPr>
                <w:rFonts w:ascii="Times New Roman" w:hAnsi="Times New Roman"/>
                <w:b w:val="0"/>
                <w:sz w:val="24"/>
                <w:szCs w:val="24"/>
              </w:rPr>
            </w:pPr>
          </w:p>
        </w:tc>
      </w:tr>
      <w:tr w:rsidR="008F7934" w:rsidRPr="0059027D" w14:paraId="0F54BC20" w14:textId="77777777" w:rsidTr="00527BFC">
        <w:trPr>
          <w:trHeight w:val="340"/>
        </w:trPr>
        <w:tc>
          <w:tcPr>
            <w:tcW w:w="582" w:type="dxa"/>
            <w:shd w:val="clear" w:color="auto" w:fill="auto"/>
            <w:vAlign w:val="center"/>
          </w:tcPr>
          <w:p w14:paraId="3FB3B8A7"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8</w:t>
            </w:r>
          </w:p>
        </w:tc>
        <w:tc>
          <w:tcPr>
            <w:tcW w:w="2268" w:type="dxa"/>
            <w:shd w:val="clear" w:color="auto" w:fill="auto"/>
            <w:noWrap/>
            <w:vAlign w:val="center"/>
          </w:tcPr>
          <w:p w14:paraId="6CBFB489" w14:textId="77777777" w:rsidR="00B06718" w:rsidRPr="0059027D" w:rsidRDefault="00B06718" w:rsidP="00F75BF7">
            <w:pPr>
              <w:spacing w:before="40"/>
              <w:rPr>
                <w:rFonts w:ascii="Times New Roman" w:hAnsi="Times New Roman"/>
                <w:b w:val="0"/>
                <w:sz w:val="24"/>
                <w:szCs w:val="24"/>
              </w:rPr>
            </w:pPr>
            <w:r w:rsidRPr="0059027D">
              <w:rPr>
                <w:rFonts w:ascii="Times New Roman" w:hAnsi="Times New Roman"/>
                <w:b w:val="0"/>
                <w:sz w:val="24"/>
                <w:szCs w:val="24"/>
              </w:rPr>
              <w:t>Hầm đường bộ qua đèo Khau Co</w:t>
            </w:r>
          </w:p>
        </w:tc>
        <w:tc>
          <w:tcPr>
            <w:tcW w:w="1843" w:type="dxa"/>
            <w:shd w:val="clear" w:color="auto" w:fill="auto"/>
            <w:vAlign w:val="center"/>
          </w:tcPr>
          <w:p w14:paraId="117DCBC1"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Than Uyên/Lai Châu</w:t>
            </w:r>
          </w:p>
        </w:tc>
        <w:tc>
          <w:tcPr>
            <w:tcW w:w="2126" w:type="dxa"/>
            <w:shd w:val="clear" w:color="auto" w:fill="auto"/>
            <w:vAlign w:val="center"/>
          </w:tcPr>
          <w:p w14:paraId="21FE78D1"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Văn Bàn/Lào Cai</w:t>
            </w:r>
          </w:p>
        </w:tc>
        <w:tc>
          <w:tcPr>
            <w:tcW w:w="1106" w:type="dxa"/>
            <w:shd w:val="clear" w:color="auto" w:fill="auto"/>
            <w:vAlign w:val="center"/>
          </w:tcPr>
          <w:p w14:paraId="1C50122B" w14:textId="77777777" w:rsidR="00B06718" w:rsidRPr="0059027D" w:rsidRDefault="00B06718" w:rsidP="00F75BF7">
            <w:pPr>
              <w:spacing w:before="40"/>
              <w:jc w:val="center"/>
              <w:rPr>
                <w:rFonts w:ascii="Times New Roman" w:hAnsi="Times New Roman"/>
                <w:b w:val="0"/>
                <w:sz w:val="24"/>
                <w:szCs w:val="24"/>
              </w:rPr>
            </w:pPr>
            <w:r w:rsidRPr="0059027D">
              <w:rPr>
                <w:rFonts w:ascii="Times New Roman" w:hAnsi="Times New Roman"/>
                <w:b w:val="0"/>
                <w:sz w:val="24"/>
                <w:szCs w:val="24"/>
              </w:rPr>
              <w:t>IIImn</w:t>
            </w:r>
          </w:p>
        </w:tc>
        <w:tc>
          <w:tcPr>
            <w:tcW w:w="1134" w:type="dxa"/>
            <w:shd w:val="clear" w:color="auto" w:fill="auto"/>
            <w:vAlign w:val="center"/>
          </w:tcPr>
          <w:p w14:paraId="46D5B384" w14:textId="77777777" w:rsidR="00B06718" w:rsidRPr="0059027D" w:rsidRDefault="00B06718" w:rsidP="00F75BF7">
            <w:pPr>
              <w:spacing w:before="40"/>
              <w:jc w:val="center"/>
              <w:rPr>
                <w:rFonts w:ascii="Times New Roman" w:hAnsi="Times New Roman"/>
                <w:b w:val="0"/>
                <w:sz w:val="24"/>
                <w:szCs w:val="24"/>
              </w:rPr>
            </w:pPr>
          </w:p>
        </w:tc>
      </w:tr>
    </w:tbl>
    <w:p w14:paraId="40C1E40D" w14:textId="77777777" w:rsidR="00E505E4" w:rsidRPr="0059027D" w:rsidRDefault="00E505E4" w:rsidP="00492451">
      <w:pPr>
        <w:jc w:val="center"/>
        <w:rPr>
          <w:rFonts w:ascii="Times New Roman" w:hAnsi="Times New Roman"/>
          <w:b w:val="0"/>
          <w:i/>
          <w:iCs/>
          <w:sz w:val="26"/>
          <w:szCs w:val="26"/>
        </w:rPr>
      </w:pPr>
    </w:p>
    <w:p w14:paraId="6956AB0D" w14:textId="77777777" w:rsidR="00E505E4" w:rsidRPr="0059027D" w:rsidRDefault="00E505E4" w:rsidP="00492451">
      <w:pPr>
        <w:rPr>
          <w:rFonts w:ascii="Times New Roman" w:hAnsi="Times New Roman"/>
          <w:b w:val="0"/>
          <w:sz w:val="26"/>
          <w:szCs w:val="26"/>
        </w:rPr>
      </w:pPr>
    </w:p>
    <w:p w14:paraId="7F438EAB" w14:textId="77777777" w:rsidR="00492451" w:rsidRPr="0059027D" w:rsidRDefault="00492451">
      <w:pPr>
        <w:rPr>
          <w:rFonts w:ascii="Times New Roman" w:hAnsi="Times New Roman"/>
          <w:b w:val="0"/>
        </w:rPr>
      </w:pPr>
    </w:p>
    <w:p w14:paraId="2FE0B1BF" w14:textId="77777777" w:rsidR="00492451" w:rsidRPr="0059027D" w:rsidRDefault="00492451">
      <w:pPr>
        <w:rPr>
          <w:rFonts w:ascii="Times New Roman" w:hAnsi="Times New Roman"/>
          <w:b w:val="0"/>
        </w:rPr>
      </w:pPr>
    </w:p>
    <w:p w14:paraId="339DCAA6" w14:textId="77777777" w:rsidR="00492451" w:rsidRPr="0059027D" w:rsidRDefault="00492451">
      <w:pPr>
        <w:rPr>
          <w:rFonts w:ascii="Times New Roman" w:hAnsi="Times New Roman"/>
          <w:b w:val="0"/>
        </w:rPr>
      </w:pPr>
    </w:p>
    <w:p w14:paraId="4D00E242" w14:textId="77777777" w:rsidR="00492451" w:rsidRPr="0059027D" w:rsidRDefault="00492451" w:rsidP="00492451">
      <w:pPr>
        <w:jc w:val="center"/>
        <w:rPr>
          <w:rFonts w:ascii="Times New Roman" w:hAnsi="Times New Roman"/>
          <w:b w:val="0"/>
          <w:bCs/>
          <w:sz w:val="26"/>
          <w:szCs w:val="26"/>
        </w:rPr>
      </w:pPr>
    </w:p>
    <w:p w14:paraId="1D2FE773" w14:textId="77777777" w:rsidR="00B05DAF" w:rsidRPr="0059027D" w:rsidRDefault="00B05DAF" w:rsidP="00B05DAF">
      <w:pPr>
        <w:spacing w:line="340" w:lineRule="exact"/>
        <w:jc w:val="center"/>
        <w:outlineLvl w:val="0"/>
        <w:rPr>
          <w:rFonts w:ascii="Times New Roman" w:hAnsi="Times New Roman"/>
          <w:spacing w:val="-2"/>
        </w:rPr>
        <w:sectPr w:rsidR="00B05DAF" w:rsidRPr="0059027D" w:rsidSect="00BE283D">
          <w:pgSz w:w="11907" w:h="16840" w:code="9"/>
          <w:pgMar w:top="1134" w:right="1134" w:bottom="1134" w:left="1701" w:header="720" w:footer="720" w:gutter="0"/>
          <w:cols w:space="720"/>
          <w:titlePg/>
        </w:sectPr>
      </w:pPr>
    </w:p>
    <w:p w14:paraId="4AA19A94" w14:textId="14B86143"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lastRenderedPageBreak/>
        <w:t>Phụ lục 1</w:t>
      </w:r>
      <w:r w:rsidR="00BB7D72" w:rsidRPr="0059027D">
        <w:rPr>
          <w:rFonts w:ascii="Times New Roman" w:hAnsi="Times New Roman"/>
          <w:spacing w:val="-2"/>
        </w:rPr>
        <w:t>b</w:t>
      </w:r>
    </w:p>
    <w:p w14:paraId="34B3F58F" w14:textId="77777777"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t>QUY HOẠCH PHÁT TRIỂN CẢNG HÀNG KHÔNG TỈNH LAI CHÂU</w:t>
      </w:r>
    </w:p>
    <w:p w14:paraId="76E047F6" w14:textId="77777777"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t>THỜI KỲ 2021-2030</w:t>
      </w:r>
    </w:p>
    <w:p w14:paraId="1535A07B" w14:textId="77777777" w:rsidR="00E505E4" w:rsidRPr="0059027D" w:rsidRDefault="00E505E4" w:rsidP="00492451">
      <w:pPr>
        <w:jc w:val="center"/>
        <w:rPr>
          <w:rFonts w:ascii="Times New Roman" w:hAnsi="Times New Roman"/>
          <w:b w:val="0"/>
          <w:i/>
          <w:iCs/>
          <w:sz w:val="26"/>
          <w:szCs w:val="26"/>
        </w:rPr>
      </w:pPr>
      <w:r w:rsidRPr="0059027D">
        <w:rPr>
          <w:rFonts w:ascii="Times New Roman" w:hAnsi="Times New Roman"/>
          <w:b w:val="0"/>
          <w:i/>
          <w:iCs/>
          <w:sz w:val="26"/>
          <w:szCs w:val="26"/>
        </w:rPr>
        <w:t>(Kèm theo Quyết định số:…./QĐ-TTg ngày …/…./2022 của Thủ tướng Chính phủ)</w:t>
      </w:r>
    </w:p>
    <w:p w14:paraId="455A48C1" w14:textId="77777777" w:rsidR="00E505E4" w:rsidRPr="0059027D" w:rsidRDefault="00E505E4" w:rsidP="00492451">
      <w:pPr>
        <w:rPr>
          <w:rFonts w:ascii="Times New Roman" w:hAnsi="Times New Roman"/>
          <w:b w:val="0"/>
          <w:sz w:val="26"/>
          <w:szCs w:val="26"/>
        </w:rPr>
      </w:pPr>
    </w:p>
    <w:tbl>
      <w:tblPr>
        <w:tblW w:w="9229" w:type="dxa"/>
        <w:tblInd w:w="93" w:type="dxa"/>
        <w:tblLook w:val="04A0" w:firstRow="1" w:lastRow="0" w:firstColumn="1" w:lastColumn="0" w:noHBand="0" w:noVBand="1"/>
      </w:tblPr>
      <w:tblGrid>
        <w:gridCol w:w="682"/>
        <w:gridCol w:w="3189"/>
        <w:gridCol w:w="2310"/>
        <w:gridCol w:w="1772"/>
        <w:gridCol w:w="1276"/>
      </w:tblGrid>
      <w:tr w:rsidR="00261630" w:rsidRPr="0059027D" w14:paraId="3FDA58C3" w14:textId="77777777" w:rsidTr="00AB026B">
        <w:trPr>
          <w:trHeight w:val="611"/>
          <w:tblHeader/>
        </w:trPr>
        <w:tc>
          <w:tcPr>
            <w:tcW w:w="6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A5E530" w14:textId="77777777" w:rsidR="00E505E4" w:rsidRPr="0059027D" w:rsidRDefault="00E505E4" w:rsidP="00492451">
            <w:pPr>
              <w:jc w:val="center"/>
              <w:rPr>
                <w:rFonts w:ascii="Times New Roman" w:hAnsi="Times New Roman"/>
                <w:bCs/>
                <w:sz w:val="26"/>
                <w:szCs w:val="26"/>
              </w:rPr>
            </w:pPr>
            <w:r w:rsidRPr="0059027D">
              <w:rPr>
                <w:rFonts w:ascii="Times New Roman" w:hAnsi="Times New Roman"/>
                <w:bCs/>
                <w:sz w:val="26"/>
                <w:szCs w:val="26"/>
              </w:rPr>
              <w:t>TT</w:t>
            </w:r>
          </w:p>
        </w:tc>
        <w:tc>
          <w:tcPr>
            <w:tcW w:w="3189"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7E562A71" w14:textId="77777777" w:rsidR="00E505E4" w:rsidRPr="0059027D" w:rsidRDefault="00E505E4" w:rsidP="00492451">
            <w:pPr>
              <w:jc w:val="center"/>
              <w:rPr>
                <w:rFonts w:ascii="Times New Roman" w:hAnsi="Times New Roman"/>
                <w:bCs/>
                <w:sz w:val="26"/>
                <w:szCs w:val="26"/>
              </w:rPr>
            </w:pPr>
            <w:r w:rsidRPr="0059027D">
              <w:rPr>
                <w:rFonts w:ascii="Times New Roman" w:hAnsi="Times New Roman"/>
                <w:bCs/>
                <w:sz w:val="26"/>
                <w:szCs w:val="26"/>
              </w:rPr>
              <w:t>Tên cảng</w:t>
            </w:r>
          </w:p>
        </w:tc>
        <w:tc>
          <w:tcPr>
            <w:tcW w:w="2310"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4AA7203E" w14:textId="77777777" w:rsidR="00E505E4" w:rsidRPr="0059027D" w:rsidRDefault="00E505E4" w:rsidP="00492451">
            <w:pPr>
              <w:jc w:val="center"/>
              <w:rPr>
                <w:rFonts w:ascii="Times New Roman" w:hAnsi="Times New Roman"/>
                <w:bCs/>
                <w:sz w:val="26"/>
                <w:szCs w:val="26"/>
              </w:rPr>
            </w:pPr>
            <w:r w:rsidRPr="0059027D">
              <w:rPr>
                <w:rFonts w:ascii="Times New Roman" w:hAnsi="Times New Roman"/>
                <w:bCs/>
                <w:sz w:val="26"/>
                <w:szCs w:val="26"/>
              </w:rPr>
              <w:t>Vị trí</w:t>
            </w:r>
          </w:p>
        </w:tc>
        <w:tc>
          <w:tcPr>
            <w:tcW w:w="1772"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088CD9A5" w14:textId="77777777" w:rsidR="00E505E4" w:rsidRPr="0059027D" w:rsidRDefault="00E505E4" w:rsidP="00492451">
            <w:pPr>
              <w:jc w:val="center"/>
              <w:rPr>
                <w:rFonts w:ascii="Times New Roman" w:hAnsi="Times New Roman"/>
                <w:bCs/>
                <w:sz w:val="26"/>
                <w:szCs w:val="26"/>
              </w:rPr>
            </w:pPr>
            <w:r w:rsidRPr="0059027D">
              <w:rPr>
                <w:rFonts w:ascii="Times New Roman" w:hAnsi="Times New Roman"/>
                <w:bCs/>
                <w:sz w:val="26"/>
                <w:szCs w:val="26"/>
              </w:rPr>
              <w:t>Công suất</w:t>
            </w:r>
          </w:p>
        </w:tc>
        <w:tc>
          <w:tcPr>
            <w:tcW w:w="127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1E8650BB" w14:textId="77777777" w:rsidR="00E505E4" w:rsidRPr="0059027D" w:rsidRDefault="00E505E4" w:rsidP="00492451">
            <w:pPr>
              <w:jc w:val="center"/>
              <w:rPr>
                <w:rFonts w:ascii="Times New Roman" w:hAnsi="Times New Roman"/>
                <w:bCs/>
                <w:sz w:val="26"/>
                <w:szCs w:val="26"/>
              </w:rPr>
            </w:pPr>
            <w:r w:rsidRPr="0059027D">
              <w:rPr>
                <w:rFonts w:ascii="Times New Roman" w:hAnsi="Times New Roman"/>
                <w:bCs/>
                <w:sz w:val="26"/>
                <w:szCs w:val="26"/>
              </w:rPr>
              <w:t>Cấp</w:t>
            </w:r>
          </w:p>
        </w:tc>
      </w:tr>
      <w:tr w:rsidR="00261630" w:rsidRPr="0059027D" w14:paraId="033217A1" w14:textId="77777777" w:rsidTr="00AB026B">
        <w:trPr>
          <w:trHeight w:val="846"/>
          <w:tblHeader/>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5B300" w14:textId="77777777" w:rsidR="00E505E4" w:rsidRPr="0059027D" w:rsidRDefault="00E505E4" w:rsidP="00492451">
            <w:pPr>
              <w:jc w:val="center"/>
              <w:rPr>
                <w:rFonts w:ascii="Times New Roman" w:hAnsi="Times New Roman"/>
                <w:b w:val="0"/>
                <w:bCs/>
                <w:sz w:val="26"/>
                <w:szCs w:val="26"/>
              </w:rPr>
            </w:pPr>
            <w:r w:rsidRPr="0059027D">
              <w:rPr>
                <w:rFonts w:ascii="Times New Roman" w:hAnsi="Times New Roman"/>
                <w:b w:val="0"/>
                <w:bCs/>
                <w:sz w:val="26"/>
                <w:szCs w:val="26"/>
              </w:rPr>
              <w:t>1</w:t>
            </w:r>
          </w:p>
        </w:tc>
        <w:tc>
          <w:tcPr>
            <w:tcW w:w="3189" w:type="dxa"/>
            <w:tcBorders>
              <w:top w:val="single" w:sz="4" w:space="0" w:color="auto"/>
              <w:left w:val="nil"/>
              <w:bottom w:val="single" w:sz="4" w:space="0" w:color="auto"/>
              <w:right w:val="single" w:sz="4" w:space="0" w:color="auto"/>
            </w:tcBorders>
            <w:shd w:val="clear" w:color="auto" w:fill="FFFFFF" w:themeFill="background1"/>
            <w:vAlign w:val="center"/>
          </w:tcPr>
          <w:p w14:paraId="0AD0F66C" w14:textId="77777777" w:rsidR="00E505E4" w:rsidRPr="0059027D" w:rsidRDefault="00E505E4" w:rsidP="00492451">
            <w:pPr>
              <w:rPr>
                <w:rFonts w:ascii="Times New Roman" w:hAnsi="Times New Roman"/>
                <w:b w:val="0"/>
                <w:bCs/>
                <w:sz w:val="26"/>
                <w:szCs w:val="26"/>
              </w:rPr>
            </w:pPr>
            <w:r w:rsidRPr="0059027D">
              <w:rPr>
                <w:rFonts w:ascii="Times New Roman" w:hAnsi="Times New Roman"/>
                <w:b w:val="0"/>
                <w:bCs/>
                <w:sz w:val="26"/>
                <w:szCs w:val="26"/>
              </w:rPr>
              <w:t>Cảng hàng không Lai Châu</w:t>
            </w:r>
          </w:p>
        </w:tc>
        <w:tc>
          <w:tcPr>
            <w:tcW w:w="2310" w:type="dxa"/>
            <w:tcBorders>
              <w:top w:val="single" w:sz="4" w:space="0" w:color="auto"/>
              <w:left w:val="nil"/>
              <w:bottom w:val="single" w:sz="4" w:space="0" w:color="auto"/>
              <w:right w:val="single" w:sz="4" w:space="0" w:color="auto"/>
            </w:tcBorders>
            <w:shd w:val="clear" w:color="auto" w:fill="FFFFFF" w:themeFill="background1"/>
            <w:vAlign w:val="center"/>
          </w:tcPr>
          <w:p w14:paraId="0D8A4489" w14:textId="77777777" w:rsidR="00E505E4" w:rsidRPr="0059027D" w:rsidRDefault="00E505E4" w:rsidP="00492451">
            <w:pPr>
              <w:jc w:val="center"/>
              <w:rPr>
                <w:rFonts w:ascii="Times New Roman" w:hAnsi="Times New Roman"/>
                <w:b w:val="0"/>
                <w:bCs/>
                <w:sz w:val="26"/>
                <w:szCs w:val="26"/>
              </w:rPr>
            </w:pPr>
            <w:r w:rsidRPr="0059027D">
              <w:rPr>
                <w:rFonts w:ascii="Times New Roman" w:hAnsi="Times New Roman"/>
                <w:b w:val="0"/>
                <w:bCs/>
                <w:sz w:val="26"/>
                <w:szCs w:val="26"/>
              </w:rPr>
              <w:t>Thị trấn Tân Uyên, huyện Tân Uyên</w:t>
            </w:r>
          </w:p>
        </w:tc>
        <w:tc>
          <w:tcPr>
            <w:tcW w:w="1772" w:type="dxa"/>
            <w:tcBorders>
              <w:top w:val="single" w:sz="4" w:space="0" w:color="auto"/>
              <w:left w:val="nil"/>
              <w:bottom w:val="single" w:sz="4" w:space="0" w:color="auto"/>
              <w:right w:val="single" w:sz="4" w:space="0" w:color="auto"/>
            </w:tcBorders>
            <w:shd w:val="clear" w:color="auto" w:fill="FFFFFF" w:themeFill="background1"/>
            <w:vAlign w:val="center"/>
          </w:tcPr>
          <w:p w14:paraId="0C73F132" w14:textId="77777777" w:rsidR="00E505E4" w:rsidRPr="0059027D" w:rsidRDefault="00E505E4" w:rsidP="00492451">
            <w:pPr>
              <w:jc w:val="center"/>
              <w:rPr>
                <w:rFonts w:ascii="Times New Roman" w:hAnsi="Times New Roman"/>
                <w:b w:val="0"/>
                <w:bCs/>
                <w:sz w:val="26"/>
                <w:szCs w:val="26"/>
              </w:rPr>
            </w:pPr>
            <w:r w:rsidRPr="0059027D">
              <w:rPr>
                <w:rFonts w:ascii="Times New Roman" w:hAnsi="Times New Roman"/>
                <w:b w:val="0"/>
                <w:bCs/>
                <w:sz w:val="26"/>
                <w:szCs w:val="26"/>
              </w:rPr>
              <w:t>0,5 triệu hành khách</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tcPr>
          <w:p w14:paraId="56F8D232" w14:textId="3A7B275F" w:rsidR="00E505E4" w:rsidRPr="0059027D" w:rsidRDefault="00E505E4">
            <w:pPr>
              <w:jc w:val="center"/>
              <w:rPr>
                <w:rFonts w:ascii="Times New Roman" w:hAnsi="Times New Roman"/>
                <w:b w:val="0"/>
                <w:sz w:val="26"/>
                <w:szCs w:val="26"/>
              </w:rPr>
            </w:pPr>
            <w:r w:rsidRPr="0059027D">
              <w:rPr>
                <w:rFonts w:ascii="Times New Roman" w:hAnsi="Times New Roman"/>
                <w:b w:val="0"/>
                <w:sz w:val="26"/>
                <w:szCs w:val="26"/>
              </w:rPr>
              <w:t xml:space="preserve">Cấp </w:t>
            </w:r>
            <w:r w:rsidR="006A0150" w:rsidRPr="0059027D">
              <w:rPr>
                <w:rFonts w:ascii="Times New Roman" w:hAnsi="Times New Roman"/>
                <w:b w:val="0"/>
                <w:sz w:val="26"/>
                <w:szCs w:val="26"/>
              </w:rPr>
              <w:t>4C</w:t>
            </w:r>
          </w:p>
        </w:tc>
      </w:tr>
    </w:tbl>
    <w:p w14:paraId="2207451B" w14:textId="77777777" w:rsidR="00E505E4" w:rsidRPr="0059027D" w:rsidRDefault="00E505E4" w:rsidP="00492451">
      <w:pPr>
        <w:rPr>
          <w:rFonts w:ascii="Times New Roman" w:hAnsi="Times New Roman"/>
          <w:b w:val="0"/>
        </w:rPr>
      </w:pPr>
    </w:p>
    <w:p w14:paraId="35F4E321" w14:textId="77777777" w:rsidR="00492451" w:rsidRPr="0059027D" w:rsidRDefault="00492451" w:rsidP="00492451">
      <w:pPr>
        <w:spacing w:before="60"/>
        <w:jc w:val="center"/>
        <w:rPr>
          <w:rFonts w:ascii="Times New Roman" w:hAnsi="Times New Roman"/>
          <w:b w:val="0"/>
          <w:bCs/>
          <w:sz w:val="26"/>
          <w:szCs w:val="26"/>
        </w:rPr>
      </w:pPr>
      <w:bookmarkStart w:id="219" w:name="_Toc89414356"/>
      <w:bookmarkStart w:id="220" w:name="_Toc95320424"/>
    </w:p>
    <w:p w14:paraId="0EBA4B13" w14:textId="77777777" w:rsidR="00492451" w:rsidRPr="0059027D" w:rsidRDefault="00492451" w:rsidP="00492451">
      <w:pPr>
        <w:spacing w:before="60"/>
        <w:jc w:val="center"/>
        <w:rPr>
          <w:rFonts w:ascii="Times New Roman" w:hAnsi="Times New Roman"/>
          <w:b w:val="0"/>
          <w:bCs/>
          <w:sz w:val="26"/>
          <w:szCs w:val="26"/>
        </w:rPr>
      </w:pPr>
    </w:p>
    <w:p w14:paraId="1BDEC277" w14:textId="77777777" w:rsidR="00492451" w:rsidRPr="0059027D" w:rsidRDefault="00492451" w:rsidP="00492451">
      <w:pPr>
        <w:spacing w:before="60"/>
        <w:jc w:val="center"/>
        <w:rPr>
          <w:rFonts w:ascii="Times New Roman" w:hAnsi="Times New Roman"/>
          <w:b w:val="0"/>
          <w:bCs/>
          <w:sz w:val="26"/>
          <w:szCs w:val="26"/>
        </w:rPr>
      </w:pPr>
    </w:p>
    <w:p w14:paraId="4BD7094D" w14:textId="77777777" w:rsidR="00492451" w:rsidRPr="0059027D" w:rsidRDefault="00492451" w:rsidP="00492451">
      <w:pPr>
        <w:spacing w:before="60"/>
        <w:jc w:val="center"/>
        <w:rPr>
          <w:rFonts w:ascii="Times New Roman" w:hAnsi="Times New Roman"/>
          <w:b w:val="0"/>
          <w:bCs/>
          <w:sz w:val="26"/>
          <w:szCs w:val="26"/>
        </w:rPr>
      </w:pPr>
    </w:p>
    <w:p w14:paraId="138CA00C" w14:textId="77777777" w:rsidR="00492451" w:rsidRPr="0059027D" w:rsidRDefault="00492451" w:rsidP="00492451">
      <w:pPr>
        <w:spacing w:before="60"/>
        <w:jc w:val="center"/>
        <w:rPr>
          <w:rFonts w:ascii="Times New Roman" w:hAnsi="Times New Roman"/>
          <w:b w:val="0"/>
          <w:bCs/>
          <w:sz w:val="26"/>
          <w:szCs w:val="26"/>
        </w:rPr>
      </w:pPr>
    </w:p>
    <w:p w14:paraId="14E4B45E" w14:textId="77777777" w:rsidR="00492451" w:rsidRPr="0059027D" w:rsidRDefault="00492451" w:rsidP="00492451">
      <w:pPr>
        <w:spacing w:before="60"/>
        <w:jc w:val="center"/>
        <w:rPr>
          <w:rFonts w:ascii="Times New Roman" w:hAnsi="Times New Roman"/>
          <w:b w:val="0"/>
          <w:bCs/>
          <w:sz w:val="26"/>
          <w:szCs w:val="26"/>
        </w:rPr>
      </w:pPr>
    </w:p>
    <w:p w14:paraId="24E842FB" w14:textId="77777777" w:rsidR="00492451" w:rsidRPr="0059027D" w:rsidRDefault="00492451" w:rsidP="00492451">
      <w:pPr>
        <w:spacing w:before="60"/>
        <w:jc w:val="center"/>
        <w:rPr>
          <w:rFonts w:ascii="Times New Roman" w:hAnsi="Times New Roman"/>
          <w:b w:val="0"/>
          <w:bCs/>
          <w:sz w:val="26"/>
          <w:szCs w:val="26"/>
        </w:rPr>
      </w:pPr>
    </w:p>
    <w:p w14:paraId="7D5E5FF0" w14:textId="77777777" w:rsidR="00492451" w:rsidRPr="0059027D" w:rsidRDefault="00492451" w:rsidP="00492451">
      <w:pPr>
        <w:spacing w:before="60"/>
        <w:jc w:val="center"/>
        <w:rPr>
          <w:rFonts w:ascii="Times New Roman" w:hAnsi="Times New Roman"/>
          <w:b w:val="0"/>
          <w:bCs/>
          <w:sz w:val="26"/>
          <w:szCs w:val="26"/>
        </w:rPr>
      </w:pPr>
    </w:p>
    <w:p w14:paraId="28936257" w14:textId="77777777" w:rsidR="00492451" w:rsidRPr="0059027D" w:rsidRDefault="00492451" w:rsidP="00492451">
      <w:pPr>
        <w:spacing w:before="60"/>
        <w:jc w:val="center"/>
        <w:rPr>
          <w:rFonts w:ascii="Times New Roman" w:hAnsi="Times New Roman"/>
          <w:b w:val="0"/>
          <w:bCs/>
          <w:sz w:val="26"/>
          <w:szCs w:val="26"/>
        </w:rPr>
      </w:pPr>
    </w:p>
    <w:p w14:paraId="393069AA" w14:textId="77777777" w:rsidR="00492451" w:rsidRPr="0059027D" w:rsidRDefault="00492451" w:rsidP="00492451">
      <w:pPr>
        <w:spacing w:before="60"/>
        <w:jc w:val="center"/>
        <w:rPr>
          <w:rFonts w:ascii="Times New Roman" w:hAnsi="Times New Roman"/>
          <w:b w:val="0"/>
          <w:bCs/>
          <w:sz w:val="26"/>
          <w:szCs w:val="26"/>
        </w:rPr>
      </w:pPr>
    </w:p>
    <w:p w14:paraId="1152723B" w14:textId="77777777" w:rsidR="00492451" w:rsidRPr="0059027D" w:rsidRDefault="00492451" w:rsidP="00492451">
      <w:pPr>
        <w:spacing w:before="60"/>
        <w:jc w:val="center"/>
        <w:rPr>
          <w:rFonts w:ascii="Times New Roman" w:hAnsi="Times New Roman"/>
          <w:b w:val="0"/>
          <w:bCs/>
          <w:sz w:val="26"/>
          <w:szCs w:val="26"/>
        </w:rPr>
      </w:pPr>
    </w:p>
    <w:p w14:paraId="22F50240" w14:textId="77777777" w:rsidR="00492451" w:rsidRPr="0059027D" w:rsidRDefault="00492451" w:rsidP="00492451">
      <w:pPr>
        <w:spacing w:before="60"/>
        <w:jc w:val="center"/>
        <w:rPr>
          <w:rFonts w:ascii="Times New Roman" w:hAnsi="Times New Roman"/>
          <w:b w:val="0"/>
          <w:bCs/>
          <w:sz w:val="26"/>
          <w:szCs w:val="26"/>
        </w:rPr>
      </w:pPr>
    </w:p>
    <w:p w14:paraId="2C64094C" w14:textId="77777777" w:rsidR="00492451" w:rsidRPr="0059027D" w:rsidRDefault="00492451" w:rsidP="00492451">
      <w:pPr>
        <w:spacing w:before="60"/>
        <w:jc w:val="center"/>
        <w:rPr>
          <w:rFonts w:ascii="Times New Roman" w:hAnsi="Times New Roman"/>
          <w:b w:val="0"/>
          <w:bCs/>
          <w:sz w:val="26"/>
          <w:szCs w:val="26"/>
        </w:rPr>
      </w:pPr>
    </w:p>
    <w:p w14:paraId="14C57D5B" w14:textId="77777777" w:rsidR="00492451" w:rsidRPr="0059027D" w:rsidRDefault="00492451" w:rsidP="00492451">
      <w:pPr>
        <w:spacing w:before="60"/>
        <w:jc w:val="center"/>
        <w:rPr>
          <w:rFonts w:ascii="Times New Roman" w:hAnsi="Times New Roman"/>
          <w:b w:val="0"/>
          <w:bCs/>
          <w:sz w:val="26"/>
          <w:szCs w:val="26"/>
        </w:rPr>
      </w:pPr>
    </w:p>
    <w:p w14:paraId="7766D03E" w14:textId="77777777" w:rsidR="00492451" w:rsidRPr="0059027D" w:rsidRDefault="00492451" w:rsidP="00492451">
      <w:pPr>
        <w:spacing w:before="60"/>
        <w:jc w:val="center"/>
        <w:rPr>
          <w:rFonts w:ascii="Times New Roman" w:hAnsi="Times New Roman"/>
          <w:b w:val="0"/>
          <w:bCs/>
          <w:sz w:val="26"/>
          <w:szCs w:val="26"/>
        </w:rPr>
      </w:pPr>
    </w:p>
    <w:p w14:paraId="3E4FBF9A" w14:textId="77777777" w:rsidR="00492451" w:rsidRPr="0059027D" w:rsidRDefault="00492451" w:rsidP="00492451">
      <w:pPr>
        <w:spacing w:before="60"/>
        <w:jc w:val="center"/>
        <w:rPr>
          <w:rFonts w:ascii="Times New Roman" w:hAnsi="Times New Roman"/>
          <w:b w:val="0"/>
          <w:bCs/>
          <w:sz w:val="26"/>
          <w:szCs w:val="26"/>
        </w:rPr>
      </w:pPr>
    </w:p>
    <w:p w14:paraId="14765223" w14:textId="77777777" w:rsidR="00492451" w:rsidRPr="0059027D" w:rsidRDefault="00492451" w:rsidP="00492451">
      <w:pPr>
        <w:spacing w:before="60"/>
        <w:jc w:val="center"/>
        <w:rPr>
          <w:rFonts w:ascii="Times New Roman" w:hAnsi="Times New Roman"/>
          <w:b w:val="0"/>
          <w:bCs/>
          <w:sz w:val="26"/>
          <w:szCs w:val="26"/>
        </w:rPr>
      </w:pPr>
    </w:p>
    <w:p w14:paraId="1A39BE5E" w14:textId="77777777" w:rsidR="00492451" w:rsidRPr="0059027D" w:rsidRDefault="00492451" w:rsidP="00492451">
      <w:pPr>
        <w:spacing w:before="60"/>
        <w:jc w:val="center"/>
        <w:rPr>
          <w:rFonts w:ascii="Times New Roman" w:hAnsi="Times New Roman"/>
          <w:b w:val="0"/>
          <w:bCs/>
          <w:sz w:val="26"/>
          <w:szCs w:val="26"/>
        </w:rPr>
      </w:pPr>
    </w:p>
    <w:p w14:paraId="3448D1B9" w14:textId="77777777" w:rsidR="00492451" w:rsidRPr="0059027D" w:rsidRDefault="00492451" w:rsidP="00492451">
      <w:pPr>
        <w:spacing w:before="60"/>
        <w:jc w:val="center"/>
        <w:rPr>
          <w:rFonts w:ascii="Times New Roman" w:hAnsi="Times New Roman"/>
          <w:b w:val="0"/>
          <w:bCs/>
          <w:sz w:val="26"/>
          <w:szCs w:val="26"/>
        </w:rPr>
      </w:pPr>
    </w:p>
    <w:p w14:paraId="68A27B2C" w14:textId="77777777" w:rsidR="00492451" w:rsidRPr="0059027D" w:rsidRDefault="00492451" w:rsidP="00492451">
      <w:pPr>
        <w:spacing w:before="60"/>
        <w:jc w:val="center"/>
        <w:rPr>
          <w:rFonts w:ascii="Times New Roman" w:hAnsi="Times New Roman"/>
          <w:b w:val="0"/>
          <w:bCs/>
          <w:sz w:val="26"/>
          <w:szCs w:val="26"/>
        </w:rPr>
      </w:pPr>
    </w:p>
    <w:p w14:paraId="3C5C4670" w14:textId="77777777" w:rsidR="00492451" w:rsidRPr="0059027D" w:rsidRDefault="00492451" w:rsidP="00492451">
      <w:pPr>
        <w:spacing w:before="60"/>
        <w:jc w:val="center"/>
        <w:rPr>
          <w:rFonts w:ascii="Times New Roman" w:hAnsi="Times New Roman"/>
          <w:b w:val="0"/>
          <w:bCs/>
          <w:sz w:val="26"/>
          <w:szCs w:val="26"/>
        </w:rPr>
      </w:pPr>
    </w:p>
    <w:p w14:paraId="3B070F67" w14:textId="77777777" w:rsidR="00492451" w:rsidRPr="0059027D" w:rsidRDefault="00492451" w:rsidP="00492451">
      <w:pPr>
        <w:spacing w:before="60"/>
        <w:jc w:val="center"/>
        <w:rPr>
          <w:rFonts w:ascii="Times New Roman" w:hAnsi="Times New Roman"/>
          <w:b w:val="0"/>
          <w:bCs/>
          <w:sz w:val="26"/>
          <w:szCs w:val="26"/>
        </w:rPr>
      </w:pPr>
    </w:p>
    <w:p w14:paraId="18E6BEA8" w14:textId="77777777" w:rsidR="00492451" w:rsidRPr="0059027D" w:rsidRDefault="00492451" w:rsidP="00492451">
      <w:pPr>
        <w:spacing w:before="60"/>
        <w:jc w:val="center"/>
        <w:rPr>
          <w:rFonts w:ascii="Times New Roman" w:hAnsi="Times New Roman"/>
          <w:b w:val="0"/>
          <w:bCs/>
          <w:sz w:val="26"/>
          <w:szCs w:val="26"/>
        </w:rPr>
      </w:pPr>
    </w:p>
    <w:p w14:paraId="672CFD82" w14:textId="77777777" w:rsidR="00492451" w:rsidRPr="0059027D" w:rsidRDefault="00492451" w:rsidP="00492451">
      <w:pPr>
        <w:spacing w:before="60"/>
        <w:jc w:val="center"/>
        <w:rPr>
          <w:rFonts w:ascii="Times New Roman" w:hAnsi="Times New Roman"/>
          <w:b w:val="0"/>
          <w:bCs/>
          <w:sz w:val="26"/>
          <w:szCs w:val="26"/>
        </w:rPr>
      </w:pPr>
    </w:p>
    <w:p w14:paraId="44065332" w14:textId="77777777" w:rsidR="00492451" w:rsidRPr="0059027D" w:rsidRDefault="00492451" w:rsidP="00492451">
      <w:pPr>
        <w:spacing w:before="60"/>
        <w:jc w:val="center"/>
        <w:rPr>
          <w:rFonts w:ascii="Times New Roman" w:hAnsi="Times New Roman"/>
          <w:b w:val="0"/>
          <w:bCs/>
          <w:sz w:val="26"/>
          <w:szCs w:val="26"/>
        </w:rPr>
      </w:pPr>
    </w:p>
    <w:p w14:paraId="41B27F61" w14:textId="77777777" w:rsidR="00492451" w:rsidRPr="0059027D" w:rsidRDefault="00492451" w:rsidP="00492451">
      <w:pPr>
        <w:spacing w:before="60"/>
        <w:jc w:val="center"/>
        <w:rPr>
          <w:rFonts w:ascii="Times New Roman" w:hAnsi="Times New Roman"/>
          <w:b w:val="0"/>
          <w:bCs/>
          <w:sz w:val="26"/>
          <w:szCs w:val="26"/>
        </w:rPr>
      </w:pPr>
    </w:p>
    <w:p w14:paraId="77CD7A63" w14:textId="77777777" w:rsidR="00492451" w:rsidRPr="0059027D" w:rsidRDefault="00492451" w:rsidP="00492451">
      <w:pPr>
        <w:spacing w:before="60"/>
        <w:jc w:val="center"/>
        <w:rPr>
          <w:rFonts w:ascii="Times New Roman" w:hAnsi="Times New Roman"/>
          <w:b w:val="0"/>
          <w:bCs/>
          <w:sz w:val="26"/>
          <w:szCs w:val="26"/>
        </w:rPr>
      </w:pPr>
    </w:p>
    <w:p w14:paraId="20DD131D" w14:textId="77777777" w:rsidR="00492451" w:rsidRPr="0059027D" w:rsidRDefault="00492451" w:rsidP="00492451">
      <w:pPr>
        <w:spacing w:before="60"/>
        <w:jc w:val="center"/>
        <w:rPr>
          <w:rFonts w:ascii="Times New Roman" w:hAnsi="Times New Roman"/>
          <w:b w:val="0"/>
          <w:bCs/>
          <w:sz w:val="26"/>
          <w:szCs w:val="26"/>
        </w:rPr>
      </w:pPr>
    </w:p>
    <w:p w14:paraId="5C330FC8" w14:textId="77777777" w:rsidR="00492451" w:rsidRPr="0059027D" w:rsidRDefault="00492451" w:rsidP="00492451">
      <w:pPr>
        <w:spacing w:before="60"/>
        <w:jc w:val="center"/>
        <w:rPr>
          <w:rFonts w:ascii="Times New Roman" w:hAnsi="Times New Roman"/>
          <w:b w:val="0"/>
          <w:bCs/>
          <w:sz w:val="26"/>
          <w:szCs w:val="26"/>
        </w:rPr>
      </w:pPr>
    </w:p>
    <w:p w14:paraId="3239DDA0" w14:textId="77777777" w:rsidR="00B05DAF" w:rsidRPr="0059027D" w:rsidRDefault="00B05DAF" w:rsidP="00B05DAF">
      <w:pPr>
        <w:spacing w:line="340" w:lineRule="exact"/>
        <w:jc w:val="center"/>
        <w:outlineLvl w:val="0"/>
        <w:rPr>
          <w:rFonts w:ascii="Times New Roman" w:hAnsi="Times New Roman"/>
          <w:spacing w:val="-2"/>
        </w:rPr>
        <w:sectPr w:rsidR="00B05DAF" w:rsidRPr="0059027D" w:rsidSect="00BE283D">
          <w:pgSz w:w="11907" w:h="16840" w:code="9"/>
          <w:pgMar w:top="1134" w:right="1134" w:bottom="1134" w:left="1701" w:header="720" w:footer="720" w:gutter="0"/>
          <w:cols w:space="720"/>
          <w:titlePg/>
        </w:sectPr>
      </w:pPr>
    </w:p>
    <w:p w14:paraId="553EC021" w14:textId="00D5F6D8"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lastRenderedPageBreak/>
        <w:t xml:space="preserve">Phụ lục </w:t>
      </w:r>
      <w:bookmarkEnd w:id="219"/>
      <w:bookmarkEnd w:id="220"/>
      <w:r w:rsidR="00492451" w:rsidRPr="0059027D">
        <w:rPr>
          <w:rFonts w:ascii="Times New Roman" w:hAnsi="Times New Roman"/>
          <w:spacing w:val="-2"/>
        </w:rPr>
        <w:t>2a</w:t>
      </w:r>
    </w:p>
    <w:p w14:paraId="635D97D0" w14:textId="77777777" w:rsidR="00E505E4" w:rsidRPr="0059027D" w:rsidRDefault="00E505E4" w:rsidP="00F75BF7">
      <w:pPr>
        <w:spacing w:line="340" w:lineRule="exact"/>
        <w:jc w:val="center"/>
        <w:outlineLvl w:val="0"/>
        <w:rPr>
          <w:rFonts w:ascii="Times New Roman" w:hAnsi="Times New Roman"/>
          <w:spacing w:val="-2"/>
        </w:rPr>
      </w:pPr>
      <w:bookmarkStart w:id="221" w:name="_Toc89414357"/>
      <w:bookmarkStart w:id="222" w:name="_Toc83129817"/>
      <w:bookmarkStart w:id="223" w:name="_Toc92014718"/>
      <w:bookmarkStart w:id="224" w:name="_Toc92181568"/>
      <w:bookmarkStart w:id="225" w:name="_Toc95320425"/>
      <w:r w:rsidRPr="0059027D">
        <w:rPr>
          <w:rFonts w:ascii="Times New Roman" w:hAnsi="Times New Roman"/>
          <w:spacing w:val="-2"/>
        </w:rPr>
        <w:t>ĐỊNH HƯỚNG PHÁT TRIỂN LƯỚI ĐIỆN TỈNH LAI CHÂU</w:t>
      </w:r>
    </w:p>
    <w:p w14:paraId="18960100" w14:textId="77777777"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t xml:space="preserve"> THỜI KỲ </w:t>
      </w:r>
      <w:bookmarkStart w:id="226" w:name="_Toc89414358"/>
      <w:bookmarkStart w:id="227" w:name="_Toc83129818"/>
      <w:bookmarkStart w:id="228" w:name="_Toc92014719"/>
      <w:bookmarkStart w:id="229" w:name="_Toc92181569"/>
      <w:bookmarkEnd w:id="221"/>
      <w:bookmarkEnd w:id="222"/>
      <w:bookmarkEnd w:id="223"/>
      <w:bookmarkEnd w:id="224"/>
      <w:r w:rsidRPr="0059027D">
        <w:rPr>
          <w:rFonts w:ascii="Times New Roman" w:hAnsi="Times New Roman"/>
          <w:spacing w:val="-2"/>
        </w:rPr>
        <w:t>2021-2030</w:t>
      </w:r>
      <w:bookmarkEnd w:id="225"/>
      <w:bookmarkEnd w:id="226"/>
      <w:bookmarkEnd w:id="227"/>
      <w:bookmarkEnd w:id="228"/>
      <w:bookmarkEnd w:id="229"/>
    </w:p>
    <w:p w14:paraId="4DB108D5" w14:textId="77777777" w:rsidR="00E505E4" w:rsidRPr="0059027D" w:rsidRDefault="00E505E4" w:rsidP="00492451">
      <w:pPr>
        <w:spacing w:after="120"/>
        <w:jc w:val="center"/>
        <w:rPr>
          <w:rFonts w:ascii="Times New Roman" w:hAnsi="Times New Roman"/>
          <w:b w:val="0"/>
          <w:i/>
          <w:iCs/>
          <w:sz w:val="26"/>
          <w:szCs w:val="26"/>
        </w:rPr>
      </w:pPr>
      <w:r w:rsidRPr="0059027D">
        <w:rPr>
          <w:rFonts w:ascii="Times New Roman" w:hAnsi="Times New Roman"/>
          <w:b w:val="0"/>
          <w:i/>
          <w:iCs/>
          <w:sz w:val="26"/>
          <w:szCs w:val="26"/>
        </w:rPr>
        <w:t>(Kèm theo Quyết định số …./QĐ-TTg ngày …./…/2022 của Thủ tướng Chính phủ)</w:t>
      </w:r>
    </w:p>
    <w:tbl>
      <w:tblPr>
        <w:tblW w:w="9234" w:type="dxa"/>
        <w:jc w:val="center"/>
        <w:tblLook w:val="04A0" w:firstRow="1" w:lastRow="0" w:firstColumn="1" w:lastColumn="0" w:noHBand="0" w:noVBand="1"/>
      </w:tblPr>
      <w:tblGrid>
        <w:gridCol w:w="760"/>
        <w:gridCol w:w="4407"/>
        <w:gridCol w:w="1992"/>
        <w:gridCol w:w="2075"/>
      </w:tblGrid>
      <w:tr w:rsidR="00261630" w:rsidRPr="0059027D" w14:paraId="05C90498" w14:textId="77777777" w:rsidTr="00CB0469">
        <w:trPr>
          <w:trHeight w:val="315"/>
          <w:tblHeader/>
          <w:jc w:val="center"/>
        </w:trPr>
        <w:tc>
          <w:tcPr>
            <w:tcW w:w="76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02B91AF" w14:textId="5D9BD054" w:rsidR="003C0C7D" w:rsidRPr="0059027D" w:rsidRDefault="003C0C7D" w:rsidP="003C0C7D">
            <w:pPr>
              <w:spacing w:before="40"/>
              <w:jc w:val="center"/>
              <w:rPr>
                <w:rFonts w:ascii="Times New Roman" w:hAnsi="Times New Roman"/>
                <w:bCs/>
                <w:sz w:val="26"/>
                <w:szCs w:val="26"/>
              </w:rPr>
            </w:pPr>
            <w:r w:rsidRPr="0059027D">
              <w:rPr>
                <w:rFonts w:ascii="Times New Roman" w:hAnsi="Times New Roman"/>
                <w:bCs/>
                <w:sz w:val="26"/>
                <w:szCs w:val="26"/>
              </w:rPr>
              <w:t>TT</w:t>
            </w:r>
          </w:p>
        </w:tc>
        <w:tc>
          <w:tcPr>
            <w:tcW w:w="4407"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72809AF3" w14:textId="3D940C45" w:rsidR="003C0C7D" w:rsidRPr="0059027D" w:rsidRDefault="003C0C7D" w:rsidP="003C0C7D">
            <w:pPr>
              <w:spacing w:before="40"/>
              <w:rPr>
                <w:rFonts w:ascii="Times New Roman" w:hAnsi="Times New Roman"/>
                <w:bCs/>
                <w:sz w:val="26"/>
                <w:szCs w:val="26"/>
              </w:rPr>
            </w:pPr>
            <w:r w:rsidRPr="0059027D">
              <w:rPr>
                <w:rFonts w:ascii="Times New Roman" w:hAnsi="Times New Roman"/>
                <w:bCs/>
                <w:sz w:val="26"/>
                <w:szCs w:val="26"/>
              </w:rPr>
              <w:t>Nội dung</w:t>
            </w:r>
          </w:p>
        </w:tc>
        <w:tc>
          <w:tcPr>
            <w:tcW w:w="1992"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4AC54BD8" w14:textId="73A7802A" w:rsidR="003C0C7D" w:rsidRPr="0059027D" w:rsidRDefault="003C0C7D" w:rsidP="003C0C7D">
            <w:pPr>
              <w:spacing w:before="40"/>
              <w:jc w:val="center"/>
              <w:rPr>
                <w:rFonts w:ascii="Times New Roman" w:hAnsi="Times New Roman"/>
                <w:bCs/>
                <w:sz w:val="26"/>
                <w:szCs w:val="26"/>
              </w:rPr>
            </w:pPr>
            <w:r w:rsidRPr="0059027D">
              <w:rPr>
                <w:rFonts w:ascii="Times New Roman" w:hAnsi="Times New Roman"/>
                <w:bCs/>
                <w:sz w:val="26"/>
                <w:szCs w:val="26"/>
              </w:rPr>
              <w:t>Đơn vị tính</w:t>
            </w:r>
          </w:p>
        </w:tc>
        <w:tc>
          <w:tcPr>
            <w:tcW w:w="2075"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0DFB8925" w14:textId="7BECC7EF" w:rsidR="003C0C7D" w:rsidRPr="0059027D" w:rsidRDefault="003C0C7D" w:rsidP="003C0C7D">
            <w:pPr>
              <w:spacing w:before="40"/>
              <w:jc w:val="center"/>
              <w:rPr>
                <w:rFonts w:ascii="Times New Roman" w:hAnsi="Times New Roman"/>
                <w:bCs/>
                <w:sz w:val="26"/>
                <w:szCs w:val="26"/>
              </w:rPr>
            </w:pPr>
            <w:r w:rsidRPr="0059027D">
              <w:rPr>
                <w:rFonts w:ascii="Times New Roman" w:hAnsi="Times New Roman"/>
                <w:bCs/>
                <w:sz w:val="26"/>
                <w:szCs w:val="26"/>
              </w:rPr>
              <w:t>Quy mô, công suất dự kiến</w:t>
            </w:r>
          </w:p>
        </w:tc>
      </w:tr>
      <w:tr w:rsidR="00261630" w:rsidRPr="0059027D" w14:paraId="5B790A28"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F44918C" w14:textId="47F2707A" w:rsidR="003C0C7D" w:rsidRPr="0059027D" w:rsidRDefault="003C0C7D" w:rsidP="003C0C7D">
            <w:pPr>
              <w:spacing w:before="40"/>
              <w:jc w:val="center"/>
              <w:rPr>
                <w:rFonts w:ascii="Times New Roman" w:hAnsi="Times New Roman"/>
                <w:bCs/>
                <w:sz w:val="26"/>
                <w:szCs w:val="26"/>
              </w:rPr>
            </w:pPr>
            <w:r w:rsidRPr="0059027D">
              <w:rPr>
                <w:rFonts w:ascii="Times New Roman" w:hAnsi="Times New Roman"/>
                <w:bCs/>
                <w:sz w:val="26"/>
                <w:szCs w:val="26"/>
              </w:rPr>
              <w:t>I</w:t>
            </w:r>
          </w:p>
        </w:tc>
        <w:tc>
          <w:tcPr>
            <w:tcW w:w="4407" w:type="dxa"/>
            <w:tcBorders>
              <w:top w:val="nil"/>
              <w:left w:val="nil"/>
              <w:bottom w:val="single" w:sz="4" w:space="0" w:color="auto"/>
              <w:right w:val="single" w:sz="4" w:space="0" w:color="auto"/>
            </w:tcBorders>
            <w:shd w:val="clear" w:color="auto" w:fill="auto"/>
            <w:noWrap/>
            <w:vAlign w:val="center"/>
          </w:tcPr>
          <w:p w14:paraId="0490B4B0" w14:textId="3AD1D0A9" w:rsidR="003C0C7D" w:rsidRPr="0059027D" w:rsidRDefault="003C0C7D" w:rsidP="003C0C7D">
            <w:pPr>
              <w:spacing w:before="40"/>
              <w:rPr>
                <w:rFonts w:ascii="Times New Roman" w:hAnsi="Times New Roman"/>
                <w:bCs/>
                <w:sz w:val="26"/>
                <w:szCs w:val="26"/>
              </w:rPr>
            </w:pPr>
            <w:r w:rsidRPr="0059027D">
              <w:rPr>
                <w:rFonts w:ascii="Times New Roman" w:hAnsi="Times New Roman"/>
                <w:bCs/>
                <w:sz w:val="26"/>
                <w:szCs w:val="26"/>
              </w:rPr>
              <w:t>Lưới điện 500kV</w:t>
            </w:r>
          </w:p>
        </w:tc>
        <w:tc>
          <w:tcPr>
            <w:tcW w:w="1992" w:type="dxa"/>
            <w:tcBorders>
              <w:top w:val="nil"/>
              <w:left w:val="nil"/>
              <w:bottom w:val="single" w:sz="4" w:space="0" w:color="auto"/>
              <w:right w:val="single" w:sz="4" w:space="0" w:color="auto"/>
            </w:tcBorders>
            <w:shd w:val="clear" w:color="auto" w:fill="auto"/>
            <w:noWrap/>
            <w:vAlign w:val="center"/>
          </w:tcPr>
          <w:p w14:paraId="3E706BBA" w14:textId="77777777" w:rsidR="003C0C7D" w:rsidRPr="0059027D" w:rsidRDefault="003C0C7D" w:rsidP="003C0C7D">
            <w:pPr>
              <w:spacing w:before="40"/>
              <w:jc w:val="center"/>
              <w:rPr>
                <w:rFonts w:ascii="Times New Roman" w:hAnsi="Times New Roman"/>
                <w:bCs/>
                <w:sz w:val="26"/>
                <w:szCs w:val="26"/>
              </w:rPr>
            </w:pPr>
          </w:p>
        </w:tc>
        <w:tc>
          <w:tcPr>
            <w:tcW w:w="2075" w:type="dxa"/>
            <w:tcBorders>
              <w:top w:val="nil"/>
              <w:left w:val="nil"/>
              <w:bottom w:val="single" w:sz="4" w:space="0" w:color="auto"/>
              <w:right w:val="single" w:sz="4" w:space="0" w:color="auto"/>
            </w:tcBorders>
            <w:shd w:val="clear" w:color="auto" w:fill="auto"/>
            <w:vAlign w:val="center"/>
          </w:tcPr>
          <w:p w14:paraId="79E1835A" w14:textId="77777777" w:rsidR="003C0C7D" w:rsidRPr="0059027D" w:rsidRDefault="003C0C7D" w:rsidP="003C0C7D">
            <w:pPr>
              <w:spacing w:before="40"/>
              <w:jc w:val="center"/>
              <w:rPr>
                <w:rFonts w:ascii="Times New Roman" w:hAnsi="Times New Roman"/>
                <w:bCs/>
                <w:sz w:val="26"/>
                <w:szCs w:val="26"/>
              </w:rPr>
            </w:pPr>
          </w:p>
        </w:tc>
      </w:tr>
      <w:tr w:rsidR="00261630" w:rsidRPr="0059027D" w14:paraId="38A166C8"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DCFBC9F"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1</w:t>
            </w:r>
          </w:p>
        </w:tc>
        <w:tc>
          <w:tcPr>
            <w:tcW w:w="4407" w:type="dxa"/>
            <w:tcBorders>
              <w:top w:val="nil"/>
              <w:left w:val="nil"/>
              <w:bottom w:val="single" w:sz="4" w:space="0" w:color="auto"/>
              <w:right w:val="single" w:sz="4" w:space="0" w:color="auto"/>
            </w:tcBorders>
            <w:shd w:val="clear" w:color="auto" w:fill="auto"/>
            <w:noWrap/>
            <w:vAlign w:val="center"/>
            <w:hideMark/>
          </w:tcPr>
          <w:p w14:paraId="058403A5"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TBA 500kV</w:t>
            </w:r>
          </w:p>
        </w:tc>
        <w:tc>
          <w:tcPr>
            <w:tcW w:w="1992" w:type="dxa"/>
            <w:tcBorders>
              <w:top w:val="nil"/>
              <w:left w:val="nil"/>
              <w:bottom w:val="single" w:sz="4" w:space="0" w:color="auto"/>
              <w:right w:val="single" w:sz="4" w:space="0" w:color="auto"/>
            </w:tcBorders>
            <w:shd w:val="clear" w:color="auto" w:fill="auto"/>
            <w:noWrap/>
            <w:vAlign w:val="center"/>
            <w:hideMark/>
          </w:tcPr>
          <w:p w14:paraId="348C894A" w14:textId="77777777" w:rsidR="003C0C7D" w:rsidRPr="0059027D" w:rsidRDefault="003C0C7D" w:rsidP="00F75BF7">
            <w:pPr>
              <w:spacing w:before="40"/>
              <w:jc w:val="center"/>
              <w:rPr>
                <w:rFonts w:ascii="Times New Roman" w:hAnsi="Times New Roman"/>
                <w:b w:val="0"/>
                <w:bCs/>
                <w:sz w:val="26"/>
                <w:szCs w:val="26"/>
              </w:rPr>
            </w:pPr>
          </w:p>
        </w:tc>
        <w:tc>
          <w:tcPr>
            <w:tcW w:w="2075" w:type="dxa"/>
            <w:tcBorders>
              <w:top w:val="nil"/>
              <w:left w:val="nil"/>
              <w:bottom w:val="single" w:sz="4" w:space="0" w:color="auto"/>
              <w:right w:val="single" w:sz="4" w:space="0" w:color="auto"/>
            </w:tcBorders>
            <w:shd w:val="clear" w:color="auto" w:fill="auto"/>
            <w:noWrap/>
            <w:vAlign w:val="center"/>
          </w:tcPr>
          <w:p w14:paraId="0E7BA624"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6DCEF72F"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2F0C6DF"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 xml:space="preserve">a </w:t>
            </w:r>
          </w:p>
        </w:tc>
        <w:tc>
          <w:tcPr>
            <w:tcW w:w="4407" w:type="dxa"/>
            <w:tcBorders>
              <w:top w:val="nil"/>
              <w:left w:val="nil"/>
              <w:bottom w:val="single" w:sz="4" w:space="0" w:color="auto"/>
              <w:right w:val="single" w:sz="4" w:space="0" w:color="auto"/>
            </w:tcBorders>
            <w:shd w:val="clear" w:color="auto" w:fill="auto"/>
            <w:noWrap/>
            <w:vAlign w:val="center"/>
          </w:tcPr>
          <w:p w14:paraId="0A0A260B"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Xây dựng mới</w:t>
            </w:r>
          </w:p>
        </w:tc>
        <w:tc>
          <w:tcPr>
            <w:tcW w:w="1992" w:type="dxa"/>
            <w:tcBorders>
              <w:top w:val="nil"/>
              <w:left w:val="nil"/>
              <w:bottom w:val="single" w:sz="4" w:space="0" w:color="auto"/>
              <w:right w:val="single" w:sz="4" w:space="0" w:color="auto"/>
            </w:tcBorders>
            <w:shd w:val="clear" w:color="auto" w:fill="auto"/>
            <w:noWrap/>
            <w:vAlign w:val="center"/>
          </w:tcPr>
          <w:p w14:paraId="42621CFB" w14:textId="77777777" w:rsidR="003C0C7D" w:rsidRPr="0059027D" w:rsidRDefault="003C0C7D" w:rsidP="00F75BF7">
            <w:pPr>
              <w:spacing w:before="40"/>
              <w:jc w:val="center"/>
              <w:rPr>
                <w:rFonts w:ascii="Times New Roman" w:hAnsi="Times New Roman"/>
                <w:b w:val="0"/>
                <w:bCs/>
                <w:sz w:val="26"/>
                <w:szCs w:val="26"/>
              </w:rPr>
            </w:pPr>
          </w:p>
        </w:tc>
        <w:tc>
          <w:tcPr>
            <w:tcW w:w="2075" w:type="dxa"/>
            <w:tcBorders>
              <w:top w:val="nil"/>
              <w:left w:val="nil"/>
              <w:bottom w:val="single" w:sz="4" w:space="0" w:color="auto"/>
              <w:right w:val="single" w:sz="4" w:space="0" w:color="auto"/>
            </w:tcBorders>
            <w:shd w:val="clear" w:color="auto" w:fill="auto"/>
            <w:noWrap/>
            <w:vAlign w:val="center"/>
          </w:tcPr>
          <w:p w14:paraId="48FEB0BC"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27193019"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7EDAC94" w14:textId="77777777" w:rsidR="003C0C7D" w:rsidRPr="0059027D" w:rsidRDefault="003C0C7D" w:rsidP="00F75BF7">
            <w:pPr>
              <w:spacing w:before="40"/>
              <w:jc w:val="center"/>
              <w:rPr>
                <w:rFonts w:ascii="Times New Roman" w:hAnsi="Times New Roman"/>
                <w:b w:val="0"/>
                <w:sz w:val="26"/>
                <w:szCs w:val="26"/>
              </w:rPr>
            </w:pPr>
          </w:p>
        </w:tc>
        <w:tc>
          <w:tcPr>
            <w:tcW w:w="4407" w:type="dxa"/>
            <w:tcBorders>
              <w:top w:val="nil"/>
              <w:left w:val="nil"/>
              <w:bottom w:val="single" w:sz="4" w:space="0" w:color="auto"/>
              <w:right w:val="single" w:sz="4" w:space="0" w:color="auto"/>
            </w:tcBorders>
            <w:shd w:val="clear" w:color="auto" w:fill="auto"/>
            <w:noWrap/>
            <w:vAlign w:val="center"/>
          </w:tcPr>
          <w:p w14:paraId="34026FD3"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500kV Nậm Nhùn</w:t>
            </w:r>
          </w:p>
        </w:tc>
        <w:tc>
          <w:tcPr>
            <w:tcW w:w="1992" w:type="dxa"/>
            <w:tcBorders>
              <w:top w:val="nil"/>
              <w:left w:val="nil"/>
              <w:bottom w:val="single" w:sz="4" w:space="0" w:color="auto"/>
              <w:right w:val="single" w:sz="4" w:space="0" w:color="auto"/>
            </w:tcBorders>
            <w:shd w:val="clear" w:color="auto" w:fill="auto"/>
            <w:noWrap/>
            <w:vAlign w:val="center"/>
          </w:tcPr>
          <w:p w14:paraId="5C88C51F"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Số máy x MVA</w:t>
            </w:r>
          </w:p>
        </w:tc>
        <w:tc>
          <w:tcPr>
            <w:tcW w:w="2075" w:type="dxa"/>
            <w:tcBorders>
              <w:top w:val="nil"/>
              <w:left w:val="nil"/>
              <w:bottom w:val="single" w:sz="4" w:space="0" w:color="auto"/>
              <w:right w:val="single" w:sz="4" w:space="0" w:color="auto"/>
            </w:tcBorders>
            <w:shd w:val="clear" w:color="auto" w:fill="auto"/>
            <w:noWrap/>
            <w:vAlign w:val="center"/>
          </w:tcPr>
          <w:p w14:paraId="05FF1D7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2x600</w:t>
            </w:r>
          </w:p>
        </w:tc>
      </w:tr>
      <w:tr w:rsidR="00261630" w:rsidRPr="0059027D" w14:paraId="28C061BE"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C5703D4"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b</w:t>
            </w:r>
          </w:p>
        </w:tc>
        <w:tc>
          <w:tcPr>
            <w:tcW w:w="4407" w:type="dxa"/>
            <w:tcBorders>
              <w:top w:val="nil"/>
              <w:left w:val="nil"/>
              <w:bottom w:val="single" w:sz="4" w:space="0" w:color="auto"/>
              <w:right w:val="single" w:sz="4" w:space="0" w:color="auto"/>
            </w:tcBorders>
            <w:shd w:val="clear" w:color="auto" w:fill="auto"/>
            <w:noWrap/>
            <w:vAlign w:val="center"/>
          </w:tcPr>
          <w:p w14:paraId="013AA034"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Cải tạo</w:t>
            </w:r>
          </w:p>
        </w:tc>
        <w:tc>
          <w:tcPr>
            <w:tcW w:w="1992" w:type="dxa"/>
            <w:tcBorders>
              <w:top w:val="nil"/>
              <w:left w:val="nil"/>
              <w:bottom w:val="single" w:sz="4" w:space="0" w:color="auto"/>
              <w:right w:val="single" w:sz="4" w:space="0" w:color="auto"/>
            </w:tcBorders>
            <w:shd w:val="clear" w:color="auto" w:fill="auto"/>
            <w:noWrap/>
            <w:vAlign w:val="center"/>
          </w:tcPr>
          <w:p w14:paraId="4120A99B" w14:textId="77777777" w:rsidR="003C0C7D" w:rsidRPr="0059027D" w:rsidRDefault="003C0C7D" w:rsidP="00F75BF7">
            <w:pPr>
              <w:spacing w:before="40"/>
              <w:jc w:val="center"/>
              <w:rPr>
                <w:rFonts w:ascii="Times New Roman" w:hAnsi="Times New Roman"/>
                <w:b w:val="0"/>
                <w:bCs/>
                <w:sz w:val="26"/>
                <w:szCs w:val="26"/>
              </w:rPr>
            </w:pPr>
          </w:p>
        </w:tc>
        <w:tc>
          <w:tcPr>
            <w:tcW w:w="2075" w:type="dxa"/>
            <w:tcBorders>
              <w:top w:val="nil"/>
              <w:left w:val="nil"/>
              <w:bottom w:val="single" w:sz="4" w:space="0" w:color="auto"/>
              <w:right w:val="single" w:sz="4" w:space="0" w:color="auto"/>
            </w:tcBorders>
            <w:shd w:val="clear" w:color="auto" w:fill="auto"/>
            <w:noWrap/>
            <w:vAlign w:val="center"/>
          </w:tcPr>
          <w:p w14:paraId="1D177A6D"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1C565B8D"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7728E10"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w:t>
            </w:r>
          </w:p>
        </w:tc>
        <w:tc>
          <w:tcPr>
            <w:tcW w:w="4407" w:type="dxa"/>
            <w:tcBorders>
              <w:top w:val="nil"/>
              <w:left w:val="nil"/>
              <w:bottom w:val="single" w:sz="4" w:space="0" w:color="auto"/>
              <w:right w:val="single" w:sz="4" w:space="0" w:color="auto"/>
            </w:tcBorders>
            <w:shd w:val="clear" w:color="auto" w:fill="auto"/>
            <w:noWrap/>
            <w:vAlign w:val="center"/>
          </w:tcPr>
          <w:p w14:paraId="00C0E611"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500kV Lai Châu</w:t>
            </w:r>
          </w:p>
        </w:tc>
        <w:tc>
          <w:tcPr>
            <w:tcW w:w="1992" w:type="dxa"/>
            <w:tcBorders>
              <w:top w:val="nil"/>
              <w:left w:val="nil"/>
              <w:bottom w:val="single" w:sz="4" w:space="0" w:color="auto"/>
              <w:right w:val="single" w:sz="4" w:space="0" w:color="auto"/>
            </w:tcBorders>
            <w:shd w:val="clear" w:color="auto" w:fill="auto"/>
            <w:noWrap/>
            <w:vAlign w:val="center"/>
          </w:tcPr>
          <w:p w14:paraId="0346BD2C"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Số máy x MVA</w:t>
            </w:r>
          </w:p>
        </w:tc>
        <w:tc>
          <w:tcPr>
            <w:tcW w:w="2075" w:type="dxa"/>
            <w:tcBorders>
              <w:top w:val="nil"/>
              <w:left w:val="nil"/>
              <w:bottom w:val="single" w:sz="4" w:space="0" w:color="auto"/>
              <w:right w:val="single" w:sz="4" w:space="0" w:color="auto"/>
            </w:tcBorders>
            <w:shd w:val="clear" w:color="auto" w:fill="auto"/>
            <w:noWrap/>
            <w:vAlign w:val="center"/>
          </w:tcPr>
          <w:p w14:paraId="4BD3EDCB"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3x900</w:t>
            </w:r>
          </w:p>
        </w:tc>
      </w:tr>
      <w:tr w:rsidR="00261630" w:rsidRPr="0059027D" w14:paraId="02FC3D91"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02F070"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2</w:t>
            </w:r>
          </w:p>
        </w:tc>
        <w:tc>
          <w:tcPr>
            <w:tcW w:w="4407" w:type="dxa"/>
            <w:tcBorders>
              <w:top w:val="nil"/>
              <w:left w:val="nil"/>
              <w:bottom w:val="single" w:sz="4" w:space="0" w:color="auto"/>
              <w:right w:val="single" w:sz="4" w:space="0" w:color="auto"/>
            </w:tcBorders>
            <w:shd w:val="clear" w:color="auto" w:fill="auto"/>
            <w:noWrap/>
            <w:vAlign w:val="center"/>
            <w:hideMark/>
          </w:tcPr>
          <w:p w14:paraId="63CEC5B6"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Đường dây 500kV xây dựng mới</w:t>
            </w:r>
          </w:p>
        </w:tc>
        <w:tc>
          <w:tcPr>
            <w:tcW w:w="1992" w:type="dxa"/>
            <w:tcBorders>
              <w:top w:val="nil"/>
              <w:left w:val="nil"/>
              <w:bottom w:val="single" w:sz="4" w:space="0" w:color="auto"/>
              <w:right w:val="single" w:sz="4" w:space="0" w:color="auto"/>
            </w:tcBorders>
            <w:shd w:val="clear" w:color="auto" w:fill="auto"/>
            <w:noWrap/>
            <w:vAlign w:val="center"/>
          </w:tcPr>
          <w:p w14:paraId="0E83CCD5" w14:textId="77777777" w:rsidR="003C0C7D" w:rsidRPr="0059027D" w:rsidRDefault="003C0C7D" w:rsidP="00F75BF7">
            <w:pPr>
              <w:spacing w:before="40"/>
              <w:jc w:val="center"/>
              <w:rPr>
                <w:rFonts w:ascii="Times New Roman" w:hAnsi="Times New Roman"/>
                <w:b w:val="0"/>
                <w:bCs/>
                <w:sz w:val="26"/>
                <w:szCs w:val="26"/>
              </w:rPr>
            </w:pPr>
          </w:p>
        </w:tc>
        <w:tc>
          <w:tcPr>
            <w:tcW w:w="2075" w:type="dxa"/>
            <w:tcBorders>
              <w:top w:val="nil"/>
              <w:left w:val="nil"/>
              <w:bottom w:val="single" w:sz="4" w:space="0" w:color="auto"/>
              <w:right w:val="single" w:sz="4" w:space="0" w:color="auto"/>
            </w:tcBorders>
            <w:shd w:val="clear" w:color="auto" w:fill="auto"/>
            <w:noWrap/>
            <w:vAlign w:val="center"/>
          </w:tcPr>
          <w:p w14:paraId="7155C890"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3DB267B3"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1D2A3E4" w14:textId="77777777" w:rsidR="003C0C7D" w:rsidRPr="0059027D" w:rsidRDefault="003C0C7D" w:rsidP="00F75BF7">
            <w:pPr>
              <w:spacing w:before="40"/>
              <w:jc w:val="center"/>
              <w:rPr>
                <w:rFonts w:ascii="Times New Roman" w:hAnsi="Times New Roman"/>
                <w:b w:val="0"/>
                <w:bCs/>
                <w:sz w:val="26"/>
                <w:szCs w:val="26"/>
              </w:rPr>
            </w:pPr>
          </w:p>
        </w:tc>
        <w:tc>
          <w:tcPr>
            <w:tcW w:w="4407" w:type="dxa"/>
            <w:tcBorders>
              <w:top w:val="nil"/>
              <w:left w:val="nil"/>
              <w:bottom w:val="single" w:sz="4" w:space="0" w:color="auto"/>
              <w:right w:val="single" w:sz="4" w:space="0" w:color="auto"/>
            </w:tcBorders>
            <w:shd w:val="clear" w:color="auto" w:fill="auto"/>
            <w:noWrap/>
            <w:vAlign w:val="center"/>
          </w:tcPr>
          <w:p w14:paraId="28E62EDC"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Rẽ nhánh trạm biến áp 500kV Nậm Nhùn</w:t>
            </w:r>
          </w:p>
        </w:tc>
        <w:tc>
          <w:tcPr>
            <w:tcW w:w="1992" w:type="dxa"/>
            <w:tcBorders>
              <w:top w:val="nil"/>
              <w:left w:val="nil"/>
              <w:bottom w:val="single" w:sz="4" w:space="0" w:color="auto"/>
              <w:right w:val="single" w:sz="4" w:space="0" w:color="auto"/>
            </w:tcBorders>
            <w:shd w:val="clear" w:color="auto" w:fill="auto"/>
            <w:noWrap/>
            <w:vAlign w:val="center"/>
          </w:tcPr>
          <w:p w14:paraId="21A06DEA"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km</w:t>
            </w:r>
          </w:p>
        </w:tc>
        <w:tc>
          <w:tcPr>
            <w:tcW w:w="2075" w:type="dxa"/>
            <w:tcBorders>
              <w:top w:val="nil"/>
              <w:left w:val="nil"/>
              <w:bottom w:val="single" w:sz="4" w:space="0" w:color="auto"/>
              <w:right w:val="single" w:sz="4" w:space="0" w:color="auto"/>
            </w:tcBorders>
            <w:shd w:val="clear" w:color="auto" w:fill="auto"/>
            <w:noWrap/>
            <w:vAlign w:val="center"/>
          </w:tcPr>
          <w:p w14:paraId="22A56222"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20</w:t>
            </w:r>
          </w:p>
        </w:tc>
      </w:tr>
      <w:tr w:rsidR="00261630" w:rsidRPr="0059027D" w14:paraId="1C885A1A"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0412475" w14:textId="77777777" w:rsidR="003C0C7D" w:rsidRPr="0059027D" w:rsidRDefault="003C0C7D" w:rsidP="00F75BF7">
            <w:pPr>
              <w:spacing w:before="40"/>
              <w:jc w:val="center"/>
              <w:rPr>
                <w:rFonts w:ascii="Times New Roman" w:hAnsi="Times New Roman"/>
                <w:bCs/>
                <w:sz w:val="26"/>
                <w:szCs w:val="26"/>
              </w:rPr>
            </w:pPr>
            <w:r w:rsidRPr="0059027D">
              <w:rPr>
                <w:rFonts w:ascii="Times New Roman" w:hAnsi="Times New Roman"/>
                <w:bCs/>
                <w:sz w:val="26"/>
                <w:szCs w:val="26"/>
              </w:rPr>
              <w:t>II</w:t>
            </w:r>
          </w:p>
        </w:tc>
        <w:tc>
          <w:tcPr>
            <w:tcW w:w="4407" w:type="dxa"/>
            <w:tcBorders>
              <w:top w:val="nil"/>
              <w:left w:val="nil"/>
              <w:bottom w:val="single" w:sz="4" w:space="0" w:color="auto"/>
              <w:right w:val="single" w:sz="4" w:space="0" w:color="auto"/>
            </w:tcBorders>
            <w:shd w:val="clear" w:color="auto" w:fill="auto"/>
            <w:noWrap/>
            <w:vAlign w:val="center"/>
            <w:hideMark/>
          </w:tcPr>
          <w:p w14:paraId="5E205B98" w14:textId="77777777" w:rsidR="003C0C7D" w:rsidRPr="0059027D" w:rsidRDefault="003C0C7D" w:rsidP="00F75BF7">
            <w:pPr>
              <w:spacing w:before="40"/>
              <w:rPr>
                <w:rFonts w:ascii="Times New Roman" w:hAnsi="Times New Roman"/>
                <w:bCs/>
                <w:sz w:val="26"/>
                <w:szCs w:val="26"/>
              </w:rPr>
            </w:pPr>
            <w:r w:rsidRPr="0059027D">
              <w:rPr>
                <w:rFonts w:ascii="Times New Roman" w:hAnsi="Times New Roman"/>
                <w:bCs/>
                <w:sz w:val="26"/>
                <w:szCs w:val="26"/>
              </w:rPr>
              <w:t>Lưới điện 220kV</w:t>
            </w:r>
          </w:p>
        </w:tc>
        <w:tc>
          <w:tcPr>
            <w:tcW w:w="1992" w:type="dxa"/>
            <w:tcBorders>
              <w:top w:val="nil"/>
              <w:left w:val="nil"/>
              <w:bottom w:val="single" w:sz="4" w:space="0" w:color="auto"/>
              <w:right w:val="single" w:sz="4" w:space="0" w:color="auto"/>
            </w:tcBorders>
            <w:shd w:val="clear" w:color="auto" w:fill="auto"/>
            <w:noWrap/>
            <w:vAlign w:val="center"/>
            <w:hideMark/>
          </w:tcPr>
          <w:p w14:paraId="1A66ADD0" w14:textId="77777777" w:rsidR="003C0C7D" w:rsidRPr="0059027D" w:rsidRDefault="003C0C7D" w:rsidP="00F75BF7">
            <w:pPr>
              <w:spacing w:before="40"/>
              <w:jc w:val="center"/>
              <w:rPr>
                <w:rFonts w:ascii="Times New Roman" w:hAnsi="Times New Roman"/>
                <w:bCs/>
                <w:sz w:val="26"/>
                <w:szCs w:val="26"/>
              </w:rPr>
            </w:pPr>
          </w:p>
        </w:tc>
        <w:tc>
          <w:tcPr>
            <w:tcW w:w="2075" w:type="dxa"/>
            <w:tcBorders>
              <w:top w:val="nil"/>
              <w:left w:val="nil"/>
              <w:bottom w:val="single" w:sz="4" w:space="0" w:color="auto"/>
              <w:right w:val="single" w:sz="4" w:space="0" w:color="auto"/>
            </w:tcBorders>
            <w:shd w:val="clear" w:color="auto" w:fill="auto"/>
            <w:noWrap/>
            <w:vAlign w:val="center"/>
            <w:hideMark/>
          </w:tcPr>
          <w:p w14:paraId="7026D362" w14:textId="77777777" w:rsidR="003C0C7D" w:rsidRPr="0059027D" w:rsidRDefault="003C0C7D" w:rsidP="00F75BF7">
            <w:pPr>
              <w:spacing w:before="40"/>
              <w:jc w:val="center"/>
              <w:rPr>
                <w:rFonts w:ascii="Times New Roman" w:hAnsi="Times New Roman"/>
                <w:bCs/>
                <w:sz w:val="26"/>
                <w:szCs w:val="26"/>
              </w:rPr>
            </w:pPr>
          </w:p>
        </w:tc>
      </w:tr>
      <w:tr w:rsidR="00261630" w:rsidRPr="0059027D" w14:paraId="2D8BF0F8"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5F568E5"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1</w:t>
            </w:r>
          </w:p>
        </w:tc>
        <w:tc>
          <w:tcPr>
            <w:tcW w:w="4407" w:type="dxa"/>
            <w:tcBorders>
              <w:top w:val="nil"/>
              <w:left w:val="nil"/>
              <w:bottom w:val="single" w:sz="4" w:space="0" w:color="auto"/>
              <w:right w:val="single" w:sz="4" w:space="0" w:color="auto"/>
            </w:tcBorders>
            <w:shd w:val="clear" w:color="auto" w:fill="auto"/>
            <w:noWrap/>
            <w:vAlign w:val="center"/>
            <w:hideMark/>
          </w:tcPr>
          <w:p w14:paraId="22C5DDAE"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TBA 220kV</w:t>
            </w:r>
          </w:p>
        </w:tc>
        <w:tc>
          <w:tcPr>
            <w:tcW w:w="1992" w:type="dxa"/>
            <w:tcBorders>
              <w:top w:val="nil"/>
              <w:left w:val="nil"/>
              <w:bottom w:val="single" w:sz="4" w:space="0" w:color="auto"/>
              <w:right w:val="single" w:sz="4" w:space="0" w:color="auto"/>
            </w:tcBorders>
            <w:shd w:val="clear" w:color="auto" w:fill="auto"/>
            <w:noWrap/>
            <w:vAlign w:val="center"/>
            <w:hideMark/>
          </w:tcPr>
          <w:p w14:paraId="1BD61070"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Số máy x MVA</w:t>
            </w:r>
          </w:p>
        </w:tc>
        <w:tc>
          <w:tcPr>
            <w:tcW w:w="2075" w:type="dxa"/>
            <w:tcBorders>
              <w:top w:val="nil"/>
              <w:left w:val="nil"/>
              <w:bottom w:val="single" w:sz="4" w:space="0" w:color="auto"/>
              <w:right w:val="single" w:sz="4" w:space="0" w:color="auto"/>
            </w:tcBorders>
            <w:shd w:val="clear" w:color="auto" w:fill="auto"/>
            <w:noWrap/>
            <w:vAlign w:val="center"/>
            <w:hideMark/>
          </w:tcPr>
          <w:p w14:paraId="7E416350"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0B213361"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CA82C23"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a</w:t>
            </w:r>
          </w:p>
        </w:tc>
        <w:tc>
          <w:tcPr>
            <w:tcW w:w="4407" w:type="dxa"/>
            <w:tcBorders>
              <w:top w:val="nil"/>
              <w:left w:val="nil"/>
              <w:bottom w:val="single" w:sz="4" w:space="0" w:color="auto"/>
              <w:right w:val="single" w:sz="4" w:space="0" w:color="auto"/>
            </w:tcBorders>
            <w:shd w:val="clear" w:color="auto" w:fill="auto"/>
            <w:noWrap/>
            <w:vAlign w:val="center"/>
          </w:tcPr>
          <w:p w14:paraId="0AB236F3"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Xây dựng mới</w:t>
            </w:r>
          </w:p>
        </w:tc>
        <w:tc>
          <w:tcPr>
            <w:tcW w:w="1992" w:type="dxa"/>
            <w:tcBorders>
              <w:top w:val="nil"/>
              <w:left w:val="nil"/>
              <w:bottom w:val="single" w:sz="4" w:space="0" w:color="auto"/>
              <w:right w:val="single" w:sz="4" w:space="0" w:color="auto"/>
            </w:tcBorders>
            <w:shd w:val="clear" w:color="auto" w:fill="auto"/>
            <w:noWrap/>
            <w:vAlign w:val="center"/>
          </w:tcPr>
          <w:p w14:paraId="71F2C20B" w14:textId="77777777" w:rsidR="003C0C7D" w:rsidRPr="0059027D" w:rsidRDefault="003C0C7D" w:rsidP="00F75BF7">
            <w:pPr>
              <w:spacing w:before="40"/>
              <w:jc w:val="center"/>
              <w:rPr>
                <w:rFonts w:ascii="Times New Roman" w:hAnsi="Times New Roman"/>
                <w:b w:val="0"/>
                <w:bCs/>
                <w:sz w:val="26"/>
                <w:szCs w:val="26"/>
              </w:rPr>
            </w:pPr>
          </w:p>
        </w:tc>
        <w:tc>
          <w:tcPr>
            <w:tcW w:w="2075" w:type="dxa"/>
            <w:tcBorders>
              <w:top w:val="nil"/>
              <w:left w:val="nil"/>
              <w:bottom w:val="single" w:sz="4" w:space="0" w:color="auto"/>
              <w:right w:val="single" w:sz="4" w:space="0" w:color="auto"/>
            </w:tcBorders>
            <w:shd w:val="clear" w:color="auto" w:fill="auto"/>
            <w:noWrap/>
            <w:vAlign w:val="center"/>
          </w:tcPr>
          <w:p w14:paraId="090B21ED"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163B6699"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3BCBF25"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w:t>
            </w:r>
          </w:p>
        </w:tc>
        <w:tc>
          <w:tcPr>
            <w:tcW w:w="4407" w:type="dxa"/>
            <w:tcBorders>
              <w:top w:val="nil"/>
              <w:left w:val="nil"/>
              <w:bottom w:val="single" w:sz="4" w:space="0" w:color="auto"/>
              <w:right w:val="single" w:sz="4" w:space="0" w:color="auto"/>
            </w:tcBorders>
            <w:shd w:val="clear" w:color="auto" w:fill="auto"/>
            <w:noWrap/>
            <w:vAlign w:val="center"/>
          </w:tcPr>
          <w:p w14:paraId="4AFDBD0A"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Pắc Ma</w:t>
            </w:r>
          </w:p>
        </w:tc>
        <w:tc>
          <w:tcPr>
            <w:tcW w:w="1992" w:type="dxa"/>
            <w:tcBorders>
              <w:top w:val="nil"/>
              <w:left w:val="nil"/>
              <w:bottom w:val="single" w:sz="4" w:space="0" w:color="auto"/>
              <w:right w:val="single" w:sz="4" w:space="0" w:color="auto"/>
            </w:tcBorders>
            <w:shd w:val="clear" w:color="auto" w:fill="auto"/>
            <w:noWrap/>
            <w:vAlign w:val="center"/>
          </w:tcPr>
          <w:p w14:paraId="034A173B"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tcPr>
          <w:p w14:paraId="4C69E9CE"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2x250</w:t>
            </w:r>
          </w:p>
        </w:tc>
      </w:tr>
      <w:tr w:rsidR="00261630" w:rsidRPr="0059027D" w14:paraId="2C648435"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FDBAF2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w:t>
            </w:r>
          </w:p>
        </w:tc>
        <w:tc>
          <w:tcPr>
            <w:tcW w:w="4407" w:type="dxa"/>
            <w:tcBorders>
              <w:top w:val="nil"/>
              <w:left w:val="nil"/>
              <w:bottom w:val="single" w:sz="4" w:space="0" w:color="auto"/>
              <w:right w:val="single" w:sz="4" w:space="0" w:color="auto"/>
            </w:tcBorders>
            <w:shd w:val="clear" w:color="auto" w:fill="auto"/>
            <w:noWrap/>
            <w:vAlign w:val="center"/>
          </w:tcPr>
          <w:p w14:paraId="29DA83FE"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Phong Thổ</w:t>
            </w:r>
          </w:p>
        </w:tc>
        <w:tc>
          <w:tcPr>
            <w:tcW w:w="1992" w:type="dxa"/>
            <w:tcBorders>
              <w:top w:val="nil"/>
              <w:left w:val="nil"/>
              <w:bottom w:val="single" w:sz="4" w:space="0" w:color="auto"/>
              <w:right w:val="single" w:sz="4" w:space="0" w:color="auto"/>
            </w:tcBorders>
            <w:shd w:val="clear" w:color="auto" w:fill="auto"/>
            <w:noWrap/>
            <w:vAlign w:val="center"/>
          </w:tcPr>
          <w:p w14:paraId="3F067C9E"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tcPr>
          <w:p w14:paraId="76E78EF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2x250</w:t>
            </w:r>
          </w:p>
        </w:tc>
      </w:tr>
      <w:tr w:rsidR="00261630" w:rsidRPr="0059027D" w14:paraId="29C507C5"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7309D14"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3</w:t>
            </w:r>
          </w:p>
        </w:tc>
        <w:tc>
          <w:tcPr>
            <w:tcW w:w="4407" w:type="dxa"/>
            <w:tcBorders>
              <w:top w:val="nil"/>
              <w:left w:val="nil"/>
              <w:bottom w:val="single" w:sz="4" w:space="0" w:color="auto"/>
              <w:right w:val="single" w:sz="4" w:space="0" w:color="auto"/>
            </w:tcBorders>
            <w:shd w:val="clear" w:color="auto" w:fill="auto"/>
            <w:noWrap/>
            <w:vAlign w:val="center"/>
          </w:tcPr>
          <w:p w14:paraId="0F06C81C"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Sìn Hồ</w:t>
            </w:r>
          </w:p>
        </w:tc>
        <w:tc>
          <w:tcPr>
            <w:tcW w:w="1992" w:type="dxa"/>
            <w:tcBorders>
              <w:top w:val="nil"/>
              <w:left w:val="nil"/>
              <w:bottom w:val="single" w:sz="4" w:space="0" w:color="auto"/>
              <w:right w:val="single" w:sz="4" w:space="0" w:color="auto"/>
            </w:tcBorders>
            <w:shd w:val="clear" w:color="auto" w:fill="auto"/>
            <w:noWrap/>
            <w:vAlign w:val="center"/>
          </w:tcPr>
          <w:p w14:paraId="1237845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tcPr>
          <w:p w14:paraId="76DD7B03"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1x250</w:t>
            </w:r>
          </w:p>
        </w:tc>
      </w:tr>
      <w:tr w:rsidR="00261630" w:rsidRPr="0059027D" w14:paraId="113E1AEE"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6C7D6C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4</w:t>
            </w:r>
          </w:p>
        </w:tc>
        <w:tc>
          <w:tcPr>
            <w:tcW w:w="4407" w:type="dxa"/>
            <w:tcBorders>
              <w:top w:val="nil"/>
              <w:left w:val="nil"/>
              <w:bottom w:val="single" w:sz="4" w:space="0" w:color="auto"/>
              <w:right w:val="single" w:sz="4" w:space="0" w:color="auto"/>
            </w:tcBorders>
            <w:shd w:val="clear" w:color="auto" w:fill="auto"/>
            <w:noWrap/>
            <w:vAlign w:val="center"/>
          </w:tcPr>
          <w:p w14:paraId="3B874B56"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ĐMT Bản Chát 1</w:t>
            </w:r>
          </w:p>
        </w:tc>
        <w:tc>
          <w:tcPr>
            <w:tcW w:w="1992" w:type="dxa"/>
            <w:tcBorders>
              <w:top w:val="nil"/>
              <w:left w:val="nil"/>
              <w:bottom w:val="single" w:sz="4" w:space="0" w:color="auto"/>
              <w:right w:val="single" w:sz="4" w:space="0" w:color="auto"/>
            </w:tcBorders>
            <w:shd w:val="clear" w:color="auto" w:fill="auto"/>
            <w:noWrap/>
            <w:vAlign w:val="center"/>
          </w:tcPr>
          <w:p w14:paraId="5062012D"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tcPr>
          <w:p w14:paraId="5AD3FA8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250+125</w:t>
            </w:r>
          </w:p>
        </w:tc>
      </w:tr>
      <w:tr w:rsidR="00261630" w:rsidRPr="0059027D" w14:paraId="067404A5"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69BDDCD"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5</w:t>
            </w:r>
          </w:p>
        </w:tc>
        <w:tc>
          <w:tcPr>
            <w:tcW w:w="4407" w:type="dxa"/>
            <w:tcBorders>
              <w:top w:val="nil"/>
              <w:left w:val="nil"/>
              <w:bottom w:val="single" w:sz="4" w:space="0" w:color="auto"/>
              <w:right w:val="single" w:sz="4" w:space="0" w:color="auto"/>
            </w:tcBorders>
            <w:shd w:val="clear" w:color="auto" w:fill="auto"/>
            <w:noWrap/>
            <w:vAlign w:val="center"/>
          </w:tcPr>
          <w:p w14:paraId="7498C3EE"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ĐMT Bản Chát 2</w:t>
            </w:r>
          </w:p>
        </w:tc>
        <w:tc>
          <w:tcPr>
            <w:tcW w:w="1992" w:type="dxa"/>
            <w:tcBorders>
              <w:top w:val="nil"/>
              <w:left w:val="nil"/>
              <w:bottom w:val="single" w:sz="4" w:space="0" w:color="auto"/>
              <w:right w:val="single" w:sz="4" w:space="0" w:color="auto"/>
            </w:tcBorders>
            <w:shd w:val="clear" w:color="auto" w:fill="auto"/>
            <w:noWrap/>
            <w:vAlign w:val="center"/>
          </w:tcPr>
          <w:p w14:paraId="23A18616"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tcPr>
          <w:p w14:paraId="06A1C0F4"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250.0</w:t>
            </w:r>
          </w:p>
        </w:tc>
      </w:tr>
      <w:tr w:rsidR="00261630" w:rsidRPr="0059027D" w14:paraId="6EF9A145"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BE2E3AB"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6</w:t>
            </w:r>
          </w:p>
        </w:tc>
        <w:tc>
          <w:tcPr>
            <w:tcW w:w="4407" w:type="dxa"/>
            <w:tcBorders>
              <w:top w:val="nil"/>
              <w:left w:val="nil"/>
              <w:bottom w:val="single" w:sz="4" w:space="0" w:color="auto"/>
              <w:right w:val="single" w:sz="4" w:space="0" w:color="auto"/>
            </w:tcBorders>
            <w:shd w:val="clear" w:color="auto" w:fill="auto"/>
            <w:noWrap/>
            <w:vAlign w:val="center"/>
          </w:tcPr>
          <w:p w14:paraId="3A44D3AA"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ĐG Nậm Nhùn</w:t>
            </w:r>
          </w:p>
        </w:tc>
        <w:tc>
          <w:tcPr>
            <w:tcW w:w="1992" w:type="dxa"/>
            <w:tcBorders>
              <w:top w:val="nil"/>
              <w:left w:val="nil"/>
              <w:bottom w:val="single" w:sz="4" w:space="0" w:color="auto"/>
              <w:right w:val="single" w:sz="4" w:space="0" w:color="auto"/>
            </w:tcBorders>
            <w:shd w:val="clear" w:color="auto" w:fill="auto"/>
            <w:noWrap/>
            <w:vAlign w:val="center"/>
          </w:tcPr>
          <w:p w14:paraId="7D78F19A"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tcPr>
          <w:p w14:paraId="23D9A0C6"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250+125</w:t>
            </w:r>
          </w:p>
        </w:tc>
      </w:tr>
      <w:tr w:rsidR="00261630" w:rsidRPr="0059027D" w14:paraId="1E07542B"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9ACCFFF"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7</w:t>
            </w:r>
          </w:p>
        </w:tc>
        <w:tc>
          <w:tcPr>
            <w:tcW w:w="4407" w:type="dxa"/>
            <w:tcBorders>
              <w:top w:val="nil"/>
              <w:left w:val="nil"/>
              <w:bottom w:val="single" w:sz="4" w:space="0" w:color="auto"/>
              <w:right w:val="single" w:sz="4" w:space="0" w:color="auto"/>
            </w:tcBorders>
            <w:shd w:val="clear" w:color="auto" w:fill="auto"/>
            <w:noWrap/>
            <w:vAlign w:val="center"/>
          </w:tcPr>
          <w:p w14:paraId="75B45442"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ĐG Than Uyên</w:t>
            </w:r>
          </w:p>
        </w:tc>
        <w:tc>
          <w:tcPr>
            <w:tcW w:w="1992" w:type="dxa"/>
            <w:tcBorders>
              <w:top w:val="nil"/>
              <w:left w:val="nil"/>
              <w:bottom w:val="single" w:sz="4" w:space="0" w:color="auto"/>
              <w:right w:val="single" w:sz="4" w:space="0" w:color="auto"/>
            </w:tcBorders>
            <w:shd w:val="clear" w:color="auto" w:fill="auto"/>
            <w:noWrap/>
            <w:vAlign w:val="center"/>
          </w:tcPr>
          <w:p w14:paraId="2211541A"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tcPr>
          <w:p w14:paraId="0DD4211F"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1x250</w:t>
            </w:r>
          </w:p>
        </w:tc>
      </w:tr>
      <w:tr w:rsidR="00261630" w:rsidRPr="0059027D" w14:paraId="603283D0"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A34A80D"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8</w:t>
            </w:r>
          </w:p>
        </w:tc>
        <w:tc>
          <w:tcPr>
            <w:tcW w:w="4407" w:type="dxa"/>
            <w:tcBorders>
              <w:top w:val="nil"/>
              <w:left w:val="nil"/>
              <w:bottom w:val="single" w:sz="4" w:space="0" w:color="auto"/>
              <w:right w:val="single" w:sz="4" w:space="0" w:color="auto"/>
            </w:tcBorders>
            <w:shd w:val="clear" w:color="auto" w:fill="auto"/>
            <w:noWrap/>
            <w:vAlign w:val="center"/>
          </w:tcPr>
          <w:p w14:paraId="711FB790"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TĐTN Sìn Hồ</w:t>
            </w:r>
          </w:p>
        </w:tc>
        <w:tc>
          <w:tcPr>
            <w:tcW w:w="1992" w:type="dxa"/>
            <w:tcBorders>
              <w:top w:val="nil"/>
              <w:left w:val="nil"/>
              <w:bottom w:val="single" w:sz="4" w:space="0" w:color="auto"/>
              <w:right w:val="single" w:sz="4" w:space="0" w:color="auto"/>
            </w:tcBorders>
            <w:shd w:val="clear" w:color="auto" w:fill="auto"/>
            <w:noWrap/>
            <w:vAlign w:val="center"/>
          </w:tcPr>
          <w:p w14:paraId="68D1FC08"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tcPr>
          <w:p w14:paraId="5ABEAE53"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2x250</w:t>
            </w:r>
          </w:p>
        </w:tc>
      </w:tr>
      <w:tr w:rsidR="00261630" w:rsidRPr="0059027D" w14:paraId="6B1E4F61"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CF79E5A"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9</w:t>
            </w:r>
          </w:p>
        </w:tc>
        <w:tc>
          <w:tcPr>
            <w:tcW w:w="4407" w:type="dxa"/>
            <w:tcBorders>
              <w:top w:val="nil"/>
              <w:left w:val="nil"/>
              <w:bottom w:val="single" w:sz="4" w:space="0" w:color="auto"/>
              <w:right w:val="single" w:sz="4" w:space="0" w:color="auto"/>
            </w:tcBorders>
            <w:shd w:val="clear" w:color="auto" w:fill="auto"/>
            <w:noWrap/>
            <w:vAlign w:val="center"/>
          </w:tcPr>
          <w:p w14:paraId="1282A9BB"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TĐTN Mường Tè</w:t>
            </w:r>
          </w:p>
        </w:tc>
        <w:tc>
          <w:tcPr>
            <w:tcW w:w="1992" w:type="dxa"/>
            <w:tcBorders>
              <w:top w:val="nil"/>
              <w:left w:val="nil"/>
              <w:bottom w:val="single" w:sz="4" w:space="0" w:color="auto"/>
              <w:right w:val="single" w:sz="4" w:space="0" w:color="auto"/>
            </w:tcBorders>
            <w:shd w:val="clear" w:color="auto" w:fill="auto"/>
            <w:noWrap/>
            <w:vAlign w:val="center"/>
          </w:tcPr>
          <w:p w14:paraId="39B625E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tcPr>
          <w:p w14:paraId="1BD8E6E3"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250+125</w:t>
            </w:r>
          </w:p>
        </w:tc>
      </w:tr>
      <w:tr w:rsidR="00261630" w:rsidRPr="0059027D" w14:paraId="20E85F13"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4D82FEE"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b</w:t>
            </w:r>
          </w:p>
        </w:tc>
        <w:tc>
          <w:tcPr>
            <w:tcW w:w="4407" w:type="dxa"/>
            <w:tcBorders>
              <w:top w:val="nil"/>
              <w:left w:val="nil"/>
              <w:bottom w:val="single" w:sz="4" w:space="0" w:color="auto"/>
              <w:right w:val="single" w:sz="4" w:space="0" w:color="auto"/>
            </w:tcBorders>
            <w:shd w:val="clear" w:color="auto" w:fill="auto"/>
            <w:noWrap/>
            <w:vAlign w:val="center"/>
          </w:tcPr>
          <w:p w14:paraId="74B38251"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Cải tạo, nâng công suất</w:t>
            </w:r>
          </w:p>
        </w:tc>
        <w:tc>
          <w:tcPr>
            <w:tcW w:w="1992" w:type="dxa"/>
            <w:tcBorders>
              <w:top w:val="nil"/>
              <w:left w:val="nil"/>
              <w:bottom w:val="single" w:sz="4" w:space="0" w:color="auto"/>
              <w:right w:val="single" w:sz="4" w:space="0" w:color="auto"/>
            </w:tcBorders>
            <w:shd w:val="clear" w:color="auto" w:fill="auto"/>
            <w:noWrap/>
            <w:vAlign w:val="center"/>
          </w:tcPr>
          <w:p w14:paraId="259B5ADC"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nil"/>
              <w:left w:val="nil"/>
              <w:bottom w:val="single" w:sz="4" w:space="0" w:color="auto"/>
              <w:right w:val="single" w:sz="4" w:space="0" w:color="auto"/>
            </w:tcBorders>
            <w:shd w:val="clear" w:color="auto" w:fill="auto"/>
            <w:noWrap/>
            <w:vAlign w:val="center"/>
          </w:tcPr>
          <w:p w14:paraId="53F96018"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17F90CC5"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D94140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w:t>
            </w:r>
          </w:p>
        </w:tc>
        <w:tc>
          <w:tcPr>
            <w:tcW w:w="4407" w:type="dxa"/>
            <w:tcBorders>
              <w:top w:val="nil"/>
              <w:left w:val="nil"/>
              <w:bottom w:val="single" w:sz="4" w:space="0" w:color="auto"/>
              <w:right w:val="single" w:sz="4" w:space="0" w:color="auto"/>
            </w:tcBorders>
            <w:shd w:val="clear" w:color="auto" w:fill="auto"/>
            <w:noWrap/>
            <w:vAlign w:val="center"/>
          </w:tcPr>
          <w:p w14:paraId="04D105E5"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Mường Tè</w:t>
            </w:r>
          </w:p>
        </w:tc>
        <w:tc>
          <w:tcPr>
            <w:tcW w:w="1992" w:type="dxa"/>
            <w:tcBorders>
              <w:top w:val="nil"/>
              <w:left w:val="nil"/>
              <w:bottom w:val="single" w:sz="4" w:space="0" w:color="auto"/>
              <w:right w:val="single" w:sz="4" w:space="0" w:color="auto"/>
            </w:tcBorders>
            <w:shd w:val="clear" w:color="auto" w:fill="auto"/>
            <w:noWrap/>
            <w:vAlign w:val="center"/>
          </w:tcPr>
          <w:p w14:paraId="61DBE24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4B83BD1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1x250</w:t>
            </w:r>
          </w:p>
        </w:tc>
      </w:tr>
      <w:tr w:rsidR="00261630" w:rsidRPr="0059027D" w14:paraId="32B1F484"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486BA20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w:t>
            </w:r>
          </w:p>
        </w:tc>
        <w:tc>
          <w:tcPr>
            <w:tcW w:w="4407" w:type="dxa"/>
            <w:tcBorders>
              <w:top w:val="nil"/>
              <w:left w:val="nil"/>
              <w:bottom w:val="single" w:sz="4" w:space="0" w:color="auto"/>
              <w:right w:val="single" w:sz="4" w:space="0" w:color="auto"/>
            </w:tcBorders>
            <w:shd w:val="clear" w:color="auto" w:fill="auto"/>
            <w:noWrap/>
            <w:vAlign w:val="center"/>
          </w:tcPr>
          <w:p w14:paraId="6432E24B"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Than Uyên</w:t>
            </w:r>
          </w:p>
        </w:tc>
        <w:tc>
          <w:tcPr>
            <w:tcW w:w="1992" w:type="dxa"/>
            <w:tcBorders>
              <w:top w:val="nil"/>
              <w:left w:val="nil"/>
              <w:bottom w:val="single" w:sz="4" w:space="0" w:color="auto"/>
              <w:right w:val="single" w:sz="4" w:space="0" w:color="auto"/>
            </w:tcBorders>
            <w:shd w:val="clear" w:color="auto" w:fill="auto"/>
            <w:noWrap/>
            <w:vAlign w:val="center"/>
          </w:tcPr>
          <w:p w14:paraId="0F204099"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635AEFE4"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1x250</w:t>
            </w:r>
          </w:p>
        </w:tc>
      </w:tr>
      <w:tr w:rsidR="00261630" w:rsidRPr="0059027D" w14:paraId="25F3A53A"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FFE3B00"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3</w:t>
            </w:r>
          </w:p>
        </w:tc>
        <w:tc>
          <w:tcPr>
            <w:tcW w:w="4407" w:type="dxa"/>
            <w:tcBorders>
              <w:top w:val="nil"/>
              <w:left w:val="nil"/>
              <w:bottom w:val="single" w:sz="4" w:space="0" w:color="auto"/>
              <w:right w:val="single" w:sz="4" w:space="0" w:color="auto"/>
            </w:tcBorders>
            <w:shd w:val="clear" w:color="auto" w:fill="auto"/>
            <w:noWrap/>
          </w:tcPr>
          <w:p w14:paraId="072A610B"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Pắc Ma</w:t>
            </w:r>
          </w:p>
        </w:tc>
        <w:tc>
          <w:tcPr>
            <w:tcW w:w="1992" w:type="dxa"/>
            <w:tcBorders>
              <w:top w:val="nil"/>
              <w:left w:val="nil"/>
              <w:bottom w:val="single" w:sz="4" w:space="0" w:color="auto"/>
              <w:right w:val="single" w:sz="4" w:space="0" w:color="auto"/>
            </w:tcBorders>
            <w:shd w:val="clear" w:color="auto" w:fill="auto"/>
            <w:noWrap/>
            <w:vAlign w:val="center"/>
          </w:tcPr>
          <w:p w14:paraId="7FD9A82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5C14D31B"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1x250</w:t>
            </w:r>
          </w:p>
        </w:tc>
      </w:tr>
      <w:tr w:rsidR="00261630" w:rsidRPr="0059027D" w14:paraId="5CF8CBFF"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F166390"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4</w:t>
            </w:r>
          </w:p>
        </w:tc>
        <w:tc>
          <w:tcPr>
            <w:tcW w:w="4407" w:type="dxa"/>
            <w:tcBorders>
              <w:top w:val="nil"/>
              <w:left w:val="nil"/>
              <w:bottom w:val="single" w:sz="4" w:space="0" w:color="auto"/>
              <w:right w:val="single" w:sz="4" w:space="0" w:color="auto"/>
            </w:tcBorders>
            <w:shd w:val="clear" w:color="auto" w:fill="auto"/>
            <w:noWrap/>
          </w:tcPr>
          <w:p w14:paraId="68F63558"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Phong Thổ</w:t>
            </w:r>
          </w:p>
        </w:tc>
        <w:tc>
          <w:tcPr>
            <w:tcW w:w="1992" w:type="dxa"/>
            <w:tcBorders>
              <w:top w:val="nil"/>
              <w:left w:val="nil"/>
              <w:bottom w:val="single" w:sz="4" w:space="0" w:color="auto"/>
              <w:right w:val="single" w:sz="4" w:space="0" w:color="auto"/>
            </w:tcBorders>
            <w:shd w:val="clear" w:color="auto" w:fill="auto"/>
            <w:noWrap/>
            <w:vAlign w:val="center"/>
          </w:tcPr>
          <w:p w14:paraId="48696D59"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0F94DD4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1x250</w:t>
            </w:r>
          </w:p>
        </w:tc>
      </w:tr>
      <w:tr w:rsidR="00261630" w:rsidRPr="0059027D" w14:paraId="026396F1"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4FB6D71E"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5</w:t>
            </w:r>
          </w:p>
        </w:tc>
        <w:tc>
          <w:tcPr>
            <w:tcW w:w="4407" w:type="dxa"/>
            <w:tcBorders>
              <w:top w:val="nil"/>
              <w:left w:val="nil"/>
              <w:bottom w:val="single" w:sz="4" w:space="0" w:color="auto"/>
              <w:right w:val="single" w:sz="4" w:space="0" w:color="auto"/>
            </w:tcBorders>
            <w:shd w:val="clear" w:color="auto" w:fill="auto"/>
            <w:noWrap/>
          </w:tcPr>
          <w:p w14:paraId="34677FCD"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220kV Sìn Hồ</w:t>
            </w:r>
          </w:p>
        </w:tc>
        <w:tc>
          <w:tcPr>
            <w:tcW w:w="1992" w:type="dxa"/>
            <w:tcBorders>
              <w:top w:val="nil"/>
              <w:left w:val="nil"/>
              <w:bottom w:val="single" w:sz="4" w:space="0" w:color="auto"/>
              <w:right w:val="single" w:sz="4" w:space="0" w:color="auto"/>
            </w:tcBorders>
            <w:shd w:val="clear" w:color="auto" w:fill="auto"/>
            <w:noWrap/>
            <w:vAlign w:val="center"/>
          </w:tcPr>
          <w:p w14:paraId="019EB684"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40CC8DAA"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1x250</w:t>
            </w:r>
          </w:p>
        </w:tc>
      </w:tr>
      <w:tr w:rsidR="00261630" w:rsidRPr="0059027D" w14:paraId="53753FA1"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1A254DF"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2</w:t>
            </w:r>
          </w:p>
        </w:tc>
        <w:tc>
          <w:tcPr>
            <w:tcW w:w="4407" w:type="dxa"/>
            <w:tcBorders>
              <w:top w:val="nil"/>
              <w:left w:val="nil"/>
              <w:bottom w:val="single" w:sz="4" w:space="0" w:color="auto"/>
              <w:right w:val="single" w:sz="4" w:space="0" w:color="auto"/>
            </w:tcBorders>
            <w:shd w:val="clear" w:color="auto" w:fill="auto"/>
            <w:noWrap/>
            <w:vAlign w:val="center"/>
            <w:hideMark/>
          </w:tcPr>
          <w:p w14:paraId="0B9EC722"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Đường dây 220kV xây dựng mới</w:t>
            </w:r>
          </w:p>
        </w:tc>
        <w:tc>
          <w:tcPr>
            <w:tcW w:w="1992" w:type="dxa"/>
            <w:tcBorders>
              <w:top w:val="nil"/>
              <w:left w:val="nil"/>
              <w:bottom w:val="single" w:sz="4" w:space="0" w:color="auto"/>
              <w:right w:val="single" w:sz="4" w:space="0" w:color="auto"/>
            </w:tcBorders>
            <w:shd w:val="clear" w:color="auto" w:fill="auto"/>
            <w:noWrap/>
            <w:vAlign w:val="center"/>
            <w:hideMark/>
          </w:tcPr>
          <w:p w14:paraId="654A1ED8"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km</w:t>
            </w:r>
          </w:p>
        </w:tc>
        <w:tc>
          <w:tcPr>
            <w:tcW w:w="2075" w:type="dxa"/>
            <w:tcBorders>
              <w:top w:val="nil"/>
              <w:left w:val="nil"/>
              <w:bottom w:val="single" w:sz="4" w:space="0" w:color="auto"/>
              <w:right w:val="single" w:sz="4" w:space="0" w:color="auto"/>
            </w:tcBorders>
            <w:shd w:val="clear" w:color="auto" w:fill="auto"/>
            <w:noWrap/>
            <w:vAlign w:val="center"/>
          </w:tcPr>
          <w:p w14:paraId="678E26D9"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439CBF92"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416D370"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w:t>
            </w:r>
          </w:p>
        </w:tc>
        <w:tc>
          <w:tcPr>
            <w:tcW w:w="4407" w:type="dxa"/>
            <w:tcBorders>
              <w:top w:val="nil"/>
              <w:left w:val="nil"/>
              <w:bottom w:val="single" w:sz="4" w:space="0" w:color="auto"/>
              <w:right w:val="single" w:sz="4" w:space="0" w:color="auto"/>
            </w:tcBorders>
            <w:shd w:val="clear" w:color="auto" w:fill="auto"/>
            <w:noWrap/>
          </w:tcPr>
          <w:p w14:paraId="0ABA4243"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Mường Tè - Pắc Ma</w:t>
            </w:r>
          </w:p>
        </w:tc>
        <w:tc>
          <w:tcPr>
            <w:tcW w:w="1992" w:type="dxa"/>
            <w:tcBorders>
              <w:top w:val="nil"/>
              <w:left w:val="nil"/>
              <w:bottom w:val="single" w:sz="4" w:space="0" w:color="auto"/>
              <w:right w:val="single" w:sz="4" w:space="0" w:color="auto"/>
            </w:tcBorders>
            <w:shd w:val="clear" w:color="auto" w:fill="auto"/>
            <w:noWrap/>
            <w:vAlign w:val="center"/>
          </w:tcPr>
          <w:p w14:paraId="268CBE43"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tcPr>
          <w:p w14:paraId="006BD37B"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36</w:t>
            </w:r>
          </w:p>
        </w:tc>
      </w:tr>
      <w:tr w:rsidR="00261630" w:rsidRPr="0059027D" w14:paraId="5E247A9C"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F6E0C1E"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w:t>
            </w:r>
          </w:p>
        </w:tc>
        <w:tc>
          <w:tcPr>
            <w:tcW w:w="4407" w:type="dxa"/>
            <w:tcBorders>
              <w:top w:val="nil"/>
              <w:left w:val="nil"/>
              <w:bottom w:val="single" w:sz="4" w:space="0" w:color="auto"/>
              <w:right w:val="single" w:sz="4" w:space="0" w:color="auto"/>
            </w:tcBorders>
            <w:shd w:val="clear" w:color="auto" w:fill="auto"/>
            <w:noWrap/>
          </w:tcPr>
          <w:p w14:paraId="6BD3DC86"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Than Uyên - Phong Thổ</w:t>
            </w:r>
          </w:p>
        </w:tc>
        <w:tc>
          <w:tcPr>
            <w:tcW w:w="1992" w:type="dxa"/>
            <w:tcBorders>
              <w:top w:val="nil"/>
              <w:left w:val="nil"/>
              <w:bottom w:val="single" w:sz="4" w:space="0" w:color="auto"/>
              <w:right w:val="single" w:sz="4" w:space="0" w:color="auto"/>
            </w:tcBorders>
            <w:shd w:val="clear" w:color="auto" w:fill="auto"/>
            <w:noWrap/>
            <w:vAlign w:val="center"/>
          </w:tcPr>
          <w:p w14:paraId="39BFE3CF"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tcPr>
          <w:p w14:paraId="11936208"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76,4</w:t>
            </w:r>
          </w:p>
        </w:tc>
      </w:tr>
      <w:tr w:rsidR="00261630" w:rsidRPr="0059027D" w14:paraId="3148A7F0"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880AB3B"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3</w:t>
            </w:r>
          </w:p>
        </w:tc>
        <w:tc>
          <w:tcPr>
            <w:tcW w:w="4407" w:type="dxa"/>
            <w:tcBorders>
              <w:top w:val="nil"/>
              <w:left w:val="nil"/>
              <w:bottom w:val="single" w:sz="4" w:space="0" w:color="auto"/>
              <w:right w:val="single" w:sz="4" w:space="0" w:color="auto"/>
            </w:tcBorders>
            <w:shd w:val="clear" w:color="auto" w:fill="auto"/>
            <w:noWrap/>
            <w:vAlign w:val="center"/>
          </w:tcPr>
          <w:p w14:paraId="3B35DA3D"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Lai Châu - Phong Thổ</w:t>
            </w:r>
          </w:p>
        </w:tc>
        <w:tc>
          <w:tcPr>
            <w:tcW w:w="1992" w:type="dxa"/>
            <w:tcBorders>
              <w:top w:val="nil"/>
              <w:left w:val="nil"/>
              <w:bottom w:val="single" w:sz="4" w:space="0" w:color="auto"/>
              <w:right w:val="single" w:sz="4" w:space="0" w:color="auto"/>
            </w:tcBorders>
            <w:shd w:val="clear" w:color="auto" w:fill="auto"/>
            <w:noWrap/>
            <w:vAlign w:val="center"/>
          </w:tcPr>
          <w:p w14:paraId="1C022DE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1AA7C54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60</w:t>
            </w:r>
          </w:p>
        </w:tc>
      </w:tr>
      <w:tr w:rsidR="00261630" w:rsidRPr="0059027D" w14:paraId="1D373390"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4B5F65E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4</w:t>
            </w:r>
          </w:p>
        </w:tc>
        <w:tc>
          <w:tcPr>
            <w:tcW w:w="4407" w:type="dxa"/>
            <w:tcBorders>
              <w:top w:val="nil"/>
              <w:left w:val="nil"/>
              <w:bottom w:val="single" w:sz="4" w:space="0" w:color="auto"/>
              <w:right w:val="single" w:sz="4" w:space="0" w:color="auto"/>
            </w:tcBorders>
            <w:shd w:val="clear" w:color="auto" w:fill="auto"/>
            <w:noWrap/>
            <w:vAlign w:val="center"/>
          </w:tcPr>
          <w:p w14:paraId="25D5F05E"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Nhánh rẽ Sìn Hồ</w:t>
            </w:r>
          </w:p>
        </w:tc>
        <w:tc>
          <w:tcPr>
            <w:tcW w:w="1992" w:type="dxa"/>
            <w:tcBorders>
              <w:top w:val="nil"/>
              <w:left w:val="nil"/>
              <w:bottom w:val="single" w:sz="4" w:space="0" w:color="auto"/>
              <w:right w:val="single" w:sz="4" w:space="0" w:color="auto"/>
            </w:tcBorders>
            <w:shd w:val="clear" w:color="auto" w:fill="auto"/>
            <w:noWrap/>
            <w:vAlign w:val="center"/>
          </w:tcPr>
          <w:p w14:paraId="1B7313A0"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28C4B3E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5</w:t>
            </w:r>
          </w:p>
        </w:tc>
      </w:tr>
      <w:tr w:rsidR="00261630" w:rsidRPr="0059027D" w14:paraId="43A66BD9"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9C1D215"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5</w:t>
            </w:r>
          </w:p>
        </w:tc>
        <w:tc>
          <w:tcPr>
            <w:tcW w:w="4407" w:type="dxa"/>
            <w:tcBorders>
              <w:top w:val="nil"/>
              <w:left w:val="nil"/>
              <w:bottom w:val="single" w:sz="4" w:space="0" w:color="auto"/>
              <w:right w:val="single" w:sz="4" w:space="0" w:color="auto"/>
            </w:tcBorders>
            <w:shd w:val="clear" w:color="auto" w:fill="auto"/>
            <w:noWrap/>
            <w:vAlign w:val="center"/>
          </w:tcPr>
          <w:p w14:paraId="4BA5675D"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Mường Tè - Sìn Hồ</w:t>
            </w:r>
          </w:p>
        </w:tc>
        <w:tc>
          <w:tcPr>
            <w:tcW w:w="1992" w:type="dxa"/>
            <w:tcBorders>
              <w:top w:val="nil"/>
              <w:left w:val="nil"/>
              <w:bottom w:val="single" w:sz="4" w:space="0" w:color="auto"/>
              <w:right w:val="single" w:sz="4" w:space="0" w:color="auto"/>
            </w:tcBorders>
            <w:shd w:val="clear" w:color="auto" w:fill="auto"/>
            <w:noWrap/>
            <w:vAlign w:val="center"/>
          </w:tcPr>
          <w:p w14:paraId="237B3EAB"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4A1FDE78"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35</w:t>
            </w:r>
          </w:p>
        </w:tc>
      </w:tr>
      <w:tr w:rsidR="00261630" w:rsidRPr="0059027D" w14:paraId="027D624E"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2843DE5"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6</w:t>
            </w:r>
          </w:p>
        </w:tc>
        <w:tc>
          <w:tcPr>
            <w:tcW w:w="4407" w:type="dxa"/>
            <w:tcBorders>
              <w:top w:val="nil"/>
              <w:left w:val="nil"/>
              <w:bottom w:val="single" w:sz="4" w:space="0" w:color="auto"/>
              <w:right w:val="single" w:sz="4" w:space="0" w:color="auto"/>
            </w:tcBorders>
            <w:shd w:val="clear" w:color="auto" w:fill="auto"/>
            <w:noWrap/>
            <w:vAlign w:val="center"/>
          </w:tcPr>
          <w:p w14:paraId="064760C6"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Nhánh rẽ ĐMT Bản Chát 1</w:t>
            </w:r>
          </w:p>
        </w:tc>
        <w:tc>
          <w:tcPr>
            <w:tcW w:w="1992" w:type="dxa"/>
            <w:tcBorders>
              <w:top w:val="nil"/>
              <w:left w:val="nil"/>
              <w:bottom w:val="single" w:sz="4" w:space="0" w:color="auto"/>
              <w:right w:val="single" w:sz="4" w:space="0" w:color="auto"/>
            </w:tcBorders>
            <w:shd w:val="clear" w:color="auto" w:fill="auto"/>
            <w:noWrap/>
            <w:vAlign w:val="center"/>
          </w:tcPr>
          <w:p w14:paraId="7B58329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0199C092"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5</w:t>
            </w:r>
          </w:p>
        </w:tc>
      </w:tr>
      <w:tr w:rsidR="00261630" w:rsidRPr="0059027D" w14:paraId="307EC49F"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F3105D5"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7</w:t>
            </w:r>
          </w:p>
        </w:tc>
        <w:tc>
          <w:tcPr>
            <w:tcW w:w="4407" w:type="dxa"/>
            <w:tcBorders>
              <w:top w:val="nil"/>
              <w:left w:val="nil"/>
              <w:bottom w:val="single" w:sz="4" w:space="0" w:color="auto"/>
              <w:right w:val="single" w:sz="4" w:space="0" w:color="auto"/>
            </w:tcBorders>
            <w:shd w:val="clear" w:color="auto" w:fill="auto"/>
            <w:noWrap/>
            <w:vAlign w:val="center"/>
          </w:tcPr>
          <w:p w14:paraId="36B983E6"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Nhánh rẽ ĐMT Bản Chát 2</w:t>
            </w:r>
          </w:p>
        </w:tc>
        <w:tc>
          <w:tcPr>
            <w:tcW w:w="1992" w:type="dxa"/>
            <w:tcBorders>
              <w:top w:val="nil"/>
              <w:left w:val="nil"/>
              <w:bottom w:val="single" w:sz="4" w:space="0" w:color="auto"/>
              <w:right w:val="single" w:sz="4" w:space="0" w:color="auto"/>
            </w:tcBorders>
            <w:shd w:val="clear" w:color="auto" w:fill="auto"/>
            <w:noWrap/>
            <w:vAlign w:val="center"/>
          </w:tcPr>
          <w:p w14:paraId="0605CCA3"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27883C5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5</w:t>
            </w:r>
          </w:p>
        </w:tc>
      </w:tr>
      <w:tr w:rsidR="00261630" w:rsidRPr="0059027D" w14:paraId="65FE04C2"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A49CF66"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lastRenderedPageBreak/>
              <w:t>8</w:t>
            </w:r>
          </w:p>
        </w:tc>
        <w:tc>
          <w:tcPr>
            <w:tcW w:w="4407" w:type="dxa"/>
            <w:tcBorders>
              <w:top w:val="nil"/>
              <w:left w:val="nil"/>
              <w:bottom w:val="single" w:sz="4" w:space="0" w:color="auto"/>
              <w:right w:val="single" w:sz="4" w:space="0" w:color="auto"/>
            </w:tcBorders>
            <w:shd w:val="clear" w:color="auto" w:fill="auto"/>
            <w:noWrap/>
            <w:vAlign w:val="center"/>
          </w:tcPr>
          <w:p w14:paraId="4CA6220B"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Nhánh rẽ ĐG Nậm Nhùn</w:t>
            </w:r>
          </w:p>
        </w:tc>
        <w:tc>
          <w:tcPr>
            <w:tcW w:w="1992" w:type="dxa"/>
            <w:tcBorders>
              <w:top w:val="nil"/>
              <w:left w:val="nil"/>
              <w:bottom w:val="single" w:sz="4" w:space="0" w:color="auto"/>
              <w:right w:val="single" w:sz="4" w:space="0" w:color="auto"/>
            </w:tcBorders>
            <w:shd w:val="clear" w:color="auto" w:fill="auto"/>
            <w:noWrap/>
            <w:vAlign w:val="center"/>
          </w:tcPr>
          <w:p w14:paraId="1C74DD5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4A5CD256"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10</w:t>
            </w:r>
          </w:p>
        </w:tc>
      </w:tr>
      <w:tr w:rsidR="00261630" w:rsidRPr="0059027D" w14:paraId="379FD559"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5D09664F"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9</w:t>
            </w:r>
          </w:p>
        </w:tc>
        <w:tc>
          <w:tcPr>
            <w:tcW w:w="4407" w:type="dxa"/>
            <w:tcBorders>
              <w:top w:val="nil"/>
              <w:left w:val="nil"/>
              <w:bottom w:val="single" w:sz="4" w:space="0" w:color="auto"/>
              <w:right w:val="single" w:sz="4" w:space="0" w:color="auto"/>
            </w:tcBorders>
            <w:shd w:val="clear" w:color="auto" w:fill="auto"/>
            <w:noWrap/>
            <w:vAlign w:val="center"/>
          </w:tcPr>
          <w:p w14:paraId="4CA6CAC0"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Nhánh rẽ ĐG Than Uyên</w:t>
            </w:r>
          </w:p>
        </w:tc>
        <w:tc>
          <w:tcPr>
            <w:tcW w:w="1992" w:type="dxa"/>
            <w:tcBorders>
              <w:top w:val="nil"/>
              <w:left w:val="nil"/>
              <w:bottom w:val="single" w:sz="4" w:space="0" w:color="auto"/>
              <w:right w:val="single" w:sz="4" w:space="0" w:color="auto"/>
            </w:tcBorders>
            <w:shd w:val="clear" w:color="auto" w:fill="auto"/>
            <w:noWrap/>
            <w:vAlign w:val="center"/>
          </w:tcPr>
          <w:p w14:paraId="35BD10BA"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31377568"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10</w:t>
            </w:r>
          </w:p>
        </w:tc>
      </w:tr>
      <w:tr w:rsidR="00261630" w:rsidRPr="0059027D" w14:paraId="4ACD5A56"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9C88483"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10</w:t>
            </w:r>
          </w:p>
        </w:tc>
        <w:tc>
          <w:tcPr>
            <w:tcW w:w="4407" w:type="dxa"/>
            <w:tcBorders>
              <w:top w:val="nil"/>
              <w:left w:val="nil"/>
              <w:bottom w:val="single" w:sz="4" w:space="0" w:color="auto"/>
              <w:right w:val="single" w:sz="4" w:space="0" w:color="auto"/>
            </w:tcBorders>
            <w:shd w:val="clear" w:color="auto" w:fill="auto"/>
            <w:noWrap/>
            <w:vAlign w:val="center"/>
          </w:tcPr>
          <w:p w14:paraId="6C904C83"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Nhánh rẽ TĐTN Sìn Hồ</w:t>
            </w:r>
          </w:p>
        </w:tc>
        <w:tc>
          <w:tcPr>
            <w:tcW w:w="1992" w:type="dxa"/>
            <w:tcBorders>
              <w:top w:val="nil"/>
              <w:left w:val="nil"/>
              <w:bottom w:val="single" w:sz="4" w:space="0" w:color="auto"/>
              <w:right w:val="single" w:sz="4" w:space="0" w:color="auto"/>
            </w:tcBorders>
            <w:shd w:val="clear" w:color="auto" w:fill="auto"/>
            <w:noWrap/>
            <w:vAlign w:val="center"/>
          </w:tcPr>
          <w:p w14:paraId="76D41CE5"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42657F3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25</w:t>
            </w:r>
          </w:p>
        </w:tc>
      </w:tr>
      <w:tr w:rsidR="00261630" w:rsidRPr="0059027D" w14:paraId="116F9DBA"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430F5F6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11</w:t>
            </w:r>
          </w:p>
        </w:tc>
        <w:tc>
          <w:tcPr>
            <w:tcW w:w="4407" w:type="dxa"/>
            <w:tcBorders>
              <w:top w:val="nil"/>
              <w:left w:val="nil"/>
              <w:bottom w:val="single" w:sz="4" w:space="0" w:color="auto"/>
              <w:right w:val="single" w:sz="4" w:space="0" w:color="auto"/>
            </w:tcBorders>
            <w:shd w:val="clear" w:color="auto" w:fill="auto"/>
            <w:noWrap/>
            <w:vAlign w:val="center"/>
          </w:tcPr>
          <w:p w14:paraId="3FCC8555"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Nhánh rẽ TĐTN Mường Tè</w:t>
            </w:r>
          </w:p>
        </w:tc>
        <w:tc>
          <w:tcPr>
            <w:tcW w:w="1992" w:type="dxa"/>
            <w:tcBorders>
              <w:top w:val="nil"/>
              <w:left w:val="nil"/>
              <w:bottom w:val="single" w:sz="4" w:space="0" w:color="auto"/>
              <w:right w:val="single" w:sz="4" w:space="0" w:color="auto"/>
            </w:tcBorders>
            <w:shd w:val="clear" w:color="auto" w:fill="auto"/>
            <w:noWrap/>
            <w:vAlign w:val="center"/>
          </w:tcPr>
          <w:p w14:paraId="2423D23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w:t>
            </w:r>
          </w:p>
        </w:tc>
        <w:tc>
          <w:tcPr>
            <w:tcW w:w="2075" w:type="dxa"/>
            <w:tcBorders>
              <w:top w:val="nil"/>
              <w:left w:val="nil"/>
              <w:bottom w:val="single" w:sz="4" w:space="0" w:color="auto"/>
              <w:right w:val="single" w:sz="4" w:space="0" w:color="auto"/>
            </w:tcBorders>
            <w:shd w:val="clear" w:color="auto" w:fill="auto"/>
            <w:noWrap/>
            <w:vAlign w:val="center"/>
          </w:tcPr>
          <w:p w14:paraId="0D4454A3"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15</w:t>
            </w:r>
          </w:p>
        </w:tc>
      </w:tr>
      <w:tr w:rsidR="00261630" w:rsidRPr="0059027D" w14:paraId="164392DE"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2029801" w14:textId="77777777" w:rsidR="003C0C7D" w:rsidRPr="0059027D" w:rsidRDefault="003C0C7D" w:rsidP="00F75BF7">
            <w:pPr>
              <w:spacing w:before="40"/>
              <w:jc w:val="center"/>
              <w:rPr>
                <w:rFonts w:ascii="Times New Roman" w:hAnsi="Times New Roman"/>
                <w:bCs/>
                <w:sz w:val="26"/>
                <w:szCs w:val="26"/>
              </w:rPr>
            </w:pPr>
            <w:r w:rsidRPr="0059027D">
              <w:rPr>
                <w:rFonts w:ascii="Times New Roman" w:hAnsi="Times New Roman"/>
                <w:bCs/>
                <w:sz w:val="26"/>
                <w:szCs w:val="26"/>
              </w:rPr>
              <w:t>III</w:t>
            </w:r>
          </w:p>
        </w:tc>
        <w:tc>
          <w:tcPr>
            <w:tcW w:w="4407" w:type="dxa"/>
            <w:tcBorders>
              <w:top w:val="nil"/>
              <w:left w:val="nil"/>
              <w:bottom w:val="single" w:sz="4" w:space="0" w:color="auto"/>
              <w:right w:val="single" w:sz="4" w:space="0" w:color="auto"/>
            </w:tcBorders>
            <w:shd w:val="clear" w:color="auto" w:fill="auto"/>
            <w:noWrap/>
            <w:vAlign w:val="center"/>
            <w:hideMark/>
          </w:tcPr>
          <w:p w14:paraId="388E1104" w14:textId="77777777" w:rsidR="003C0C7D" w:rsidRPr="0059027D" w:rsidRDefault="003C0C7D" w:rsidP="00F75BF7">
            <w:pPr>
              <w:spacing w:before="40"/>
              <w:rPr>
                <w:rFonts w:ascii="Times New Roman" w:hAnsi="Times New Roman"/>
                <w:bCs/>
                <w:sz w:val="26"/>
                <w:szCs w:val="26"/>
              </w:rPr>
            </w:pPr>
            <w:r w:rsidRPr="0059027D">
              <w:rPr>
                <w:rFonts w:ascii="Times New Roman" w:hAnsi="Times New Roman"/>
                <w:bCs/>
                <w:sz w:val="26"/>
                <w:szCs w:val="26"/>
              </w:rPr>
              <w:t>Lưới điện 110kV</w:t>
            </w:r>
          </w:p>
        </w:tc>
        <w:tc>
          <w:tcPr>
            <w:tcW w:w="1992" w:type="dxa"/>
            <w:tcBorders>
              <w:top w:val="nil"/>
              <w:left w:val="nil"/>
              <w:bottom w:val="single" w:sz="4" w:space="0" w:color="auto"/>
              <w:right w:val="single" w:sz="4" w:space="0" w:color="auto"/>
            </w:tcBorders>
            <w:shd w:val="clear" w:color="auto" w:fill="auto"/>
            <w:noWrap/>
            <w:vAlign w:val="bottom"/>
            <w:hideMark/>
          </w:tcPr>
          <w:p w14:paraId="3D2F9834" w14:textId="77777777" w:rsidR="003C0C7D" w:rsidRPr="0059027D" w:rsidRDefault="003C0C7D" w:rsidP="00F75BF7">
            <w:pPr>
              <w:spacing w:before="40"/>
              <w:jc w:val="center"/>
              <w:rPr>
                <w:rFonts w:ascii="Times New Roman" w:hAnsi="Times New Roman"/>
                <w:bCs/>
                <w:sz w:val="26"/>
                <w:szCs w:val="26"/>
              </w:rPr>
            </w:pPr>
          </w:p>
        </w:tc>
        <w:tc>
          <w:tcPr>
            <w:tcW w:w="2075" w:type="dxa"/>
            <w:tcBorders>
              <w:top w:val="nil"/>
              <w:left w:val="nil"/>
              <w:bottom w:val="single" w:sz="4" w:space="0" w:color="auto"/>
              <w:right w:val="single" w:sz="4" w:space="0" w:color="auto"/>
            </w:tcBorders>
            <w:shd w:val="clear" w:color="auto" w:fill="auto"/>
            <w:noWrap/>
            <w:vAlign w:val="bottom"/>
          </w:tcPr>
          <w:p w14:paraId="65EED3E3" w14:textId="77777777" w:rsidR="003C0C7D" w:rsidRPr="0059027D" w:rsidRDefault="003C0C7D" w:rsidP="00F75BF7">
            <w:pPr>
              <w:spacing w:before="40"/>
              <w:jc w:val="center"/>
              <w:rPr>
                <w:rFonts w:ascii="Times New Roman" w:hAnsi="Times New Roman"/>
                <w:bCs/>
                <w:sz w:val="26"/>
                <w:szCs w:val="26"/>
              </w:rPr>
            </w:pPr>
          </w:p>
        </w:tc>
      </w:tr>
      <w:tr w:rsidR="00261630" w:rsidRPr="0059027D" w14:paraId="2914F448"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9661B9A"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1</w:t>
            </w:r>
          </w:p>
        </w:tc>
        <w:tc>
          <w:tcPr>
            <w:tcW w:w="4407" w:type="dxa"/>
            <w:tcBorders>
              <w:top w:val="nil"/>
              <w:left w:val="nil"/>
              <w:bottom w:val="single" w:sz="4" w:space="0" w:color="auto"/>
              <w:right w:val="single" w:sz="4" w:space="0" w:color="auto"/>
            </w:tcBorders>
            <w:shd w:val="clear" w:color="auto" w:fill="auto"/>
            <w:noWrap/>
            <w:vAlign w:val="center"/>
            <w:hideMark/>
          </w:tcPr>
          <w:p w14:paraId="1D3DAB54"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 xml:space="preserve">TBA 110kV </w:t>
            </w:r>
          </w:p>
        </w:tc>
        <w:tc>
          <w:tcPr>
            <w:tcW w:w="1992" w:type="dxa"/>
            <w:tcBorders>
              <w:top w:val="nil"/>
              <w:left w:val="nil"/>
              <w:bottom w:val="single" w:sz="4" w:space="0" w:color="auto"/>
              <w:right w:val="single" w:sz="4" w:space="0" w:color="auto"/>
            </w:tcBorders>
            <w:shd w:val="clear" w:color="auto" w:fill="auto"/>
            <w:noWrap/>
            <w:vAlign w:val="bottom"/>
            <w:hideMark/>
          </w:tcPr>
          <w:p w14:paraId="61E27AD3" w14:textId="77777777" w:rsidR="003C0C7D" w:rsidRPr="0059027D" w:rsidRDefault="003C0C7D" w:rsidP="00F75BF7">
            <w:pPr>
              <w:spacing w:before="40"/>
              <w:jc w:val="center"/>
              <w:rPr>
                <w:rFonts w:ascii="Times New Roman" w:hAnsi="Times New Roman"/>
                <w:b w:val="0"/>
                <w:bCs/>
                <w:sz w:val="26"/>
                <w:szCs w:val="26"/>
              </w:rPr>
            </w:pPr>
          </w:p>
        </w:tc>
        <w:tc>
          <w:tcPr>
            <w:tcW w:w="2075" w:type="dxa"/>
            <w:tcBorders>
              <w:top w:val="nil"/>
              <w:left w:val="nil"/>
              <w:bottom w:val="single" w:sz="4" w:space="0" w:color="auto"/>
              <w:right w:val="single" w:sz="4" w:space="0" w:color="auto"/>
            </w:tcBorders>
            <w:shd w:val="clear" w:color="auto" w:fill="auto"/>
            <w:noWrap/>
            <w:vAlign w:val="bottom"/>
          </w:tcPr>
          <w:p w14:paraId="488ECB2A"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357BF004"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3EC48D2"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1.1</w:t>
            </w:r>
          </w:p>
        </w:tc>
        <w:tc>
          <w:tcPr>
            <w:tcW w:w="4407" w:type="dxa"/>
            <w:tcBorders>
              <w:top w:val="nil"/>
              <w:left w:val="nil"/>
              <w:bottom w:val="single" w:sz="4" w:space="0" w:color="auto"/>
              <w:right w:val="single" w:sz="4" w:space="0" w:color="auto"/>
            </w:tcBorders>
            <w:shd w:val="clear" w:color="auto" w:fill="auto"/>
            <w:noWrap/>
            <w:vAlign w:val="center"/>
          </w:tcPr>
          <w:p w14:paraId="3AB271E3"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TBA cung cấp điện</w:t>
            </w:r>
          </w:p>
        </w:tc>
        <w:tc>
          <w:tcPr>
            <w:tcW w:w="1992" w:type="dxa"/>
            <w:tcBorders>
              <w:top w:val="nil"/>
              <w:left w:val="nil"/>
              <w:bottom w:val="single" w:sz="4" w:space="0" w:color="auto"/>
              <w:right w:val="single" w:sz="4" w:space="0" w:color="auto"/>
            </w:tcBorders>
            <w:shd w:val="clear" w:color="auto" w:fill="auto"/>
            <w:noWrap/>
            <w:vAlign w:val="bottom"/>
          </w:tcPr>
          <w:p w14:paraId="6AC7E3E2" w14:textId="77777777" w:rsidR="003C0C7D" w:rsidRPr="0059027D" w:rsidRDefault="003C0C7D" w:rsidP="00F75BF7">
            <w:pPr>
              <w:spacing w:before="40"/>
              <w:jc w:val="center"/>
              <w:rPr>
                <w:rFonts w:ascii="Times New Roman" w:hAnsi="Times New Roman"/>
                <w:b w:val="0"/>
                <w:bCs/>
                <w:sz w:val="26"/>
                <w:szCs w:val="26"/>
              </w:rPr>
            </w:pPr>
          </w:p>
        </w:tc>
        <w:tc>
          <w:tcPr>
            <w:tcW w:w="2075" w:type="dxa"/>
            <w:tcBorders>
              <w:top w:val="nil"/>
              <w:left w:val="nil"/>
              <w:bottom w:val="single" w:sz="4" w:space="0" w:color="auto"/>
              <w:right w:val="single" w:sz="4" w:space="0" w:color="auto"/>
            </w:tcBorders>
            <w:shd w:val="clear" w:color="auto" w:fill="auto"/>
            <w:noWrap/>
            <w:vAlign w:val="bottom"/>
          </w:tcPr>
          <w:p w14:paraId="117E4DD0"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22933A16"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EB39FEB"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a</w:t>
            </w:r>
          </w:p>
        </w:tc>
        <w:tc>
          <w:tcPr>
            <w:tcW w:w="4407" w:type="dxa"/>
            <w:tcBorders>
              <w:top w:val="nil"/>
              <w:left w:val="nil"/>
              <w:bottom w:val="single" w:sz="4" w:space="0" w:color="auto"/>
              <w:right w:val="single" w:sz="4" w:space="0" w:color="auto"/>
            </w:tcBorders>
            <w:shd w:val="clear" w:color="auto" w:fill="auto"/>
            <w:noWrap/>
            <w:vAlign w:val="center"/>
          </w:tcPr>
          <w:p w14:paraId="7C0AEBBC"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Xây dựng mới</w:t>
            </w:r>
          </w:p>
        </w:tc>
        <w:tc>
          <w:tcPr>
            <w:tcW w:w="1992" w:type="dxa"/>
            <w:tcBorders>
              <w:top w:val="nil"/>
              <w:left w:val="nil"/>
              <w:bottom w:val="single" w:sz="4" w:space="0" w:color="auto"/>
              <w:right w:val="single" w:sz="4" w:space="0" w:color="auto"/>
            </w:tcBorders>
            <w:shd w:val="clear" w:color="auto" w:fill="auto"/>
            <w:noWrap/>
            <w:vAlign w:val="bottom"/>
          </w:tcPr>
          <w:p w14:paraId="4A0284C1" w14:textId="77777777" w:rsidR="003C0C7D" w:rsidRPr="0059027D" w:rsidRDefault="003C0C7D" w:rsidP="00F75BF7">
            <w:pPr>
              <w:spacing w:before="40"/>
              <w:jc w:val="center"/>
              <w:rPr>
                <w:rFonts w:ascii="Times New Roman" w:hAnsi="Times New Roman"/>
                <w:b w:val="0"/>
                <w:bCs/>
                <w:sz w:val="26"/>
                <w:szCs w:val="26"/>
              </w:rPr>
            </w:pPr>
          </w:p>
        </w:tc>
        <w:tc>
          <w:tcPr>
            <w:tcW w:w="2075" w:type="dxa"/>
            <w:tcBorders>
              <w:top w:val="nil"/>
              <w:left w:val="nil"/>
              <w:bottom w:val="single" w:sz="4" w:space="0" w:color="auto"/>
              <w:right w:val="single" w:sz="4" w:space="0" w:color="auto"/>
            </w:tcBorders>
            <w:shd w:val="clear" w:color="auto" w:fill="auto"/>
            <w:noWrap/>
            <w:vAlign w:val="bottom"/>
          </w:tcPr>
          <w:p w14:paraId="5DABCAE2"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0CC6F3DB"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5282CBF" w14:textId="77777777" w:rsidR="003C0C7D" w:rsidRPr="0059027D" w:rsidRDefault="003C0C7D" w:rsidP="00F75BF7">
            <w:pPr>
              <w:spacing w:before="40"/>
              <w:jc w:val="center"/>
              <w:rPr>
                <w:rFonts w:ascii="Times New Roman" w:hAnsi="Times New Roman"/>
                <w:b w:val="0"/>
                <w:sz w:val="26"/>
                <w:szCs w:val="26"/>
              </w:rPr>
            </w:pPr>
          </w:p>
        </w:tc>
        <w:tc>
          <w:tcPr>
            <w:tcW w:w="4407" w:type="dxa"/>
            <w:tcBorders>
              <w:top w:val="nil"/>
              <w:left w:val="nil"/>
              <w:bottom w:val="single" w:sz="4" w:space="0" w:color="auto"/>
              <w:right w:val="single" w:sz="4" w:space="0" w:color="auto"/>
            </w:tcBorders>
            <w:shd w:val="clear" w:color="auto" w:fill="auto"/>
            <w:noWrap/>
            <w:vAlign w:val="center"/>
            <w:hideMark/>
          </w:tcPr>
          <w:p w14:paraId="71494B30"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 xml:space="preserve">Số TBA </w:t>
            </w:r>
          </w:p>
        </w:tc>
        <w:tc>
          <w:tcPr>
            <w:tcW w:w="1992" w:type="dxa"/>
            <w:tcBorders>
              <w:top w:val="nil"/>
              <w:left w:val="nil"/>
              <w:bottom w:val="single" w:sz="4" w:space="0" w:color="auto"/>
              <w:right w:val="single" w:sz="4" w:space="0" w:color="auto"/>
            </w:tcBorders>
            <w:shd w:val="clear" w:color="auto" w:fill="auto"/>
            <w:noWrap/>
            <w:vAlign w:val="center"/>
            <w:hideMark/>
          </w:tcPr>
          <w:p w14:paraId="23D66C4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TBA</w:t>
            </w:r>
          </w:p>
        </w:tc>
        <w:tc>
          <w:tcPr>
            <w:tcW w:w="2075" w:type="dxa"/>
            <w:tcBorders>
              <w:top w:val="nil"/>
              <w:left w:val="nil"/>
              <w:bottom w:val="single" w:sz="4" w:space="0" w:color="auto"/>
              <w:right w:val="single" w:sz="4" w:space="0" w:color="auto"/>
            </w:tcBorders>
            <w:shd w:val="clear" w:color="auto" w:fill="auto"/>
            <w:noWrap/>
            <w:vAlign w:val="center"/>
          </w:tcPr>
          <w:p w14:paraId="74055CD3"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5</w:t>
            </w:r>
          </w:p>
        </w:tc>
      </w:tr>
      <w:tr w:rsidR="00261630" w:rsidRPr="0059027D" w14:paraId="06D47959"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785CCEF" w14:textId="77777777" w:rsidR="003C0C7D" w:rsidRPr="0059027D" w:rsidRDefault="003C0C7D" w:rsidP="00F75BF7">
            <w:pPr>
              <w:spacing w:before="40"/>
              <w:jc w:val="center"/>
              <w:rPr>
                <w:rFonts w:ascii="Times New Roman" w:hAnsi="Times New Roman"/>
                <w:b w:val="0"/>
                <w:sz w:val="26"/>
                <w:szCs w:val="26"/>
              </w:rPr>
            </w:pPr>
          </w:p>
        </w:tc>
        <w:tc>
          <w:tcPr>
            <w:tcW w:w="4407" w:type="dxa"/>
            <w:tcBorders>
              <w:top w:val="nil"/>
              <w:left w:val="nil"/>
              <w:bottom w:val="single" w:sz="4" w:space="0" w:color="auto"/>
              <w:right w:val="single" w:sz="4" w:space="0" w:color="auto"/>
            </w:tcBorders>
            <w:shd w:val="clear" w:color="auto" w:fill="auto"/>
            <w:noWrap/>
            <w:vAlign w:val="center"/>
            <w:hideMark/>
          </w:tcPr>
          <w:p w14:paraId="7313C563"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Công suất</w:t>
            </w:r>
          </w:p>
        </w:tc>
        <w:tc>
          <w:tcPr>
            <w:tcW w:w="1992" w:type="dxa"/>
            <w:tcBorders>
              <w:top w:val="nil"/>
              <w:left w:val="nil"/>
              <w:bottom w:val="single" w:sz="4" w:space="0" w:color="auto"/>
              <w:right w:val="single" w:sz="4" w:space="0" w:color="auto"/>
            </w:tcBorders>
            <w:shd w:val="clear" w:color="auto" w:fill="auto"/>
            <w:noWrap/>
            <w:vAlign w:val="center"/>
            <w:hideMark/>
          </w:tcPr>
          <w:p w14:paraId="58885BA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MVA</w:t>
            </w:r>
          </w:p>
        </w:tc>
        <w:tc>
          <w:tcPr>
            <w:tcW w:w="2075" w:type="dxa"/>
            <w:tcBorders>
              <w:top w:val="nil"/>
              <w:left w:val="nil"/>
              <w:bottom w:val="single" w:sz="4" w:space="0" w:color="auto"/>
              <w:right w:val="single" w:sz="4" w:space="0" w:color="auto"/>
            </w:tcBorders>
            <w:shd w:val="clear" w:color="auto" w:fill="auto"/>
            <w:noWrap/>
            <w:vAlign w:val="center"/>
          </w:tcPr>
          <w:p w14:paraId="0230024A"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155</w:t>
            </w:r>
          </w:p>
        </w:tc>
      </w:tr>
      <w:tr w:rsidR="00261630" w:rsidRPr="0059027D" w14:paraId="33028454"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2040021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b</w:t>
            </w:r>
          </w:p>
        </w:tc>
        <w:tc>
          <w:tcPr>
            <w:tcW w:w="4407" w:type="dxa"/>
            <w:tcBorders>
              <w:top w:val="nil"/>
              <w:left w:val="nil"/>
              <w:bottom w:val="single" w:sz="4" w:space="0" w:color="auto"/>
              <w:right w:val="single" w:sz="4" w:space="0" w:color="auto"/>
            </w:tcBorders>
            <w:shd w:val="clear" w:color="auto" w:fill="auto"/>
            <w:noWrap/>
            <w:vAlign w:val="center"/>
          </w:tcPr>
          <w:p w14:paraId="529DAE2C"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Cải tạo, nâng công suất</w:t>
            </w:r>
          </w:p>
        </w:tc>
        <w:tc>
          <w:tcPr>
            <w:tcW w:w="1992" w:type="dxa"/>
            <w:tcBorders>
              <w:top w:val="nil"/>
              <w:left w:val="nil"/>
              <w:bottom w:val="single" w:sz="4" w:space="0" w:color="auto"/>
              <w:right w:val="single" w:sz="4" w:space="0" w:color="auto"/>
            </w:tcBorders>
            <w:shd w:val="clear" w:color="auto" w:fill="auto"/>
            <w:noWrap/>
            <w:vAlign w:val="center"/>
          </w:tcPr>
          <w:p w14:paraId="062FBFEB"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nil"/>
              <w:left w:val="nil"/>
              <w:bottom w:val="single" w:sz="4" w:space="0" w:color="auto"/>
              <w:right w:val="single" w:sz="4" w:space="0" w:color="auto"/>
            </w:tcBorders>
            <w:shd w:val="clear" w:color="auto" w:fill="auto"/>
            <w:noWrap/>
            <w:vAlign w:val="center"/>
          </w:tcPr>
          <w:p w14:paraId="70E241C8"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10F0693D"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29B48EF" w14:textId="77777777" w:rsidR="003C0C7D" w:rsidRPr="0059027D" w:rsidRDefault="003C0C7D" w:rsidP="00F75BF7">
            <w:pPr>
              <w:spacing w:before="40"/>
              <w:jc w:val="center"/>
              <w:rPr>
                <w:rFonts w:ascii="Times New Roman" w:hAnsi="Times New Roman"/>
                <w:b w:val="0"/>
                <w:sz w:val="26"/>
                <w:szCs w:val="26"/>
              </w:rPr>
            </w:pPr>
          </w:p>
        </w:tc>
        <w:tc>
          <w:tcPr>
            <w:tcW w:w="4407" w:type="dxa"/>
            <w:tcBorders>
              <w:top w:val="nil"/>
              <w:left w:val="nil"/>
              <w:bottom w:val="single" w:sz="4" w:space="0" w:color="auto"/>
              <w:right w:val="single" w:sz="4" w:space="0" w:color="auto"/>
            </w:tcBorders>
            <w:shd w:val="clear" w:color="auto" w:fill="auto"/>
            <w:noWrap/>
            <w:vAlign w:val="center"/>
          </w:tcPr>
          <w:p w14:paraId="1A49B811"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 xml:space="preserve">Số TBA </w:t>
            </w:r>
          </w:p>
        </w:tc>
        <w:tc>
          <w:tcPr>
            <w:tcW w:w="1992" w:type="dxa"/>
            <w:tcBorders>
              <w:top w:val="nil"/>
              <w:left w:val="nil"/>
              <w:bottom w:val="single" w:sz="4" w:space="0" w:color="auto"/>
              <w:right w:val="single" w:sz="4" w:space="0" w:color="auto"/>
            </w:tcBorders>
            <w:shd w:val="clear" w:color="auto" w:fill="auto"/>
            <w:noWrap/>
            <w:vAlign w:val="center"/>
          </w:tcPr>
          <w:p w14:paraId="19272358"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TBA</w:t>
            </w:r>
          </w:p>
        </w:tc>
        <w:tc>
          <w:tcPr>
            <w:tcW w:w="2075" w:type="dxa"/>
            <w:tcBorders>
              <w:top w:val="nil"/>
              <w:left w:val="nil"/>
              <w:bottom w:val="single" w:sz="4" w:space="0" w:color="auto"/>
              <w:right w:val="single" w:sz="4" w:space="0" w:color="auto"/>
            </w:tcBorders>
            <w:shd w:val="clear" w:color="auto" w:fill="auto"/>
            <w:noWrap/>
            <w:vAlign w:val="center"/>
          </w:tcPr>
          <w:p w14:paraId="0D83B62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9</w:t>
            </w:r>
          </w:p>
        </w:tc>
      </w:tr>
      <w:tr w:rsidR="00261630" w:rsidRPr="0059027D" w14:paraId="40EE4A4F"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20205ED" w14:textId="77777777" w:rsidR="003C0C7D" w:rsidRPr="0059027D" w:rsidRDefault="003C0C7D" w:rsidP="00F75BF7">
            <w:pPr>
              <w:spacing w:before="40"/>
              <w:jc w:val="center"/>
              <w:rPr>
                <w:rFonts w:ascii="Times New Roman" w:hAnsi="Times New Roman"/>
                <w:b w:val="0"/>
                <w:sz w:val="26"/>
                <w:szCs w:val="26"/>
              </w:rPr>
            </w:pPr>
          </w:p>
        </w:tc>
        <w:tc>
          <w:tcPr>
            <w:tcW w:w="4407" w:type="dxa"/>
            <w:tcBorders>
              <w:top w:val="nil"/>
              <w:left w:val="nil"/>
              <w:bottom w:val="single" w:sz="4" w:space="0" w:color="auto"/>
              <w:right w:val="single" w:sz="4" w:space="0" w:color="auto"/>
            </w:tcBorders>
            <w:shd w:val="clear" w:color="auto" w:fill="auto"/>
            <w:noWrap/>
            <w:vAlign w:val="center"/>
          </w:tcPr>
          <w:p w14:paraId="52AA3AD9"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Công suất</w:t>
            </w:r>
          </w:p>
        </w:tc>
        <w:tc>
          <w:tcPr>
            <w:tcW w:w="1992" w:type="dxa"/>
            <w:tcBorders>
              <w:top w:val="nil"/>
              <w:left w:val="nil"/>
              <w:bottom w:val="single" w:sz="4" w:space="0" w:color="auto"/>
              <w:right w:val="single" w:sz="4" w:space="0" w:color="auto"/>
            </w:tcBorders>
            <w:shd w:val="clear" w:color="auto" w:fill="auto"/>
            <w:noWrap/>
            <w:vAlign w:val="center"/>
          </w:tcPr>
          <w:p w14:paraId="67A08A72"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MVA</w:t>
            </w:r>
          </w:p>
        </w:tc>
        <w:tc>
          <w:tcPr>
            <w:tcW w:w="2075" w:type="dxa"/>
            <w:tcBorders>
              <w:top w:val="nil"/>
              <w:left w:val="nil"/>
              <w:bottom w:val="single" w:sz="4" w:space="0" w:color="auto"/>
              <w:right w:val="single" w:sz="4" w:space="0" w:color="auto"/>
            </w:tcBorders>
            <w:shd w:val="clear" w:color="auto" w:fill="auto"/>
            <w:noWrap/>
            <w:vAlign w:val="center"/>
          </w:tcPr>
          <w:p w14:paraId="14EC1BA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300</w:t>
            </w:r>
          </w:p>
        </w:tc>
      </w:tr>
      <w:tr w:rsidR="00261630" w:rsidRPr="0059027D" w14:paraId="1BEEDD11"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0A594B7"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1.2</w:t>
            </w:r>
          </w:p>
        </w:tc>
        <w:tc>
          <w:tcPr>
            <w:tcW w:w="4407" w:type="dxa"/>
            <w:tcBorders>
              <w:top w:val="nil"/>
              <w:left w:val="nil"/>
              <w:bottom w:val="single" w:sz="4" w:space="0" w:color="auto"/>
              <w:right w:val="single" w:sz="4" w:space="0" w:color="auto"/>
            </w:tcBorders>
            <w:shd w:val="clear" w:color="auto" w:fill="auto"/>
            <w:noWrap/>
            <w:vAlign w:val="center"/>
          </w:tcPr>
          <w:p w14:paraId="3B46E60E"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bCs/>
                <w:sz w:val="26"/>
                <w:szCs w:val="26"/>
              </w:rPr>
              <w:t>TBA đấu nối thủy điện</w:t>
            </w:r>
          </w:p>
        </w:tc>
        <w:tc>
          <w:tcPr>
            <w:tcW w:w="1992" w:type="dxa"/>
            <w:tcBorders>
              <w:top w:val="nil"/>
              <w:left w:val="nil"/>
              <w:bottom w:val="single" w:sz="4" w:space="0" w:color="auto"/>
              <w:right w:val="single" w:sz="4" w:space="0" w:color="auto"/>
            </w:tcBorders>
            <w:shd w:val="clear" w:color="auto" w:fill="auto"/>
            <w:noWrap/>
            <w:vAlign w:val="bottom"/>
          </w:tcPr>
          <w:p w14:paraId="29F47C0E"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nil"/>
              <w:left w:val="nil"/>
              <w:bottom w:val="single" w:sz="4" w:space="0" w:color="auto"/>
              <w:right w:val="single" w:sz="4" w:space="0" w:color="auto"/>
            </w:tcBorders>
            <w:shd w:val="clear" w:color="auto" w:fill="auto"/>
            <w:noWrap/>
            <w:vAlign w:val="bottom"/>
          </w:tcPr>
          <w:p w14:paraId="2347FE2E"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1B4CFBD9"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5A38B0D" w14:textId="77777777" w:rsidR="003C0C7D" w:rsidRPr="0059027D" w:rsidRDefault="003C0C7D" w:rsidP="00F75BF7">
            <w:pPr>
              <w:spacing w:before="40"/>
              <w:rPr>
                <w:rFonts w:ascii="Times New Roman" w:hAnsi="Times New Roman"/>
                <w:b w:val="0"/>
                <w:bCs/>
                <w:sz w:val="26"/>
                <w:szCs w:val="26"/>
              </w:rPr>
            </w:pPr>
          </w:p>
        </w:tc>
        <w:tc>
          <w:tcPr>
            <w:tcW w:w="4407" w:type="dxa"/>
            <w:tcBorders>
              <w:top w:val="nil"/>
              <w:left w:val="nil"/>
              <w:bottom w:val="single" w:sz="4" w:space="0" w:color="auto"/>
              <w:right w:val="single" w:sz="4" w:space="0" w:color="auto"/>
            </w:tcBorders>
            <w:shd w:val="clear" w:color="auto" w:fill="auto"/>
            <w:noWrap/>
            <w:vAlign w:val="center"/>
          </w:tcPr>
          <w:p w14:paraId="5E1A3C33"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 xml:space="preserve">Số TBA </w:t>
            </w:r>
          </w:p>
        </w:tc>
        <w:tc>
          <w:tcPr>
            <w:tcW w:w="1992" w:type="dxa"/>
            <w:tcBorders>
              <w:top w:val="nil"/>
              <w:left w:val="nil"/>
              <w:bottom w:val="single" w:sz="4" w:space="0" w:color="auto"/>
              <w:right w:val="single" w:sz="4" w:space="0" w:color="auto"/>
            </w:tcBorders>
            <w:shd w:val="clear" w:color="auto" w:fill="auto"/>
            <w:noWrap/>
            <w:vAlign w:val="center"/>
          </w:tcPr>
          <w:p w14:paraId="2F845F7F"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TBA</w:t>
            </w:r>
          </w:p>
        </w:tc>
        <w:tc>
          <w:tcPr>
            <w:tcW w:w="2075" w:type="dxa"/>
            <w:tcBorders>
              <w:top w:val="nil"/>
              <w:left w:val="nil"/>
              <w:bottom w:val="single" w:sz="4" w:space="0" w:color="auto"/>
              <w:right w:val="single" w:sz="4" w:space="0" w:color="auto"/>
            </w:tcBorders>
            <w:shd w:val="clear" w:color="auto" w:fill="auto"/>
            <w:noWrap/>
            <w:vAlign w:val="center"/>
          </w:tcPr>
          <w:p w14:paraId="0450655B"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94</w:t>
            </w:r>
          </w:p>
        </w:tc>
      </w:tr>
      <w:tr w:rsidR="00261630" w:rsidRPr="0059027D" w14:paraId="6D482F52"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366789D" w14:textId="77777777" w:rsidR="003C0C7D" w:rsidRPr="0059027D" w:rsidRDefault="003C0C7D" w:rsidP="00F75BF7">
            <w:pPr>
              <w:spacing w:before="40"/>
              <w:rPr>
                <w:rFonts w:ascii="Times New Roman" w:hAnsi="Times New Roman"/>
                <w:b w:val="0"/>
                <w:bCs/>
                <w:sz w:val="26"/>
                <w:szCs w:val="26"/>
              </w:rPr>
            </w:pPr>
          </w:p>
        </w:tc>
        <w:tc>
          <w:tcPr>
            <w:tcW w:w="4407" w:type="dxa"/>
            <w:tcBorders>
              <w:top w:val="nil"/>
              <w:left w:val="nil"/>
              <w:bottom w:val="single" w:sz="4" w:space="0" w:color="auto"/>
              <w:right w:val="single" w:sz="4" w:space="0" w:color="auto"/>
            </w:tcBorders>
            <w:shd w:val="clear" w:color="auto" w:fill="auto"/>
            <w:noWrap/>
            <w:vAlign w:val="center"/>
          </w:tcPr>
          <w:p w14:paraId="3D2E157F"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Công suất</w:t>
            </w:r>
          </w:p>
        </w:tc>
        <w:tc>
          <w:tcPr>
            <w:tcW w:w="1992" w:type="dxa"/>
            <w:tcBorders>
              <w:top w:val="nil"/>
              <w:left w:val="nil"/>
              <w:bottom w:val="single" w:sz="4" w:space="0" w:color="auto"/>
              <w:right w:val="single" w:sz="4" w:space="0" w:color="auto"/>
            </w:tcBorders>
            <w:shd w:val="clear" w:color="auto" w:fill="auto"/>
            <w:noWrap/>
            <w:vAlign w:val="center"/>
          </w:tcPr>
          <w:p w14:paraId="2BFB89B9"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MVA</w:t>
            </w:r>
          </w:p>
        </w:tc>
        <w:tc>
          <w:tcPr>
            <w:tcW w:w="2075" w:type="dxa"/>
            <w:tcBorders>
              <w:top w:val="nil"/>
              <w:left w:val="nil"/>
              <w:bottom w:val="single" w:sz="4" w:space="0" w:color="auto"/>
              <w:right w:val="single" w:sz="4" w:space="0" w:color="auto"/>
            </w:tcBorders>
            <w:shd w:val="clear" w:color="auto" w:fill="auto"/>
            <w:noWrap/>
            <w:vAlign w:val="center"/>
          </w:tcPr>
          <w:p w14:paraId="6BDF36DA"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2.557</w:t>
            </w:r>
          </w:p>
        </w:tc>
      </w:tr>
      <w:tr w:rsidR="00261630" w:rsidRPr="0059027D" w14:paraId="076D0492"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54C4CD0"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1.3</w:t>
            </w:r>
          </w:p>
        </w:tc>
        <w:tc>
          <w:tcPr>
            <w:tcW w:w="4407" w:type="dxa"/>
            <w:tcBorders>
              <w:top w:val="nil"/>
              <w:left w:val="nil"/>
              <w:bottom w:val="single" w:sz="4" w:space="0" w:color="auto"/>
              <w:right w:val="single" w:sz="4" w:space="0" w:color="auto"/>
            </w:tcBorders>
            <w:shd w:val="clear" w:color="auto" w:fill="auto"/>
            <w:noWrap/>
            <w:vAlign w:val="center"/>
          </w:tcPr>
          <w:p w14:paraId="5B2B69F4"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bCs/>
                <w:sz w:val="26"/>
                <w:szCs w:val="26"/>
              </w:rPr>
              <w:t>TBA đấu nối điện gió</w:t>
            </w:r>
          </w:p>
        </w:tc>
        <w:tc>
          <w:tcPr>
            <w:tcW w:w="1992" w:type="dxa"/>
            <w:tcBorders>
              <w:top w:val="nil"/>
              <w:left w:val="nil"/>
              <w:bottom w:val="single" w:sz="4" w:space="0" w:color="auto"/>
              <w:right w:val="single" w:sz="4" w:space="0" w:color="auto"/>
            </w:tcBorders>
            <w:shd w:val="clear" w:color="auto" w:fill="auto"/>
            <w:noWrap/>
            <w:vAlign w:val="bottom"/>
          </w:tcPr>
          <w:p w14:paraId="2B8C9DCB"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nil"/>
              <w:left w:val="nil"/>
              <w:bottom w:val="single" w:sz="4" w:space="0" w:color="auto"/>
              <w:right w:val="single" w:sz="4" w:space="0" w:color="auto"/>
            </w:tcBorders>
            <w:shd w:val="clear" w:color="auto" w:fill="auto"/>
            <w:noWrap/>
            <w:vAlign w:val="bottom"/>
          </w:tcPr>
          <w:p w14:paraId="4C8E3AA7"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1A7DBF98"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C54F7BA" w14:textId="77777777" w:rsidR="003C0C7D" w:rsidRPr="0059027D" w:rsidRDefault="003C0C7D" w:rsidP="00F75BF7">
            <w:pPr>
              <w:spacing w:before="40"/>
              <w:rPr>
                <w:rFonts w:ascii="Times New Roman" w:hAnsi="Times New Roman"/>
                <w:b w:val="0"/>
                <w:bCs/>
                <w:sz w:val="26"/>
                <w:szCs w:val="26"/>
              </w:rPr>
            </w:pPr>
          </w:p>
        </w:tc>
        <w:tc>
          <w:tcPr>
            <w:tcW w:w="4407" w:type="dxa"/>
            <w:tcBorders>
              <w:top w:val="nil"/>
              <w:left w:val="nil"/>
              <w:bottom w:val="single" w:sz="4" w:space="0" w:color="auto"/>
              <w:right w:val="single" w:sz="4" w:space="0" w:color="auto"/>
            </w:tcBorders>
            <w:shd w:val="clear" w:color="auto" w:fill="auto"/>
            <w:noWrap/>
            <w:vAlign w:val="center"/>
          </w:tcPr>
          <w:p w14:paraId="62B09E98"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 xml:space="preserve">Số TBA </w:t>
            </w:r>
          </w:p>
        </w:tc>
        <w:tc>
          <w:tcPr>
            <w:tcW w:w="1992" w:type="dxa"/>
            <w:tcBorders>
              <w:top w:val="nil"/>
              <w:left w:val="nil"/>
              <w:bottom w:val="single" w:sz="4" w:space="0" w:color="auto"/>
              <w:right w:val="single" w:sz="4" w:space="0" w:color="auto"/>
            </w:tcBorders>
            <w:shd w:val="clear" w:color="auto" w:fill="auto"/>
            <w:noWrap/>
            <w:vAlign w:val="center"/>
          </w:tcPr>
          <w:p w14:paraId="2CC10928"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TBA</w:t>
            </w:r>
          </w:p>
        </w:tc>
        <w:tc>
          <w:tcPr>
            <w:tcW w:w="2075" w:type="dxa"/>
            <w:tcBorders>
              <w:top w:val="nil"/>
              <w:left w:val="nil"/>
              <w:bottom w:val="single" w:sz="4" w:space="0" w:color="auto"/>
              <w:right w:val="single" w:sz="4" w:space="0" w:color="auto"/>
            </w:tcBorders>
            <w:shd w:val="clear" w:color="auto" w:fill="auto"/>
            <w:noWrap/>
            <w:vAlign w:val="center"/>
          </w:tcPr>
          <w:p w14:paraId="0489188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3B2A4C7C" w14:textId="77777777" w:rsidTr="00CB0469">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52BDC92" w14:textId="77777777" w:rsidR="003C0C7D" w:rsidRPr="0059027D" w:rsidRDefault="003C0C7D" w:rsidP="00F75BF7">
            <w:pPr>
              <w:spacing w:before="40"/>
              <w:rPr>
                <w:rFonts w:ascii="Times New Roman" w:hAnsi="Times New Roman"/>
                <w:b w:val="0"/>
                <w:bCs/>
                <w:sz w:val="26"/>
                <w:szCs w:val="26"/>
              </w:rPr>
            </w:pPr>
          </w:p>
        </w:tc>
        <w:tc>
          <w:tcPr>
            <w:tcW w:w="4407" w:type="dxa"/>
            <w:tcBorders>
              <w:top w:val="nil"/>
              <w:left w:val="nil"/>
              <w:bottom w:val="single" w:sz="4" w:space="0" w:color="auto"/>
              <w:right w:val="single" w:sz="4" w:space="0" w:color="auto"/>
            </w:tcBorders>
            <w:shd w:val="clear" w:color="auto" w:fill="auto"/>
            <w:noWrap/>
            <w:vAlign w:val="center"/>
          </w:tcPr>
          <w:p w14:paraId="5EB9A946"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Công suất</w:t>
            </w:r>
          </w:p>
        </w:tc>
        <w:tc>
          <w:tcPr>
            <w:tcW w:w="1992" w:type="dxa"/>
            <w:tcBorders>
              <w:top w:val="nil"/>
              <w:left w:val="nil"/>
              <w:bottom w:val="single" w:sz="4" w:space="0" w:color="auto"/>
              <w:right w:val="single" w:sz="4" w:space="0" w:color="auto"/>
            </w:tcBorders>
            <w:shd w:val="clear" w:color="auto" w:fill="auto"/>
            <w:noWrap/>
            <w:vAlign w:val="center"/>
          </w:tcPr>
          <w:p w14:paraId="139FD346"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MVA</w:t>
            </w:r>
          </w:p>
        </w:tc>
        <w:tc>
          <w:tcPr>
            <w:tcW w:w="2075" w:type="dxa"/>
            <w:tcBorders>
              <w:top w:val="nil"/>
              <w:left w:val="nil"/>
              <w:bottom w:val="single" w:sz="4" w:space="0" w:color="auto"/>
              <w:right w:val="single" w:sz="4" w:space="0" w:color="auto"/>
            </w:tcBorders>
            <w:shd w:val="clear" w:color="auto" w:fill="auto"/>
            <w:noWrap/>
            <w:vAlign w:val="center"/>
          </w:tcPr>
          <w:p w14:paraId="7578ED08"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60</w:t>
            </w:r>
          </w:p>
        </w:tc>
      </w:tr>
      <w:tr w:rsidR="00261630" w:rsidRPr="0059027D" w14:paraId="747054F5" w14:textId="77777777" w:rsidTr="00CB0469">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4FF32"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2</w:t>
            </w:r>
          </w:p>
        </w:tc>
        <w:tc>
          <w:tcPr>
            <w:tcW w:w="4407" w:type="dxa"/>
            <w:tcBorders>
              <w:top w:val="single" w:sz="4" w:space="0" w:color="auto"/>
              <w:left w:val="nil"/>
              <w:bottom w:val="single" w:sz="4" w:space="0" w:color="auto"/>
              <w:right w:val="single" w:sz="4" w:space="0" w:color="auto"/>
            </w:tcBorders>
            <w:shd w:val="clear" w:color="auto" w:fill="auto"/>
            <w:noWrap/>
            <w:vAlign w:val="center"/>
            <w:hideMark/>
          </w:tcPr>
          <w:p w14:paraId="007F0C51"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 xml:space="preserve">Đường dây 110kV cải tạo, xây dựng mới </w:t>
            </w:r>
          </w:p>
        </w:tc>
        <w:tc>
          <w:tcPr>
            <w:tcW w:w="1992" w:type="dxa"/>
            <w:tcBorders>
              <w:top w:val="single" w:sz="4" w:space="0" w:color="auto"/>
              <w:left w:val="nil"/>
              <w:bottom w:val="single" w:sz="4" w:space="0" w:color="auto"/>
              <w:right w:val="single" w:sz="4" w:space="0" w:color="auto"/>
            </w:tcBorders>
            <w:shd w:val="clear" w:color="auto" w:fill="auto"/>
            <w:noWrap/>
            <w:vAlign w:val="center"/>
            <w:hideMark/>
          </w:tcPr>
          <w:p w14:paraId="2508292A"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km</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451FEA67"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3315FD95" w14:textId="77777777" w:rsidTr="00CB0469">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833F1"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a</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626D5E9E"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Cung cấp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18D3CAD6"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km</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10193BC0"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285</w:t>
            </w:r>
          </w:p>
        </w:tc>
      </w:tr>
      <w:tr w:rsidR="00261630" w:rsidRPr="0059027D" w14:paraId="46FFDAD1"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E05E2"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b</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48249740"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Đấu nối thủy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3ECB5EA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km</w:t>
            </w:r>
          </w:p>
        </w:tc>
        <w:tc>
          <w:tcPr>
            <w:tcW w:w="2075" w:type="dxa"/>
            <w:tcBorders>
              <w:top w:val="single" w:sz="4" w:space="0" w:color="auto"/>
              <w:left w:val="nil"/>
              <w:bottom w:val="single" w:sz="4" w:space="0" w:color="auto"/>
              <w:right w:val="single" w:sz="4" w:space="0" w:color="auto"/>
            </w:tcBorders>
            <w:shd w:val="clear" w:color="auto" w:fill="auto"/>
            <w:noWrap/>
          </w:tcPr>
          <w:p w14:paraId="1AFBBFF5"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646,6</w:t>
            </w:r>
          </w:p>
        </w:tc>
      </w:tr>
      <w:tr w:rsidR="00261630" w:rsidRPr="0059027D" w14:paraId="2EC8094C"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A6255"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c</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521B51FC"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 xml:space="preserve">Đấu nối </w:t>
            </w:r>
            <w:r w:rsidRPr="0059027D">
              <w:rPr>
                <w:rFonts w:ascii="Times New Roman" w:hAnsi="Times New Roman"/>
                <w:b w:val="0"/>
                <w:bCs/>
                <w:sz w:val="26"/>
                <w:szCs w:val="26"/>
              </w:rPr>
              <w:t>điện gió</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7D251B1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km</w:t>
            </w:r>
          </w:p>
        </w:tc>
        <w:tc>
          <w:tcPr>
            <w:tcW w:w="2075" w:type="dxa"/>
            <w:tcBorders>
              <w:top w:val="single" w:sz="4" w:space="0" w:color="auto"/>
              <w:left w:val="nil"/>
              <w:bottom w:val="single" w:sz="4" w:space="0" w:color="auto"/>
              <w:right w:val="single" w:sz="4" w:space="0" w:color="auto"/>
            </w:tcBorders>
            <w:shd w:val="clear" w:color="auto" w:fill="auto"/>
            <w:noWrap/>
          </w:tcPr>
          <w:p w14:paraId="138D4CCD"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10</w:t>
            </w:r>
          </w:p>
        </w:tc>
      </w:tr>
      <w:tr w:rsidR="00261630" w:rsidRPr="0059027D" w14:paraId="43BC7949"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9849F"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IV</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2D01A3B3"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Lưới điện trung áp</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32F1DEFF"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single" w:sz="4" w:space="0" w:color="auto"/>
              <w:left w:val="nil"/>
              <w:bottom w:val="single" w:sz="4" w:space="0" w:color="auto"/>
              <w:right w:val="single" w:sz="4" w:space="0" w:color="auto"/>
            </w:tcBorders>
            <w:shd w:val="clear" w:color="auto" w:fill="auto"/>
            <w:noWrap/>
          </w:tcPr>
          <w:p w14:paraId="0404B5BB"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1B1E789E"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5C1C2"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1</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1666F9F5"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bCs/>
                <w:sz w:val="26"/>
                <w:szCs w:val="26"/>
              </w:rPr>
              <w:t xml:space="preserve">TBA </w:t>
            </w:r>
          </w:p>
        </w:tc>
        <w:tc>
          <w:tcPr>
            <w:tcW w:w="1992" w:type="dxa"/>
            <w:tcBorders>
              <w:top w:val="single" w:sz="4" w:space="0" w:color="auto"/>
              <w:left w:val="nil"/>
              <w:bottom w:val="single" w:sz="4" w:space="0" w:color="auto"/>
              <w:right w:val="single" w:sz="4" w:space="0" w:color="auto"/>
            </w:tcBorders>
            <w:shd w:val="clear" w:color="auto" w:fill="auto"/>
            <w:noWrap/>
            <w:vAlign w:val="bottom"/>
          </w:tcPr>
          <w:p w14:paraId="078FF49D"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single" w:sz="4" w:space="0" w:color="auto"/>
              <w:left w:val="nil"/>
              <w:bottom w:val="single" w:sz="4" w:space="0" w:color="auto"/>
              <w:right w:val="single" w:sz="4" w:space="0" w:color="auto"/>
            </w:tcBorders>
            <w:shd w:val="clear" w:color="auto" w:fill="auto"/>
            <w:noWrap/>
            <w:vAlign w:val="bottom"/>
          </w:tcPr>
          <w:p w14:paraId="38A7DEE3"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6CBF5DB3"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60A2E"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1.1</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31C17D2C"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bCs/>
                <w:sz w:val="26"/>
                <w:szCs w:val="26"/>
              </w:rPr>
              <w:t>TBA cung cấp điện</w:t>
            </w:r>
          </w:p>
        </w:tc>
        <w:tc>
          <w:tcPr>
            <w:tcW w:w="1992" w:type="dxa"/>
            <w:tcBorders>
              <w:top w:val="single" w:sz="4" w:space="0" w:color="auto"/>
              <w:left w:val="nil"/>
              <w:bottom w:val="single" w:sz="4" w:space="0" w:color="auto"/>
              <w:right w:val="single" w:sz="4" w:space="0" w:color="auto"/>
            </w:tcBorders>
            <w:shd w:val="clear" w:color="auto" w:fill="auto"/>
            <w:noWrap/>
            <w:vAlign w:val="bottom"/>
          </w:tcPr>
          <w:p w14:paraId="66EBE191"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single" w:sz="4" w:space="0" w:color="auto"/>
              <w:left w:val="nil"/>
              <w:bottom w:val="single" w:sz="4" w:space="0" w:color="auto"/>
              <w:right w:val="single" w:sz="4" w:space="0" w:color="auto"/>
            </w:tcBorders>
            <w:shd w:val="clear" w:color="auto" w:fill="auto"/>
            <w:noWrap/>
            <w:vAlign w:val="bottom"/>
          </w:tcPr>
          <w:p w14:paraId="023956B0"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23A3873F"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A8BFA"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a</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6C58A83F"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bCs/>
                <w:sz w:val="26"/>
                <w:szCs w:val="26"/>
              </w:rPr>
              <w:t>Xây dựng mới</w:t>
            </w:r>
          </w:p>
        </w:tc>
        <w:tc>
          <w:tcPr>
            <w:tcW w:w="1992" w:type="dxa"/>
            <w:tcBorders>
              <w:top w:val="single" w:sz="4" w:space="0" w:color="auto"/>
              <w:left w:val="nil"/>
              <w:bottom w:val="single" w:sz="4" w:space="0" w:color="auto"/>
              <w:right w:val="single" w:sz="4" w:space="0" w:color="auto"/>
            </w:tcBorders>
            <w:shd w:val="clear" w:color="auto" w:fill="auto"/>
            <w:noWrap/>
            <w:vAlign w:val="bottom"/>
          </w:tcPr>
          <w:p w14:paraId="203B5C18"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single" w:sz="4" w:space="0" w:color="auto"/>
              <w:left w:val="nil"/>
              <w:bottom w:val="single" w:sz="4" w:space="0" w:color="auto"/>
              <w:right w:val="single" w:sz="4" w:space="0" w:color="auto"/>
            </w:tcBorders>
            <w:shd w:val="clear" w:color="auto" w:fill="auto"/>
            <w:noWrap/>
            <w:vAlign w:val="bottom"/>
          </w:tcPr>
          <w:p w14:paraId="2048CB14"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1AFCCC0E"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85294" w14:textId="77777777" w:rsidR="003C0C7D" w:rsidRPr="0059027D" w:rsidRDefault="003C0C7D" w:rsidP="00F75BF7">
            <w:pPr>
              <w:spacing w:before="40"/>
              <w:jc w:val="center"/>
              <w:rPr>
                <w:rFonts w:ascii="Times New Roman" w:hAnsi="Times New Roman"/>
                <w:b w:val="0"/>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2FD4D7AD"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 xml:space="preserve">Số TBA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1362CE82"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TBA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50990FB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630</w:t>
            </w:r>
          </w:p>
        </w:tc>
      </w:tr>
      <w:tr w:rsidR="00261630" w:rsidRPr="0059027D" w14:paraId="5B4B7E6B"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CF020" w14:textId="77777777" w:rsidR="003C0C7D" w:rsidRPr="0059027D" w:rsidRDefault="003C0C7D" w:rsidP="00F75BF7">
            <w:pPr>
              <w:spacing w:before="40"/>
              <w:jc w:val="center"/>
              <w:rPr>
                <w:rFonts w:ascii="Times New Roman" w:hAnsi="Times New Roman"/>
                <w:b w:val="0"/>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2A0500ED"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Công suất</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1D013CF8"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MVA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538CCAC3"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67.210</w:t>
            </w:r>
          </w:p>
        </w:tc>
      </w:tr>
      <w:tr w:rsidR="00261630" w:rsidRPr="0059027D" w14:paraId="7A5F25D1"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DB81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b</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2CCB6547"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Cải tạo, nâng công suất</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11F92D70"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1F50D098"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4ACFEFAB"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AB185" w14:textId="77777777" w:rsidR="003C0C7D" w:rsidRPr="0059027D" w:rsidRDefault="003C0C7D" w:rsidP="00F75BF7">
            <w:pPr>
              <w:spacing w:before="40"/>
              <w:jc w:val="center"/>
              <w:rPr>
                <w:rFonts w:ascii="Times New Roman" w:hAnsi="Times New Roman"/>
                <w:b w:val="0"/>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79B9190C"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 xml:space="preserve">Số TBA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4D02EA7A"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TBA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03EA33C0"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298</w:t>
            </w:r>
          </w:p>
        </w:tc>
      </w:tr>
      <w:tr w:rsidR="00261630" w:rsidRPr="0059027D" w14:paraId="413B0060"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A3F53" w14:textId="77777777" w:rsidR="003C0C7D" w:rsidRPr="0059027D" w:rsidRDefault="003C0C7D" w:rsidP="00F75BF7">
            <w:pPr>
              <w:spacing w:before="40"/>
              <w:jc w:val="center"/>
              <w:rPr>
                <w:rFonts w:ascii="Times New Roman" w:hAnsi="Times New Roman"/>
                <w:b w:val="0"/>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3DCC2294"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Công suất</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5B574FE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MVA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3FA1E780"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60.255</w:t>
            </w:r>
          </w:p>
        </w:tc>
      </w:tr>
      <w:tr w:rsidR="00261630" w:rsidRPr="0059027D" w14:paraId="3D469A45"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A4BC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1.2</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4789D028"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bCs/>
                <w:sz w:val="26"/>
                <w:szCs w:val="26"/>
              </w:rPr>
              <w:t>TBA đấu nối thủy điện</w:t>
            </w:r>
          </w:p>
        </w:tc>
        <w:tc>
          <w:tcPr>
            <w:tcW w:w="1992" w:type="dxa"/>
            <w:tcBorders>
              <w:top w:val="single" w:sz="4" w:space="0" w:color="auto"/>
              <w:left w:val="nil"/>
              <w:bottom w:val="single" w:sz="4" w:space="0" w:color="auto"/>
              <w:right w:val="single" w:sz="4" w:space="0" w:color="auto"/>
            </w:tcBorders>
            <w:shd w:val="clear" w:color="auto" w:fill="auto"/>
            <w:noWrap/>
            <w:vAlign w:val="bottom"/>
          </w:tcPr>
          <w:p w14:paraId="0D037796"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single" w:sz="4" w:space="0" w:color="auto"/>
              <w:left w:val="nil"/>
              <w:bottom w:val="single" w:sz="4" w:space="0" w:color="auto"/>
              <w:right w:val="single" w:sz="4" w:space="0" w:color="auto"/>
            </w:tcBorders>
            <w:shd w:val="clear" w:color="auto" w:fill="auto"/>
            <w:noWrap/>
            <w:vAlign w:val="bottom"/>
          </w:tcPr>
          <w:p w14:paraId="590F5BEE"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645B2D96"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9169E" w14:textId="77777777" w:rsidR="003C0C7D" w:rsidRPr="0059027D" w:rsidRDefault="003C0C7D" w:rsidP="00F75BF7">
            <w:pPr>
              <w:spacing w:before="40"/>
              <w:jc w:val="center"/>
              <w:rPr>
                <w:rFonts w:ascii="Times New Roman" w:hAnsi="Times New Roman"/>
                <w:b w:val="0"/>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0405852B"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 xml:space="preserve">Số TBA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62D266F6"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TBA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3CC4C8E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40</w:t>
            </w:r>
          </w:p>
        </w:tc>
      </w:tr>
      <w:tr w:rsidR="00261630" w:rsidRPr="0059027D" w14:paraId="3AC721FE"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0C922" w14:textId="77777777" w:rsidR="003C0C7D" w:rsidRPr="0059027D" w:rsidRDefault="003C0C7D" w:rsidP="00F75BF7">
            <w:pPr>
              <w:spacing w:before="40"/>
              <w:jc w:val="center"/>
              <w:rPr>
                <w:rFonts w:ascii="Times New Roman" w:hAnsi="Times New Roman"/>
                <w:b w:val="0"/>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6860D792"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Công suất</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663ADB0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MVA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7AF2417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370,5</w:t>
            </w:r>
          </w:p>
        </w:tc>
      </w:tr>
      <w:tr w:rsidR="00261630" w:rsidRPr="0059027D" w14:paraId="26BF724C"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FCF24"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2</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506A3E97"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bCs/>
                <w:sz w:val="26"/>
                <w:szCs w:val="26"/>
              </w:rPr>
              <w:t xml:space="preserve">Đường dây cải tạo, xây dựng mới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16F00EA2"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km</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126E2649"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303ACDB5"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094CB"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a</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5AA8F8A6"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bCs/>
                <w:sz w:val="26"/>
                <w:szCs w:val="26"/>
              </w:rPr>
              <w:t>Cung cấp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1F57EE65"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km</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0B61565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1.572,65</w:t>
            </w:r>
          </w:p>
        </w:tc>
      </w:tr>
      <w:tr w:rsidR="00261630" w:rsidRPr="0059027D" w14:paraId="0F937D74"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25AC4"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lastRenderedPageBreak/>
              <w:t>b</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1E90EC05"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sz w:val="26"/>
                <w:szCs w:val="26"/>
              </w:rPr>
              <w:t>Đấu nối thủy điện</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38BB34FD"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km</w:t>
            </w:r>
          </w:p>
        </w:tc>
        <w:tc>
          <w:tcPr>
            <w:tcW w:w="2075" w:type="dxa"/>
            <w:tcBorders>
              <w:top w:val="single" w:sz="4" w:space="0" w:color="auto"/>
              <w:left w:val="nil"/>
              <w:bottom w:val="single" w:sz="4" w:space="0" w:color="auto"/>
              <w:right w:val="single" w:sz="4" w:space="0" w:color="auto"/>
            </w:tcBorders>
            <w:shd w:val="clear" w:color="auto" w:fill="auto"/>
            <w:noWrap/>
          </w:tcPr>
          <w:p w14:paraId="00EC9818"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212,5</w:t>
            </w:r>
          </w:p>
        </w:tc>
      </w:tr>
      <w:tr w:rsidR="00261630" w:rsidRPr="0059027D" w14:paraId="704B30E7"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08F7A" w14:textId="77777777" w:rsidR="003C0C7D" w:rsidRPr="0059027D" w:rsidRDefault="003C0C7D" w:rsidP="00F75BF7">
            <w:pPr>
              <w:spacing w:before="40"/>
              <w:jc w:val="center"/>
              <w:rPr>
                <w:rFonts w:ascii="Times New Roman" w:hAnsi="Times New Roman"/>
                <w:sz w:val="26"/>
                <w:szCs w:val="26"/>
              </w:rPr>
            </w:pPr>
            <w:r w:rsidRPr="0059027D">
              <w:rPr>
                <w:rFonts w:ascii="Times New Roman" w:hAnsi="Times New Roman"/>
                <w:sz w:val="26"/>
                <w:szCs w:val="26"/>
              </w:rPr>
              <w:t>V</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4FCD1379" w14:textId="77777777" w:rsidR="003C0C7D" w:rsidRPr="0059027D" w:rsidRDefault="003C0C7D" w:rsidP="00F75BF7">
            <w:pPr>
              <w:spacing w:before="40"/>
              <w:rPr>
                <w:rFonts w:ascii="Times New Roman" w:hAnsi="Times New Roman"/>
                <w:sz w:val="26"/>
                <w:szCs w:val="26"/>
              </w:rPr>
            </w:pPr>
            <w:r w:rsidRPr="0059027D">
              <w:rPr>
                <w:rFonts w:ascii="Times New Roman" w:hAnsi="Times New Roman"/>
                <w:sz w:val="26"/>
                <w:szCs w:val="26"/>
              </w:rPr>
              <w:t xml:space="preserve">Lưới điện phục vụ đấu nối các dự án nguồn điện tiềm năng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0970EA7B" w14:textId="77777777" w:rsidR="003C0C7D" w:rsidRPr="0059027D" w:rsidRDefault="003C0C7D" w:rsidP="00F75BF7">
            <w:pPr>
              <w:spacing w:before="40"/>
              <w:jc w:val="center"/>
              <w:rPr>
                <w:rFonts w:ascii="Times New Roman" w:hAnsi="Times New Roman"/>
                <w:sz w:val="26"/>
                <w:szCs w:val="26"/>
              </w:rPr>
            </w:pPr>
          </w:p>
        </w:tc>
        <w:tc>
          <w:tcPr>
            <w:tcW w:w="2075" w:type="dxa"/>
            <w:tcBorders>
              <w:top w:val="single" w:sz="4" w:space="0" w:color="auto"/>
              <w:left w:val="nil"/>
              <w:bottom w:val="single" w:sz="4" w:space="0" w:color="auto"/>
              <w:right w:val="single" w:sz="4" w:space="0" w:color="auto"/>
            </w:tcBorders>
            <w:shd w:val="clear" w:color="auto" w:fill="auto"/>
            <w:noWrap/>
          </w:tcPr>
          <w:p w14:paraId="4BE0207D" w14:textId="77777777" w:rsidR="003C0C7D" w:rsidRPr="0059027D" w:rsidRDefault="003C0C7D" w:rsidP="00F75BF7">
            <w:pPr>
              <w:spacing w:before="40"/>
              <w:jc w:val="center"/>
              <w:rPr>
                <w:rFonts w:ascii="Times New Roman" w:hAnsi="Times New Roman"/>
                <w:sz w:val="26"/>
                <w:szCs w:val="26"/>
              </w:rPr>
            </w:pPr>
          </w:p>
        </w:tc>
      </w:tr>
      <w:tr w:rsidR="00261630" w:rsidRPr="0059027D" w14:paraId="186C18C2"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FF16D" w14:textId="2B6B7EDB" w:rsidR="003C0C7D" w:rsidRPr="0059027D" w:rsidRDefault="003C0C7D" w:rsidP="00F75BF7">
            <w:pPr>
              <w:spacing w:before="40"/>
              <w:jc w:val="center"/>
              <w:rPr>
                <w:rFonts w:ascii="Times New Roman" w:hAnsi="Times New Roman"/>
                <w:bCs/>
                <w:i/>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05FD9E78" w14:textId="41CF9F21" w:rsidR="003C0C7D" w:rsidRPr="0059027D" w:rsidRDefault="003C0C7D" w:rsidP="00F75BF7">
            <w:pPr>
              <w:spacing w:before="40"/>
              <w:rPr>
                <w:rFonts w:ascii="Times New Roman" w:hAnsi="Times New Roman"/>
                <w:bCs/>
                <w:i/>
                <w:sz w:val="26"/>
                <w:szCs w:val="26"/>
              </w:rPr>
            </w:pPr>
            <w:r w:rsidRPr="0059027D">
              <w:rPr>
                <w:rFonts w:ascii="Times New Roman" w:hAnsi="Times New Roman"/>
                <w:bCs/>
                <w:i/>
                <w:sz w:val="26"/>
                <w:szCs w:val="26"/>
              </w:rPr>
              <w:t>Thủy điện tích năng</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6DB51A16" w14:textId="77777777" w:rsidR="003C0C7D" w:rsidRPr="0059027D" w:rsidRDefault="003C0C7D" w:rsidP="00F75BF7">
            <w:pPr>
              <w:spacing w:before="40"/>
              <w:jc w:val="center"/>
              <w:rPr>
                <w:rFonts w:ascii="Times New Roman" w:hAnsi="Times New Roman"/>
                <w:bCs/>
                <w:i/>
                <w:sz w:val="26"/>
                <w:szCs w:val="26"/>
              </w:rPr>
            </w:pPr>
            <w:r w:rsidRPr="0059027D">
              <w:rPr>
                <w:rFonts w:ascii="Times New Roman" w:hAnsi="Times New Roman"/>
                <w:bCs/>
                <w:i/>
                <w:sz w:val="26"/>
                <w:szCs w:val="26"/>
              </w:rPr>
              <w:t>Tổng công suất (MW)</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57B6BC8C" w14:textId="69BD3F56" w:rsidR="003C0C7D" w:rsidRPr="0059027D" w:rsidRDefault="006A0150">
            <w:pPr>
              <w:spacing w:before="40"/>
              <w:jc w:val="center"/>
              <w:rPr>
                <w:rFonts w:ascii="Times New Roman" w:hAnsi="Times New Roman"/>
                <w:b w:val="0"/>
                <w:bCs/>
                <w:i/>
                <w:sz w:val="26"/>
                <w:szCs w:val="26"/>
              </w:rPr>
            </w:pPr>
            <w:r w:rsidRPr="0059027D">
              <w:rPr>
                <w:rFonts w:ascii="Times New Roman" w:hAnsi="Times New Roman"/>
                <w:bCs/>
                <w:i/>
                <w:sz w:val="26"/>
                <w:szCs w:val="26"/>
              </w:rPr>
              <w:t>2</w:t>
            </w:r>
            <w:r w:rsidR="003C0C7D" w:rsidRPr="0059027D">
              <w:rPr>
                <w:rFonts w:ascii="Times New Roman" w:hAnsi="Times New Roman"/>
                <w:bCs/>
                <w:i/>
                <w:sz w:val="26"/>
                <w:szCs w:val="26"/>
              </w:rPr>
              <w:t>.</w:t>
            </w:r>
            <w:r w:rsidRPr="0059027D">
              <w:rPr>
                <w:rFonts w:ascii="Times New Roman" w:hAnsi="Times New Roman"/>
                <w:bCs/>
                <w:i/>
                <w:sz w:val="26"/>
                <w:szCs w:val="26"/>
              </w:rPr>
              <w:t>300</w:t>
            </w:r>
          </w:p>
        </w:tc>
      </w:tr>
      <w:tr w:rsidR="00261630" w:rsidRPr="0059027D" w14:paraId="13CBFAA4"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E9269"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1</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12438802"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TBA</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43C5819A"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0B09D8B9"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280BC29B"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B195B" w14:textId="77777777" w:rsidR="003C0C7D" w:rsidRPr="0059027D" w:rsidRDefault="003C0C7D" w:rsidP="00F75BF7">
            <w:pPr>
              <w:spacing w:before="40"/>
              <w:jc w:val="center"/>
              <w:rPr>
                <w:rFonts w:ascii="Times New Roman" w:hAnsi="Times New Roman"/>
                <w:b w:val="0"/>
                <w:bCs/>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28E87F3E"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 xml:space="preserve">Số TBA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7A66366D"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TBA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3E42E9AF" w14:textId="1C33C65F" w:rsidR="003C0C7D" w:rsidRPr="0059027D" w:rsidRDefault="001A5868"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8</w:t>
            </w:r>
          </w:p>
        </w:tc>
      </w:tr>
      <w:tr w:rsidR="00261630" w:rsidRPr="0059027D" w14:paraId="4403127D"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57A97" w14:textId="77777777" w:rsidR="003C0C7D" w:rsidRPr="0059027D" w:rsidRDefault="003C0C7D" w:rsidP="00F75BF7">
            <w:pPr>
              <w:spacing w:before="40"/>
              <w:jc w:val="center"/>
              <w:rPr>
                <w:rFonts w:ascii="Times New Roman" w:hAnsi="Times New Roman"/>
                <w:b w:val="0"/>
                <w:bCs/>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2CACDB3B"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Công suất</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7E63413E"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MVA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40CAED6C" w14:textId="094DF538" w:rsidR="003C0C7D" w:rsidRPr="0059027D" w:rsidRDefault="001A5868"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2.800</w:t>
            </w:r>
          </w:p>
        </w:tc>
      </w:tr>
      <w:tr w:rsidR="00261630" w:rsidRPr="0059027D" w14:paraId="4A1C180E"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91F79"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2</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3E694B89"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Đường dây</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688393CB"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km</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1AC9C876" w14:textId="0EC51C7F" w:rsidR="003C0C7D" w:rsidRPr="0059027D" w:rsidRDefault="001A5868"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100</w:t>
            </w:r>
          </w:p>
        </w:tc>
      </w:tr>
      <w:tr w:rsidR="00261630" w:rsidRPr="0059027D" w14:paraId="31D6DC39"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3ABFA" w14:textId="55187EB7" w:rsidR="003C0C7D" w:rsidRPr="0059027D" w:rsidRDefault="003C0C7D" w:rsidP="00F75BF7">
            <w:pPr>
              <w:spacing w:before="40"/>
              <w:jc w:val="center"/>
              <w:rPr>
                <w:rFonts w:ascii="Times New Roman" w:hAnsi="Times New Roman"/>
                <w:bCs/>
                <w:i/>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7D7955F5" w14:textId="4D5BDADD" w:rsidR="003C0C7D" w:rsidRPr="0059027D" w:rsidRDefault="003C0C7D" w:rsidP="00F75BF7">
            <w:pPr>
              <w:spacing w:before="40"/>
              <w:rPr>
                <w:rFonts w:ascii="Times New Roman" w:hAnsi="Times New Roman"/>
                <w:bCs/>
                <w:i/>
                <w:sz w:val="26"/>
                <w:szCs w:val="26"/>
              </w:rPr>
            </w:pPr>
            <w:r w:rsidRPr="0059027D">
              <w:rPr>
                <w:rFonts w:ascii="Times New Roman" w:hAnsi="Times New Roman"/>
                <w:bCs/>
                <w:i/>
                <w:sz w:val="26"/>
                <w:szCs w:val="26"/>
              </w:rPr>
              <w:t>Điện gió</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32E3846D" w14:textId="77777777" w:rsidR="003C0C7D" w:rsidRPr="0059027D" w:rsidRDefault="003C0C7D" w:rsidP="00F75BF7">
            <w:pPr>
              <w:spacing w:before="40"/>
              <w:jc w:val="center"/>
              <w:rPr>
                <w:rFonts w:ascii="Times New Roman" w:hAnsi="Times New Roman"/>
                <w:bCs/>
                <w:i/>
                <w:sz w:val="26"/>
                <w:szCs w:val="26"/>
              </w:rPr>
            </w:pPr>
            <w:r w:rsidRPr="0059027D">
              <w:rPr>
                <w:rFonts w:ascii="Times New Roman" w:hAnsi="Times New Roman"/>
                <w:bCs/>
                <w:i/>
                <w:sz w:val="26"/>
                <w:szCs w:val="26"/>
              </w:rPr>
              <w:t>Tổng công suất (MW)</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5D5C1D24" w14:textId="3AE2DBA0" w:rsidR="003C0C7D" w:rsidRPr="0059027D" w:rsidRDefault="006A0150" w:rsidP="00F75BF7">
            <w:pPr>
              <w:spacing w:before="40"/>
              <w:jc w:val="center"/>
              <w:rPr>
                <w:rFonts w:ascii="Times New Roman" w:hAnsi="Times New Roman"/>
                <w:bCs/>
                <w:i/>
                <w:sz w:val="26"/>
                <w:szCs w:val="26"/>
              </w:rPr>
            </w:pPr>
            <w:r w:rsidRPr="0059027D">
              <w:rPr>
                <w:rFonts w:ascii="Times New Roman" w:hAnsi="Times New Roman"/>
                <w:bCs/>
                <w:i/>
                <w:sz w:val="26"/>
                <w:szCs w:val="26"/>
              </w:rPr>
              <w:t>1.500</w:t>
            </w:r>
          </w:p>
        </w:tc>
      </w:tr>
      <w:tr w:rsidR="00261630" w:rsidRPr="0059027D" w14:paraId="6CFE7135"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B5100"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1</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04EF1BC2"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TBA</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6408A223"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3A410F8D"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4BA8FDC7"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9E80D" w14:textId="77777777" w:rsidR="003C0C7D" w:rsidRPr="0059027D" w:rsidRDefault="003C0C7D" w:rsidP="00F75BF7">
            <w:pPr>
              <w:spacing w:before="40"/>
              <w:jc w:val="center"/>
              <w:rPr>
                <w:rFonts w:ascii="Times New Roman" w:hAnsi="Times New Roman"/>
                <w:b w:val="0"/>
                <w:bCs/>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465826D8"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 xml:space="preserve">Số TBA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3ED70A81"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TBA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5ABACF21" w14:textId="2C105867" w:rsidR="003C0C7D" w:rsidRPr="0059027D" w:rsidRDefault="001A5868"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8</w:t>
            </w:r>
          </w:p>
        </w:tc>
      </w:tr>
      <w:tr w:rsidR="00261630" w:rsidRPr="0059027D" w14:paraId="1673E695"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C9E80" w14:textId="77777777" w:rsidR="003C0C7D" w:rsidRPr="0059027D" w:rsidRDefault="003C0C7D" w:rsidP="00F75BF7">
            <w:pPr>
              <w:spacing w:before="40"/>
              <w:jc w:val="center"/>
              <w:rPr>
                <w:rFonts w:ascii="Times New Roman" w:hAnsi="Times New Roman"/>
                <w:b w:val="0"/>
                <w:bCs/>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3DF95ADC"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Công suất</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221F72E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MVA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2B87DE9D" w14:textId="0A1C21A4" w:rsidR="003C0C7D" w:rsidRPr="0059027D" w:rsidRDefault="001A5868"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1.800</w:t>
            </w:r>
          </w:p>
        </w:tc>
      </w:tr>
      <w:tr w:rsidR="00261630" w:rsidRPr="0059027D" w14:paraId="6077E15B"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1A8C9"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2</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78950BDF"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Đường dây</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08F556BD"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km</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470D335A" w14:textId="74434939" w:rsidR="003C0C7D" w:rsidRPr="0059027D" w:rsidRDefault="001A5868"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90</w:t>
            </w:r>
          </w:p>
        </w:tc>
      </w:tr>
      <w:tr w:rsidR="00261630" w:rsidRPr="0059027D" w14:paraId="7B820890"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D3BD8" w14:textId="57E82568" w:rsidR="003C0C7D" w:rsidRPr="0059027D" w:rsidRDefault="003C0C7D" w:rsidP="00F75BF7">
            <w:pPr>
              <w:spacing w:before="40"/>
              <w:jc w:val="center"/>
              <w:rPr>
                <w:rFonts w:ascii="Times New Roman" w:hAnsi="Times New Roman"/>
                <w:bCs/>
                <w:i/>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00BDBADE" w14:textId="2C05A5DB" w:rsidR="003C0C7D" w:rsidRPr="0059027D" w:rsidRDefault="003C0C7D" w:rsidP="00F75BF7">
            <w:pPr>
              <w:spacing w:before="40"/>
              <w:rPr>
                <w:rFonts w:ascii="Times New Roman" w:hAnsi="Times New Roman"/>
                <w:bCs/>
                <w:i/>
                <w:sz w:val="26"/>
                <w:szCs w:val="26"/>
              </w:rPr>
            </w:pPr>
            <w:r w:rsidRPr="0059027D">
              <w:rPr>
                <w:rFonts w:ascii="Times New Roman" w:hAnsi="Times New Roman"/>
                <w:bCs/>
                <w:i/>
                <w:sz w:val="26"/>
                <w:szCs w:val="26"/>
              </w:rPr>
              <w:t>Điện mặt trời</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09B6919F" w14:textId="77777777" w:rsidR="003C0C7D" w:rsidRPr="0059027D" w:rsidRDefault="003C0C7D" w:rsidP="00F75BF7">
            <w:pPr>
              <w:spacing w:before="40"/>
              <w:jc w:val="center"/>
              <w:rPr>
                <w:rFonts w:ascii="Times New Roman" w:hAnsi="Times New Roman"/>
                <w:bCs/>
                <w:i/>
                <w:sz w:val="26"/>
                <w:szCs w:val="26"/>
              </w:rPr>
            </w:pPr>
            <w:r w:rsidRPr="0059027D">
              <w:rPr>
                <w:rFonts w:ascii="Times New Roman" w:hAnsi="Times New Roman"/>
                <w:bCs/>
                <w:i/>
                <w:sz w:val="26"/>
                <w:szCs w:val="26"/>
              </w:rPr>
              <w:t>Tổng công suất (MW)</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3BFD325E" w14:textId="77777777" w:rsidR="003C0C7D" w:rsidRPr="0059027D" w:rsidRDefault="003C0C7D" w:rsidP="00F75BF7">
            <w:pPr>
              <w:spacing w:before="40"/>
              <w:jc w:val="center"/>
              <w:rPr>
                <w:rFonts w:ascii="Times New Roman" w:hAnsi="Times New Roman"/>
                <w:bCs/>
                <w:i/>
                <w:sz w:val="26"/>
                <w:szCs w:val="26"/>
              </w:rPr>
            </w:pPr>
            <w:r w:rsidRPr="0059027D">
              <w:rPr>
                <w:rFonts w:ascii="Times New Roman" w:hAnsi="Times New Roman"/>
                <w:bCs/>
                <w:i/>
                <w:sz w:val="26"/>
                <w:szCs w:val="26"/>
              </w:rPr>
              <w:t>550</w:t>
            </w:r>
          </w:p>
        </w:tc>
      </w:tr>
      <w:tr w:rsidR="00261630" w:rsidRPr="0059027D" w14:paraId="694A782A"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F7EB0"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1</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09FC01E1"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TBA</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23E0C359"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00B2E010" w14:textId="77777777" w:rsidR="003C0C7D" w:rsidRPr="0059027D" w:rsidRDefault="003C0C7D" w:rsidP="00F75BF7">
            <w:pPr>
              <w:spacing w:before="40"/>
              <w:jc w:val="center"/>
              <w:rPr>
                <w:rFonts w:ascii="Times New Roman" w:hAnsi="Times New Roman"/>
                <w:b w:val="0"/>
                <w:bCs/>
                <w:sz w:val="26"/>
                <w:szCs w:val="26"/>
              </w:rPr>
            </w:pPr>
          </w:p>
        </w:tc>
      </w:tr>
      <w:tr w:rsidR="00261630" w:rsidRPr="0059027D" w14:paraId="7D5059AD"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0BF7E" w14:textId="77777777" w:rsidR="003C0C7D" w:rsidRPr="0059027D" w:rsidRDefault="003C0C7D" w:rsidP="00F75BF7">
            <w:pPr>
              <w:spacing w:before="40"/>
              <w:jc w:val="center"/>
              <w:rPr>
                <w:rFonts w:ascii="Times New Roman" w:hAnsi="Times New Roman"/>
                <w:b w:val="0"/>
                <w:bCs/>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76EF4114"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 xml:space="preserve">Số TBA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53A08337"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TBA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4FD6C4FF"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2</w:t>
            </w:r>
          </w:p>
        </w:tc>
      </w:tr>
      <w:tr w:rsidR="00261630" w:rsidRPr="0059027D" w14:paraId="643938AC"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D4965" w14:textId="77777777" w:rsidR="003C0C7D" w:rsidRPr="0059027D" w:rsidRDefault="003C0C7D" w:rsidP="00F75BF7">
            <w:pPr>
              <w:spacing w:before="40"/>
              <w:jc w:val="center"/>
              <w:rPr>
                <w:rFonts w:ascii="Times New Roman" w:hAnsi="Times New Roman"/>
                <w:b w:val="0"/>
                <w:bCs/>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5D4571CB"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Công suất</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4C2B6B3C"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MVA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38BDCB9E"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625</w:t>
            </w:r>
          </w:p>
        </w:tc>
      </w:tr>
      <w:tr w:rsidR="00261630" w:rsidRPr="0059027D" w14:paraId="4391F1C9"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01B3E"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2</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7061DD8E"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bCs/>
                <w:sz w:val="26"/>
                <w:szCs w:val="26"/>
              </w:rPr>
              <w:t>Đường dây</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757D8E17"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km</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6CC102B6" w14:textId="77777777" w:rsidR="003C0C7D" w:rsidRPr="0059027D" w:rsidRDefault="003C0C7D" w:rsidP="00F75BF7">
            <w:pPr>
              <w:spacing w:before="40"/>
              <w:jc w:val="center"/>
              <w:rPr>
                <w:rFonts w:ascii="Times New Roman" w:hAnsi="Times New Roman"/>
                <w:b w:val="0"/>
                <w:bCs/>
                <w:sz w:val="26"/>
                <w:szCs w:val="26"/>
              </w:rPr>
            </w:pPr>
            <w:r w:rsidRPr="0059027D">
              <w:rPr>
                <w:rFonts w:ascii="Times New Roman" w:hAnsi="Times New Roman"/>
                <w:b w:val="0"/>
                <w:bCs/>
                <w:sz w:val="26"/>
                <w:szCs w:val="26"/>
              </w:rPr>
              <w:t>10</w:t>
            </w:r>
          </w:p>
        </w:tc>
      </w:tr>
      <w:tr w:rsidR="00261630" w:rsidRPr="0059027D" w14:paraId="56A37C4F"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574A0" w14:textId="6FB88BFC" w:rsidR="003C0C7D" w:rsidRPr="0059027D" w:rsidRDefault="003C0C7D" w:rsidP="00F75BF7">
            <w:pPr>
              <w:spacing w:before="40"/>
              <w:jc w:val="center"/>
              <w:rPr>
                <w:rFonts w:ascii="Times New Roman" w:hAnsi="Times New Roman"/>
                <w:i/>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7387F856" w14:textId="3C628F57" w:rsidR="003C0C7D" w:rsidRPr="0059027D" w:rsidRDefault="003C0C7D" w:rsidP="00F75BF7">
            <w:pPr>
              <w:spacing w:before="40"/>
              <w:rPr>
                <w:rFonts w:ascii="Times New Roman" w:hAnsi="Times New Roman"/>
                <w:i/>
                <w:sz w:val="26"/>
                <w:szCs w:val="26"/>
              </w:rPr>
            </w:pPr>
            <w:r w:rsidRPr="0059027D">
              <w:rPr>
                <w:rFonts w:ascii="Times New Roman" w:hAnsi="Times New Roman"/>
                <w:i/>
                <w:sz w:val="26"/>
                <w:szCs w:val="26"/>
              </w:rPr>
              <w:t>Thủy điện vừa và nhỏ</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424EEFC2" w14:textId="77777777" w:rsidR="003C0C7D" w:rsidRPr="0059027D" w:rsidRDefault="003C0C7D" w:rsidP="00F75BF7">
            <w:pPr>
              <w:spacing w:before="40"/>
              <w:jc w:val="center"/>
              <w:rPr>
                <w:rFonts w:ascii="Times New Roman" w:hAnsi="Times New Roman"/>
                <w:i/>
                <w:sz w:val="26"/>
                <w:szCs w:val="26"/>
              </w:rPr>
            </w:pPr>
            <w:r w:rsidRPr="0059027D">
              <w:rPr>
                <w:rFonts w:ascii="Times New Roman" w:hAnsi="Times New Roman"/>
                <w:i/>
                <w:sz w:val="26"/>
                <w:szCs w:val="26"/>
              </w:rPr>
              <w:t>Tổng công suất (MW)</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6950AA55" w14:textId="1F4DF465" w:rsidR="003C0C7D" w:rsidRPr="0059027D" w:rsidRDefault="003C0C7D" w:rsidP="004D2FAB">
            <w:pPr>
              <w:spacing w:before="40"/>
              <w:jc w:val="center"/>
              <w:rPr>
                <w:rFonts w:ascii="Times New Roman" w:hAnsi="Times New Roman"/>
                <w:i/>
                <w:sz w:val="26"/>
                <w:szCs w:val="26"/>
              </w:rPr>
            </w:pPr>
            <w:r w:rsidRPr="0059027D">
              <w:rPr>
                <w:rFonts w:ascii="Times New Roman" w:hAnsi="Times New Roman"/>
                <w:i/>
                <w:sz w:val="26"/>
                <w:szCs w:val="26"/>
              </w:rPr>
              <w:t>2.</w:t>
            </w:r>
            <w:r w:rsidR="004D2FAB" w:rsidRPr="0059027D">
              <w:rPr>
                <w:rFonts w:ascii="Times New Roman" w:hAnsi="Times New Roman"/>
                <w:i/>
                <w:sz w:val="26"/>
                <w:szCs w:val="26"/>
              </w:rPr>
              <w:t>600</w:t>
            </w:r>
          </w:p>
        </w:tc>
      </w:tr>
      <w:tr w:rsidR="00261630" w:rsidRPr="0059027D" w14:paraId="628A5BE9"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4BF16"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1</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5A838768"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bCs/>
                <w:sz w:val="26"/>
                <w:szCs w:val="26"/>
              </w:rPr>
              <w:t>TBA</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02EE8783" w14:textId="77777777" w:rsidR="003C0C7D" w:rsidRPr="0059027D" w:rsidRDefault="003C0C7D" w:rsidP="00F75BF7">
            <w:pPr>
              <w:spacing w:before="40"/>
              <w:jc w:val="center"/>
              <w:rPr>
                <w:rFonts w:ascii="Times New Roman" w:hAnsi="Times New Roman"/>
                <w:b w:val="0"/>
                <w:sz w:val="26"/>
                <w:szCs w:val="26"/>
              </w:rPr>
            </w:pP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13D16131" w14:textId="77777777" w:rsidR="003C0C7D" w:rsidRPr="0059027D" w:rsidRDefault="003C0C7D" w:rsidP="00F75BF7">
            <w:pPr>
              <w:spacing w:before="40"/>
              <w:jc w:val="center"/>
              <w:rPr>
                <w:rFonts w:ascii="Times New Roman" w:hAnsi="Times New Roman"/>
                <w:b w:val="0"/>
                <w:sz w:val="26"/>
                <w:szCs w:val="26"/>
              </w:rPr>
            </w:pPr>
          </w:p>
        </w:tc>
      </w:tr>
      <w:tr w:rsidR="00261630" w:rsidRPr="0059027D" w14:paraId="33D17628"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4D295" w14:textId="77777777" w:rsidR="003C0C7D" w:rsidRPr="0059027D" w:rsidRDefault="003C0C7D" w:rsidP="00F75BF7">
            <w:pPr>
              <w:spacing w:before="40"/>
              <w:jc w:val="center"/>
              <w:rPr>
                <w:rFonts w:ascii="Times New Roman" w:hAnsi="Times New Roman"/>
                <w:b w:val="0"/>
                <w:bCs/>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7B3F8F44"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 xml:space="preserve">Số TBA </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50682EB2"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TBA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47D43A68"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134</w:t>
            </w:r>
          </w:p>
        </w:tc>
      </w:tr>
      <w:tr w:rsidR="00261630" w:rsidRPr="0059027D" w14:paraId="6575BC84"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EB639" w14:textId="77777777" w:rsidR="003C0C7D" w:rsidRPr="0059027D" w:rsidRDefault="003C0C7D" w:rsidP="00F75BF7">
            <w:pPr>
              <w:spacing w:before="40"/>
              <w:jc w:val="center"/>
              <w:rPr>
                <w:rFonts w:ascii="Times New Roman" w:hAnsi="Times New Roman"/>
                <w:b w:val="0"/>
                <w:bCs/>
                <w:sz w:val="26"/>
                <w:szCs w:val="26"/>
              </w:rPr>
            </w:pP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1A916C72" w14:textId="77777777" w:rsidR="003C0C7D" w:rsidRPr="0059027D" w:rsidRDefault="003C0C7D" w:rsidP="00F75BF7">
            <w:pPr>
              <w:spacing w:before="40"/>
              <w:rPr>
                <w:rFonts w:ascii="Times New Roman" w:hAnsi="Times New Roman"/>
                <w:b w:val="0"/>
                <w:bCs/>
                <w:sz w:val="26"/>
                <w:szCs w:val="26"/>
              </w:rPr>
            </w:pPr>
            <w:r w:rsidRPr="0059027D">
              <w:rPr>
                <w:rFonts w:ascii="Times New Roman" w:hAnsi="Times New Roman"/>
                <w:b w:val="0"/>
                <w:sz w:val="26"/>
                <w:szCs w:val="26"/>
              </w:rPr>
              <w:t>Công suất</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57FA0CAE"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MVA</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2EC5630D"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2.927,5</w:t>
            </w:r>
          </w:p>
        </w:tc>
      </w:tr>
      <w:tr w:rsidR="008F7934" w:rsidRPr="0059027D" w14:paraId="1B999A01" w14:textId="77777777" w:rsidTr="00CB0469">
        <w:trPr>
          <w:trHeight w:val="87"/>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E0923"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bCs/>
                <w:sz w:val="26"/>
                <w:szCs w:val="26"/>
              </w:rPr>
              <w:t>2</w:t>
            </w:r>
          </w:p>
        </w:tc>
        <w:tc>
          <w:tcPr>
            <w:tcW w:w="4407" w:type="dxa"/>
            <w:tcBorders>
              <w:top w:val="single" w:sz="4" w:space="0" w:color="auto"/>
              <w:left w:val="nil"/>
              <w:bottom w:val="single" w:sz="4" w:space="0" w:color="auto"/>
              <w:right w:val="single" w:sz="4" w:space="0" w:color="auto"/>
            </w:tcBorders>
            <w:shd w:val="clear" w:color="auto" w:fill="auto"/>
            <w:noWrap/>
            <w:vAlign w:val="center"/>
          </w:tcPr>
          <w:p w14:paraId="2B418737" w14:textId="77777777" w:rsidR="003C0C7D" w:rsidRPr="0059027D" w:rsidRDefault="003C0C7D" w:rsidP="00F75BF7">
            <w:pPr>
              <w:spacing w:before="40"/>
              <w:rPr>
                <w:rFonts w:ascii="Times New Roman" w:hAnsi="Times New Roman"/>
                <w:b w:val="0"/>
                <w:sz w:val="26"/>
                <w:szCs w:val="26"/>
              </w:rPr>
            </w:pPr>
            <w:r w:rsidRPr="0059027D">
              <w:rPr>
                <w:rFonts w:ascii="Times New Roman" w:hAnsi="Times New Roman"/>
                <w:b w:val="0"/>
                <w:bCs/>
                <w:sz w:val="26"/>
                <w:szCs w:val="26"/>
              </w:rPr>
              <w:t>Đường dây</w:t>
            </w:r>
          </w:p>
        </w:tc>
        <w:tc>
          <w:tcPr>
            <w:tcW w:w="1992" w:type="dxa"/>
            <w:tcBorders>
              <w:top w:val="single" w:sz="4" w:space="0" w:color="auto"/>
              <w:left w:val="nil"/>
              <w:bottom w:val="single" w:sz="4" w:space="0" w:color="auto"/>
              <w:right w:val="single" w:sz="4" w:space="0" w:color="auto"/>
            </w:tcBorders>
            <w:shd w:val="clear" w:color="auto" w:fill="auto"/>
            <w:noWrap/>
            <w:vAlign w:val="center"/>
          </w:tcPr>
          <w:p w14:paraId="0BED1A6E" w14:textId="77777777" w:rsidR="003C0C7D" w:rsidRPr="0059027D" w:rsidRDefault="003C0C7D" w:rsidP="00F75BF7">
            <w:pPr>
              <w:spacing w:before="40"/>
              <w:jc w:val="center"/>
              <w:rPr>
                <w:rFonts w:ascii="Times New Roman" w:hAnsi="Times New Roman"/>
                <w:b w:val="0"/>
                <w:sz w:val="26"/>
                <w:szCs w:val="26"/>
              </w:rPr>
            </w:pPr>
            <w:r w:rsidRPr="0059027D">
              <w:rPr>
                <w:rFonts w:ascii="Times New Roman" w:hAnsi="Times New Roman"/>
                <w:b w:val="0"/>
                <w:sz w:val="26"/>
                <w:szCs w:val="26"/>
              </w:rPr>
              <w:t>km</w:t>
            </w:r>
          </w:p>
        </w:tc>
        <w:tc>
          <w:tcPr>
            <w:tcW w:w="2075" w:type="dxa"/>
            <w:tcBorders>
              <w:top w:val="single" w:sz="4" w:space="0" w:color="auto"/>
              <w:left w:val="nil"/>
              <w:bottom w:val="single" w:sz="4" w:space="0" w:color="auto"/>
              <w:right w:val="single" w:sz="4" w:space="0" w:color="auto"/>
            </w:tcBorders>
            <w:shd w:val="clear" w:color="auto" w:fill="auto"/>
            <w:noWrap/>
            <w:vAlign w:val="center"/>
          </w:tcPr>
          <w:p w14:paraId="221BB273" w14:textId="40C15FDC" w:rsidR="003C0C7D" w:rsidRPr="0059027D" w:rsidRDefault="004D2FAB" w:rsidP="00F75BF7">
            <w:pPr>
              <w:spacing w:before="40"/>
              <w:jc w:val="center"/>
              <w:rPr>
                <w:rFonts w:ascii="Times New Roman" w:hAnsi="Times New Roman"/>
                <w:b w:val="0"/>
                <w:sz w:val="26"/>
                <w:szCs w:val="26"/>
              </w:rPr>
            </w:pPr>
            <w:r w:rsidRPr="0059027D">
              <w:rPr>
                <w:rFonts w:ascii="Times New Roman" w:hAnsi="Times New Roman"/>
                <w:b w:val="0"/>
                <w:sz w:val="26"/>
                <w:szCs w:val="26"/>
              </w:rPr>
              <w:t>860</w:t>
            </w:r>
          </w:p>
        </w:tc>
      </w:tr>
    </w:tbl>
    <w:p w14:paraId="6EB5E2FD" w14:textId="77777777" w:rsidR="00E505E4" w:rsidRPr="0059027D" w:rsidRDefault="00E505E4" w:rsidP="00492451">
      <w:pPr>
        <w:rPr>
          <w:rFonts w:ascii="Times New Roman" w:hAnsi="Times New Roman"/>
          <w:b w:val="0"/>
          <w:sz w:val="26"/>
          <w:szCs w:val="26"/>
        </w:rPr>
      </w:pPr>
    </w:p>
    <w:p w14:paraId="52D200D1" w14:textId="77777777" w:rsidR="00E505E4" w:rsidRPr="0059027D" w:rsidRDefault="00E505E4" w:rsidP="00492451">
      <w:pPr>
        <w:rPr>
          <w:rFonts w:ascii="Times New Roman" w:hAnsi="Times New Roman"/>
          <w:b w:val="0"/>
        </w:rPr>
      </w:pPr>
    </w:p>
    <w:p w14:paraId="2C21E01D" w14:textId="77777777" w:rsidR="00492451" w:rsidRPr="0059027D" w:rsidRDefault="00492451" w:rsidP="00492451">
      <w:pPr>
        <w:rPr>
          <w:rFonts w:ascii="Times New Roman" w:hAnsi="Times New Roman"/>
          <w:b w:val="0"/>
        </w:rPr>
      </w:pPr>
    </w:p>
    <w:p w14:paraId="2A9F7468" w14:textId="77777777" w:rsidR="00492451" w:rsidRPr="0059027D" w:rsidRDefault="00492451" w:rsidP="00492451">
      <w:pPr>
        <w:rPr>
          <w:rFonts w:ascii="Times New Roman" w:hAnsi="Times New Roman"/>
          <w:b w:val="0"/>
        </w:rPr>
      </w:pPr>
    </w:p>
    <w:p w14:paraId="42417247" w14:textId="77777777" w:rsidR="00492451" w:rsidRPr="0059027D" w:rsidRDefault="00492451" w:rsidP="00492451">
      <w:pPr>
        <w:rPr>
          <w:rFonts w:ascii="Times New Roman" w:hAnsi="Times New Roman"/>
          <w:b w:val="0"/>
        </w:rPr>
      </w:pPr>
    </w:p>
    <w:p w14:paraId="63C9E5FB" w14:textId="77777777" w:rsidR="00492451" w:rsidRPr="0059027D" w:rsidRDefault="00492451" w:rsidP="00492451">
      <w:pPr>
        <w:rPr>
          <w:rFonts w:ascii="Times New Roman" w:hAnsi="Times New Roman"/>
          <w:b w:val="0"/>
        </w:rPr>
      </w:pPr>
    </w:p>
    <w:p w14:paraId="5388C65E" w14:textId="77777777" w:rsidR="00492451" w:rsidRPr="0059027D" w:rsidRDefault="00492451" w:rsidP="00492451">
      <w:pPr>
        <w:rPr>
          <w:rFonts w:ascii="Times New Roman" w:hAnsi="Times New Roman"/>
          <w:b w:val="0"/>
        </w:rPr>
      </w:pPr>
    </w:p>
    <w:p w14:paraId="412EEB7A" w14:textId="77777777" w:rsidR="00492451" w:rsidRPr="0059027D" w:rsidRDefault="00492451" w:rsidP="00492451">
      <w:pPr>
        <w:rPr>
          <w:rFonts w:ascii="Times New Roman" w:hAnsi="Times New Roman"/>
          <w:b w:val="0"/>
        </w:rPr>
      </w:pPr>
    </w:p>
    <w:p w14:paraId="400C6D4E" w14:textId="77777777" w:rsidR="00492451" w:rsidRPr="0059027D" w:rsidRDefault="00492451" w:rsidP="00492451">
      <w:pPr>
        <w:rPr>
          <w:rFonts w:ascii="Times New Roman" w:hAnsi="Times New Roman"/>
          <w:b w:val="0"/>
        </w:rPr>
      </w:pPr>
    </w:p>
    <w:p w14:paraId="37CA15D7" w14:textId="77777777" w:rsidR="00492451" w:rsidRPr="0059027D" w:rsidRDefault="00492451" w:rsidP="00492451">
      <w:pPr>
        <w:rPr>
          <w:rFonts w:ascii="Times New Roman" w:hAnsi="Times New Roman"/>
          <w:b w:val="0"/>
        </w:rPr>
      </w:pPr>
    </w:p>
    <w:p w14:paraId="5EB49E0A" w14:textId="77777777" w:rsidR="00492451" w:rsidRPr="0059027D" w:rsidRDefault="00492451" w:rsidP="00492451">
      <w:pPr>
        <w:rPr>
          <w:rFonts w:ascii="Times New Roman" w:hAnsi="Times New Roman"/>
          <w:b w:val="0"/>
        </w:rPr>
      </w:pPr>
    </w:p>
    <w:p w14:paraId="521FC3AB" w14:textId="77777777" w:rsidR="00492451" w:rsidRPr="0059027D" w:rsidRDefault="00492451" w:rsidP="00492451">
      <w:pPr>
        <w:rPr>
          <w:rFonts w:ascii="Times New Roman" w:hAnsi="Times New Roman"/>
          <w:b w:val="0"/>
        </w:rPr>
      </w:pPr>
    </w:p>
    <w:p w14:paraId="50C4014C" w14:textId="77777777" w:rsidR="003C0C7D" w:rsidRPr="0059027D" w:rsidRDefault="003C0C7D" w:rsidP="00B05DAF">
      <w:pPr>
        <w:spacing w:line="340" w:lineRule="exact"/>
        <w:jc w:val="center"/>
        <w:outlineLvl w:val="0"/>
        <w:rPr>
          <w:rFonts w:ascii="Times New Roman" w:hAnsi="Times New Roman"/>
          <w:spacing w:val="-2"/>
        </w:rPr>
        <w:sectPr w:rsidR="003C0C7D" w:rsidRPr="0059027D" w:rsidSect="00BE283D">
          <w:pgSz w:w="11907" w:h="16840" w:code="9"/>
          <w:pgMar w:top="1134" w:right="1134" w:bottom="1134" w:left="1701" w:header="720" w:footer="720" w:gutter="0"/>
          <w:cols w:space="720"/>
          <w:titlePg/>
        </w:sectPr>
      </w:pPr>
    </w:p>
    <w:p w14:paraId="02926758" w14:textId="77777777"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lastRenderedPageBreak/>
        <w:t>Phụ lục 2b</w:t>
      </w:r>
    </w:p>
    <w:p w14:paraId="45933B30" w14:textId="77777777"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t xml:space="preserve">ĐỊNH HƯỚNG PHÁT TRIỂN NGUỒN ĐIỆN TỈNH LAI CHÂU </w:t>
      </w:r>
    </w:p>
    <w:p w14:paraId="3C527E53" w14:textId="77777777"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t>THỜI KỲ 2021-2030</w:t>
      </w:r>
    </w:p>
    <w:p w14:paraId="43C5177C" w14:textId="6D3FDC67" w:rsidR="00E505E4" w:rsidRPr="0059027D" w:rsidRDefault="00E505E4" w:rsidP="00492451">
      <w:pPr>
        <w:spacing w:after="120"/>
        <w:jc w:val="center"/>
        <w:rPr>
          <w:rFonts w:ascii="Times New Roman" w:hAnsi="Times New Roman"/>
          <w:b w:val="0"/>
          <w:i/>
          <w:iCs/>
          <w:sz w:val="26"/>
          <w:szCs w:val="26"/>
        </w:rPr>
      </w:pPr>
      <w:r w:rsidRPr="0059027D">
        <w:rPr>
          <w:rFonts w:ascii="Times New Roman" w:hAnsi="Times New Roman"/>
          <w:b w:val="0"/>
          <w:i/>
          <w:iCs/>
          <w:sz w:val="26"/>
          <w:szCs w:val="26"/>
        </w:rPr>
        <w:t xml:space="preserve">(Kèm theo </w:t>
      </w:r>
      <w:r w:rsidR="00492451" w:rsidRPr="0059027D">
        <w:rPr>
          <w:rFonts w:ascii="Times New Roman" w:hAnsi="Times New Roman"/>
          <w:b w:val="0"/>
          <w:i/>
          <w:iCs/>
          <w:sz w:val="26"/>
          <w:szCs w:val="26"/>
        </w:rPr>
        <w:t>Q</w:t>
      </w:r>
      <w:r w:rsidRPr="0059027D">
        <w:rPr>
          <w:rFonts w:ascii="Times New Roman" w:hAnsi="Times New Roman"/>
          <w:b w:val="0"/>
          <w:i/>
          <w:iCs/>
          <w:sz w:val="26"/>
          <w:szCs w:val="26"/>
        </w:rPr>
        <w:t>uyết định số …./QĐ-TTg ngày …./…./2022 của Thủ tướng Chính phủ)</w:t>
      </w:r>
    </w:p>
    <w:tbl>
      <w:tblPr>
        <w:tblW w:w="9171" w:type="dxa"/>
        <w:jc w:val="center"/>
        <w:tblLook w:val="04A0" w:firstRow="1" w:lastRow="0" w:firstColumn="1" w:lastColumn="0" w:noHBand="0" w:noVBand="1"/>
      </w:tblPr>
      <w:tblGrid>
        <w:gridCol w:w="760"/>
        <w:gridCol w:w="3636"/>
        <w:gridCol w:w="3180"/>
        <w:gridCol w:w="1595"/>
      </w:tblGrid>
      <w:tr w:rsidR="00261630" w:rsidRPr="0059027D" w14:paraId="6566E612" w14:textId="77777777" w:rsidTr="00F75BF7">
        <w:trPr>
          <w:trHeight w:val="945"/>
          <w:tblHeader/>
          <w:jc w:val="center"/>
        </w:trPr>
        <w:tc>
          <w:tcPr>
            <w:tcW w:w="76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14:paraId="7B22C802" w14:textId="77777777" w:rsidR="00E505E4" w:rsidRPr="0059027D" w:rsidRDefault="00E505E4" w:rsidP="00492451">
            <w:pPr>
              <w:spacing w:before="120" w:line="288" w:lineRule="auto"/>
              <w:jc w:val="center"/>
              <w:rPr>
                <w:rFonts w:ascii="Times New Roman" w:hAnsi="Times New Roman"/>
                <w:bCs/>
                <w:sz w:val="26"/>
                <w:szCs w:val="26"/>
              </w:rPr>
            </w:pPr>
            <w:r w:rsidRPr="0059027D">
              <w:rPr>
                <w:rFonts w:ascii="Times New Roman" w:hAnsi="Times New Roman"/>
                <w:bCs/>
                <w:sz w:val="26"/>
                <w:szCs w:val="26"/>
              </w:rPr>
              <w:t>TT</w:t>
            </w:r>
          </w:p>
        </w:tc>
        <w:tc>
          <w:tcPr>
            <w:tcW w:w="3636"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005FFE60" w14:textId="77777777" w:rsidR="00E505E4" w:rsidRPr="0059027D" w:rsidRDefault="00E505E4" w:rsidP="00492451">
            <w:pPr>
              <w:spacing w:before="120" w:line="288" w:lineRule="auto"/>
              <w:jc w:val="center"/>
              <w:rPr>
                <w:rFonts w:ascii="Times New Roman" w:hAnsi="Times New Roman"/>
                <w:bCs/>
                <w:sz w:val="26"/>
                <w:szCs w:val="26"/>
              </w:rPr>
            </w:pPr>
            <w:r w:rsidRPr="0059027D">
              <w:rPr>
                <w:rFonts w:ascii="Times New Roman" w:hAnsi="Times New Roman"/>
                <w:bCs/>
                <w:sz w:val="26"/>
                <w:szCs w:val="26"/>
              </w:rPr>
              <w:t>Danh mục</w:t>
            </w:r>
          </w:p>
        </w:tc>
        <w:tc>
          <w:tcPr>
            <w:tcW w:w="3180"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7DAE4FE9" w14:textId="77777777" w:rsidR="00E505E4" w:rsidRPr="0059027D" w:rsidRDefault="00E505E4" w:rsidP="00492451">
            <w:pPr>
              <w:spacing w:before="120" w:line="288" w:lineRule="auto"/>
              <w:jc w:val="center"/>
              <w:rPr>
                <w:rFonts w:ascii="Times New Roman" w:hAnsi="Times New Roman"/>
                <w:bCs/>
                <w:sz w:val="26"/>
                <w:szCs w:val="26"/>
              </w:rPr>
            </w:pPr>
            <w:r w:rsidRPr="0059027D">
              <w:rPr>
                <w:rFonts w:ascii="Times New Roman" w:hAnsi="Times New Roman"/>
                <w:bCs/>
                <w:sz w:val="26"/>
                <w:szCs w:val="26"/>
              </w:rPr>
              <w:t>Số dự án (địa điểm)</w:t>
            </w:r>
          </w:p>
        </w:tc>
        <w:tc>
          <w:tcPr>
            <w:tcW w:w="1595"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33C8FD7" w14:textId="77777777" w:rsidR="00E505E4" w:rsidRPr="0059027D" w:rsidRDefault="00E505E4" w:rsidP="00492451">
            <w:pPr>
              <w:spacing w:before="120" w:line="288" w:lineRule="auto"/>
              <w:jc w:val="center"/>
              <w:rPr>
                <w:rFonts w:ascii="Times New Roman" w:hAnsi="Times New Roman"/>
                <w:bCs/>
                <w:sz w:val="26"/>
                <w:szCs w:val="26"/>
              </w:rPr>
            </w:pPr>
            <w:r w:rsidRPr="0059027D">
              <w:rPr>
                <w:rFonts w:ascii="Times New Roman" w:hAnsi="Times New Roman"/>
                <w:bCs/>
                <w:sz w:val="26"/>
                <w:szCs w:val="26"/>
              </w:rPr>
              <w:t>Tổng công suất (MW)</w:t>
            </w:r>
          </w:p>
        </w:tc>
      </w:tr>
      <w:tr w:rsidR="00261630" w:rsidRPr="0059027D" w14:paraId="2F459397" w14:textId="77777777" w:rsidTr="00F75BF7">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7953EDE" w14:textId="77777777" w:rsidR="00E505E4" w:rsidRPr="0059027D" w:rsidRDefault="00E505E4" w:rsidP="00492451">
            <w:pPr>
              <w:spacing w:before="120" w:line="288" w:lineRule="auto"/>
              <w:jc w:val="center"/>
              <w:rPr>
                <w:rFonts w:ascii="Times New Roman" w:hAnsi="Times New Roman"/>
                <w:bCs/>
                <w:sz w:val="26"/>
                <w:szCs w:val="26"/>
              </w:rPr>
            </w:pPr>
            <w:r w:rsidRPr="0059027D">
              <w:rPr>
                <w:rFonts w:ascii="Times New Roman" w:hAnsi="Times New Roman"/>
                <w:bCs/>
                <w:sz w:val="26"/>
                <w:szCs w:val="26"/>
              </w:rPr>
              <w:t>I</w:t>
            </w:r>
          </w:p>
        </w:tc>
        <w:tc>
          <w:tcPr>
            <w:tcW w:w="3636" w:type="dxa"/>
            <w:tcBorders>
              <w:top w:val="nil"/>
              <w:left w:val="nil"/>
              <w:bottom w:val="single" w:sz="4" w:space="0" w:color="auto"/>
              <w:right w:val="single" w:sz="4" w:space="0" w:color="auto"/>
            </w:tcBorders>
            <w:shd w:val="clear" w:color="auto" w:fill="auto"/>
            <w:noWrap/>
            <w:vAlign w:val="center"/>
          </w:tcPr>
          <w:p w14:paraId="7399ADED" w14:textId="77777777" w:rsidR="00E505E4" w:rsidRPr="0059027D" w:rsidRDefault="00E505E4" w:rsidP="00492451">
            <w:pPr>
              <w:spacing w:before="120" w:line="288" w:lineRule="auto"/>
              <w:rPr>
                <w:rFonts w:ascii="Times New Roman" w:hAnsi="Times New Roman"/>
                <w:bCs/>
                <w:sz w:val="26"/>
                <w:szCs w:val="26"/>
              </w:rPr>
            </w:pPr>
            <w:r w:rsidRPr="0059027D">
              <w:rPr>
                <w:rFonts w:ascii="Times New Roman" w:hAnsi="Times New Roman"/>
                <w:bCs/>
                <w:sz w:val="26"/>
                <w:szCs w:val="26"/>
              </w:rPr>
              <w:t>CÁC DỰ ÁN ĐÃ ĐƯỢC QUY HOẠCH</w:t>
            </w:r>
          </w:p>
        </w:tc>
        <w:tc>
          <w:tcPr>
            <w:tcW w:w="3180" w:type="dxa"/>
            <w:tcBorders>
              <w:top w:val="nil"/>
              <w:left w:val="nil"/>
              <w:bottom w:val="single" w:sz="4" w:space="0" w:color="auto"/>
              <w:right w:val="single" w:sz="4" w:space="0" w:color="auto"/>
            </w:tcBorders>
            <w:shd w:val="clear" w:color="auto" w:fill="auto"/>
            <w:noWrap/>
            <w:vAlign w:val="center"/>
          </w:tcPr>
          <w:p w14:paraId="69B250C9" w14:textId="4587CF0B" w:rsidR="00E505E4" w:rsidRPr="0059027D" w:rsidRDefault="00E505E4" w:rsidP="00492451">
            <w:pPr>
              <w:spacing w:before="120" w:line="288" w:lineRule="auto"/>
              <w:jc w:val="center"/>
              <w:rPr>
                <w:rFonts w:ascii="Times New Roman" w:hAnsi="Times New Roman"/>
                <w:bCs/>
                <w:sz w:val="26"/>
                <w:szCs w:val="26"/>
              </w:rPr>
            </w:pPr>
            <w:del w:id="230" w:author="Trần Thanh Phương" w:date="2023-03-14T09:56:00Z">
              <w:r w:rsidRPr="0059027D" w:rsidDel="008778DE">
                <w:rPr>
                  <w:rFonts w:ascii="Times New Roman" w:hAnsi="Times New Roman"/>
                  <w:bCs/>
                  <w:sz w:val="26"/>
                  <w:szCs w:val="26"/>
                </w:rPr>
                <w:delText xml:space="preserve">163 </w:delText>
              </w:r>
            </w:del>
            <w:ins w:id="231" w:author="Trần Thanh Phương" w:date="2023-03-14T09:56:00Z">
              <w:r w:rsidR="008778DE" w:rsidRPr="0059027D">
                <w:rPr>
                  <w:rFonts w:ascii="Times New Roman" w:hAnsi="Times New Roman"/>
                  <w:bCs/>
                  <w:sz w:val="26"/>
                  <w:szCs w:val="26"/>
                </w:rPr>
                <w:t>16</w:t>
              </w:r>
              <w:r w:rsidR="008778DE">
                <w:rPr>
                  <w:rFonts w:ascii="Times New Roman" w:hAnsi="Times New Roman"/>
                  <w:bCs/>
                  <w:sz w:val="26"/>
                  <w:szCs w:val="26"/>
                </w:rPr>
                <w:t>0</w:t>
              </w:r>
              <w:r w:rsidR="008778DE" w:rsidRPr="0059027D">
                <w:rPr>
                  <w:rFonts w:ascii="Times New Roman" w:hAnsi="Times New Roman"/>
                  <w:bCs/>
                  <w:sz w:val="26"/>
                  <w:szCs w:val="26"/>
                </w:rPr>
                <w:t xml:space="preserve"> </w:t>
              </w:r>
            </w:ins>
            <w:r w:rsidRPr="0059027D">
              <w:rPr>
                <w:rFonts w:ascii="Times New Roman" w:hAnsi="Times New Roman"/>
                <w:bCs/>
                <w:sz w:val="26"/>
                <w:szCs w:val="26"/>
              </w:rPr>
              <w:t>dự án</w:t>
            </w:r>
          </w:p>
        </w:tc>
        <w:tc>
          <w:tcPr>
            <w:tcW w:w="1595" w:type="dxa"/>
            <w:tcBorders>
              <w:top w:val="nil"/>
              <w:left w:val="nil"/>
              <w:bottom w:val="single" w:sz="4" w:space="0" w:color="auto"/>
              <w:right w:val="single" w:sz="4" w:space="0" w:color="auto"/>
            </w:tcBorders>
            <w:shd w:val="clear" w:color="auto" w:fill="auto"/>
            <w:vAlign w:val="center"/>
          </w:tcPr>
          <w:p w14:paraId="78D21A3D" w14:textId="1A17C9E2" w:rsidR="00E505E4" w:rsidRPr="0059027D" w:rsidRDefault="00484E68" w:rsidP="00492451">
            <w:pPr>
              <w:spacing w:before="120" w:line="288" w:lineRule="auto"/>
              <w:jc w:val="center"/>
              <w:rPr>
                <w:rFonts w:ascii="Times New Roman" w:hAnsi="Times New Roman"/>
                <w:bCs/>
                <w:sz w:val="26"/>
                <w:szCs w:val="26"/>
              </w:rPr>
            </w:pPr>
            <w:r w:rsidRPr="0059027D">
              <w:rPr>
                <w:rFonts w:ascii="Times New Roman" w:hAnsi="Times New Roman"/>
                <w:bCs/>
                <w:sz w:val="26"/>
                <w:szCs w:val="26"/>
              </w:rPr>
              <w:t>4.</w:t>
            </w:r>
            <w:del w:id="232" w:author="Trần Thanh Phương" w:date="2023-03-14T09:57:00Z">
              <w:r w:rsidRPr="0059027D" w:rsidDel="006453E7">
                <w:rPr>
                  <w:rFonts w:ascii="Times New Roman" w:hAnsi="Times New Roman"/>
                  <w:bCs/>
                  <w:sz w:val="26"/>
                  <w:szCs w:val="26"/>
                </w:rPr>
                <w:delText>730</w:delText>
              </w:r>
            </w:del>
            <w:ins w:id="233" w:author="Trần Thanh Phương" w:date="2023-03-14T09:57:00Z">
              <w:r w:rsidR="006453E7">
                <w:rPr>
                  <w:rFonts w:ascii="Times New Roman" w:hAnsi="Times New Roman"/>
                  <w:bCs/>
                  <w:sz w:val="26"/>
                  <w:szCs w:val="26"/>
                </w:rPr>
                <w:t>254</w:t>
              </w:r>
            </w:ins>
          </w:p>
        </w:tc>
      </w:tr>
      <w:tr w:rsidR="00261630" w:rsidRPr="0059027D" w14:paraId="21E4784E" w14:textId="77777777" w:rsidTr="00F75BF7">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3BE465"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1</w:t>
            </w:r>
          </w:p>
        </w:tc>
        <w:tc>
          <w:tcPr>
            <w:tcW w:w="3636" w:type="dxa"/>
            <w:tcBorders>
              <w:top w:val="nil"/>
              <w:left w:val="nil"/>
              <w:bottom w:val="single" w:sz="4" w:space="0" w:color="auto"/>
              <w:right w:val="single" w:sz="4" w:space="0" w:color="auto"/>
            </w:tcBorders>
            <w:shd w:val="clear" w:color="auto" w:fill="auto"/>
            <w:noWrap/>
            <w:vAlign w:val="center"/>
            <w:hideMark/>
          </w:tcPr>
          <w:p w14:paraId="63B5B6AE" w14:textId="77777777" w:rsidR="00E505E4" w:rsidRPr="0059027D" w:rsidRDefault="00E505E4" w:rsidP="00492451">
            <w:pPr>
              <w:spacing w:before="120" w:line="288" w:lineRule="auto"/>
              <w:rPr>
                <w:rFonts w:ascii="Times New Roman" w:hAnsi="Times New Roman"/>
                <w:b w:val="0"/>
                <w:sz w:val="26"/>
                <w:szCs w:val="26"/>
              </w:rPr>
            </w:pPr>
            <w:r w:rsidRPr="0059027D">
              <w:rPr>
                <w:rFonts w:ascii="Times New Roman" w:hAnsi="Times New Roman"/>
                <w:b w:val="0"/>
                <w:bCs/>
                <w:sz w:val="26"/>
                <w:szCs w:val="26"/>
              </w:rPr>
              <w:t>Huyện Mường Tè</w:t>
            </w:r>
          </w:p>
        </w:tc>
        <w:tc>
          <w:tcPr>
            <w:tcW w:w="3180" w:type="dxa"/>
            <w:tcBorders>
              <w:top w:val="nil"/>
              <w:left w:val="nil"/>
              <w:bottom w:val="single" w:sz="4" w:space="0" w:color="auto"/>
              <w:right w:val="single" w:sz="4" w:space="0" w:color="auto"/>
            </w:tcBorders>
            <w:shd w:val="clear" w:color="auto" w:fill="auto"/>
            <w:noWrap/>
            <w:vAlign w:val="center"/>
            <w:hideMark/>
          </w:tcPr>
          <w:p w14:paraId="4D2E0FB2"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bCs/>
                <w:sz w:val="26"/>
                <w:szCs w:val="26"/>
              </w:rPr>
              <w:t>56 dự án</w:t>
            </w:r>
          </w:p>
        </w:tc>
        <w:tc>
          <w:tcPr>
            <w:tcW w:w="1595" w:type="dxa"/>
            <w:tcBorders>
              <w:top w:val="nil"/>
              <w:left w:val="nil"/>
              <w:bottom w:val="single" w:sz="4" w:space="0" w:color="auto"/>
              <w:right w:val="single" w:sz="4" w:space="0" w:color="auto"/>
            </w:tcBorders>
            <w:shd w:val="clear" w:color="auto" w:fill="auto"/>
            <w:vAlign w:val="center"/>
            <w:hideMark/>
          </w:tcPr>
          <w:p w14:paraId="7B1CFB5F" w14:textId="611D26EA" w:rsidR="00E505E4" w:rsidRPr="0059027D" w:rsidRDefault="005F55A6" w:rsidP="00492451">
            <w:pPr>
              <w:spacing w:before="120" w:line="288" w:lineRule="auto"/>
              <w:jc w:val="center"/>
              <w:rPr>
                <w:rFonts w:ascii="Times New Roman" w:hAnsi="Times New Roman"/>
                <w:b w:val="0"/>
                <w:sz w:val="26"/>
                <w:szCs w:val="26"/>
              </w:rPr>
            </w:pPr>
            <w:del w:id="234" w:author="Trần Thanh Phương" w:date="2023-03-14T09:54:00Z">
              <w:r w:rsidRPr="0059027D" w:rsidDel="00206B88">
                <w:rPr>
                  <w:rFonts w:ascii="Times New Roman" w:hAnsi="Times New Roman"/>
                  <w:b w:val="0"/>
                  <w:bCs/>
                  <w:sz w:val="26"/>
                  <w:szCs w:val="26"/>
                </w:rPr>
                <w:delText>1.500</w:delText>
              </w:r>
            </w:del>
            <w:ins w:id="235" w:author="Trần Thanh Phương" w:date="2023-03-14T09:54:00Z">
              <w:r w:rsidR="00206B88">
                <w:rPr>
                  <w:rFonts w:ascii="Times New Roman" w:hAnsi="Times New Roman"/>
                  <w:b w:val="0"/>
                  <w:bCs/>
                  <w:sz w:val="26"/>
                  <w:szCs w:val="26"/>
                </w:rPr>
                <w:t>1.0</w:t>
              </w:r>
            </w:ins>
            <w:ins w:id="236" w:author="Trần Thanh Phương" w:date="2023-03-14T09:55:00Z">
              <w:r w:rsidR="003F5C0D">
                <w:rPr>
                  <w:rFonts w:ascii="Times New Roman" w:hAnsi="Times New Roman"/>
                  <w:b w:val="0"/>
                  <w:bCs/>
                  <w:sz w:val="26"/>
                  <w:szCs w:val="26"/>
                </w:rPr>
                <w:t>46</w:t>
              </w:r>
            </w:ins>
            <w:r w:rsidR="00E505E4" w:rsidRPr="0059027D">
              <w:rPr>
                <w:rFonts w:ascii="Times New Roman" w:hAnsi="Times New Roman"/>
                <w:b w:val="0"/>
                <w:bCs/>
                <w:sz w:val="26"/>
                <w:szCs w:val="26"/>
              </w:rPr>
              <w:t> </w:t>
            </w:r>
          </w:p>
        </w:tc>
      </w:tr>
      <w:tr w:rsidR="00261630" w:rsidRPr="0059027D" w14:paraId="340CD113" w14:textId="77777777" w:rsidTr="00F75BF7">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4E80780"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2</w:t>
            </w:r>
          </w:p>
        </w:tc>
        <w:tc>
          <w:tcPr>
            <w:tcW w:w="3636" w:type="dxa"/>
            <w:tcBorders>
              <w:top w:val="nil"/>
              <w:left w:val="nil"/>
              <w:bottom w:val="single" w:sz="4" w:space="0" w:color="auto"/>
              <w:right w:val="single" w:sz="4" w:space="0" w:color="auto"/>
            </w:tcBorders>
            <w:shd w:val="clear" w:color="auto" w:fill="auto"/>
            <w:noWrap/>
            <w:vAlign w:val="center"/>
            <w:hideMark/>
          </w:tcPr>
          <w:p w14:paraId="6474980F" w14:textId="77777777" w:rsidR="00E505E4" w:rsidRPr="0059027D" w:rsidRDefault="00E505E4" w:rsidP="00492451">
            <w:pPr>
              <w:spacing w:before="120" w:line="288" w:lineRule="auto"/>
              <w:rPr>
                <w:rFonts w:ascii="Times New Roman" w:hAnsi="Times New Roman"/>
                <w:b w:val="0"/>
                <w:sz w:val="26"/>
                <w:szCs w:val="26"/>
              </w:rPr>
            </w:pPr>
            <w:r w:rsidRPr="0059027D">
              <w:rPr>
                <w:rFonts w:ascii="Times New Roman" w:hAnsi="Times New Roman"/>
                <w:b w:val="0"/>
                <w:bCs/>
                <w:sz w:val="26"/>
                <w:szCs w:val="26"/>
              </w:rPr>
              <w:t>Huyện Nậm Nhùn</w:t>
            </w:r>
          </w:p>
        </w:tc>
        <w:tc>
          <w:tcPr>
            <w:tcW w:w="3180" w:type="dxa"/>
            <w:tcBorders>
              <w:top w:val="nil"/>
              <w:left w:val="nil"/>
              <w:bottom w:val="single" w:sz="4" w:space="0" w:color="auto"/>
              <w:right w:val="single" w:sz="4" w:space="0" w:color="auto"/>
            </w:tcBorders>
            <w:shd w:val="clear" w:color="auto" w:fill="auto"/>
            <w:noWrap/>
            <w:vAlign w:val="center"/>
            <w:hideMark/>
          </w:tcPr>
          <w:p w14:paraId="67FA5A21"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25 dự án</w:t>
            </w:r>
          </w:p>
        </w:tc>
        <w:tc>
          <w:tcPr>
            <w:tcW w:w="1595" w:type="dxa"/>
            <w:tcBorders>
              <w:top w:val="nil"/>
              <w:left w:val="nil"/>
              <w:bottom w:val="single" w:sz="4" w:space="0" w:color="auto"/>
              <w:right w:val="single" w:sz="4" w:space="0" w:color="auto"/>
            </w:tcBorders>
            <w:shd w:val="clear" w:color="auto" w:fill="auto"/>
            <w:vAlign w:val="center"/>
            <w:hideMark/>
          </w:tcPr>
          <w:p w14:paraId="0A60864C" w14:textId="6066720E"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bCs/>
                <w:sz w:val="26"/>
                <w:szCs w:val="26"/>
              </w:rPr>
              <w:t> </w:t>
            </w:r>
            <w:r w:rsidR="005F55A6" w:rsidRPr="0059027D">
              <w:rPr>
                <w:rFonts w:ascii="Times New Roman" w:hAnsi="Times New Roman"/>
                <w:b w:val="0"/>
                <w:bCs/>
                <w:sz w:val="26"/>
                <w:szCs w:val="26"/>
              </w:rPr>
              <w:t>1.500 </w:t>
            </w:r>
          </w:p>
        </w:tc>
      </w:tr>
      <w:tr w:rsidR="00261630" w:rsidRPr="0059027D" w14:paraId="38C86367" w14:textId="77777777" w:rsidTr="00F75BF7">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ABD99F8"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3</w:t>
            </w:r>
          </w:p>
        </w:tc>
        <w:tc>
          <w:tcPr>
            <w:tcW w:w="3636" w:type="dxa"/>
            <w:tcBorders>
              <w:top w:val="nil"/>
              <w:left w:val="nil"/>
              <w:bottom w:val="single" w:sz="4" w:space="0" w:color="auto"/>
              <w:right w:val="single" w:sz="4" w:space="0" w:color="auto"/>
            </w:tcBorders>
            <w:shd w:val="clear" w:color="auto" w:fill="auto"/>
            <w:noWrap/>
            <w:vAlign w:val="center"/>
          </w:tcPr>
          <w:p w14:paraId="06C8B7A8" w14:textId="77777777" w:rsidR="00E505E4" w:rsidRPr="0059027D" w:rsidRDefault="00E505E4" w:rsidP="00492451">
            <w:pPr>
              <w:spacing w:before="120" w:line="288" w:lineRule="auto"/>
              <w:rPr>
                <w:rFonts w:ascii="Times New Roman" w:hAnsi="Times New Roman"/>
                <w:b w:val="0"/>
                <w:bCs/>
                <w:sz w:val="26"/>
                <w:szCs w:val="26"/>
              </w:rPr>
            </w:pPr>
            <w:r w:rsidRPr="0059027D">
              <w:rPr>
                <w:rFonts w:ascii="Times New Roman" w:hAnsi="Times New Roman"/>
                <w:b w:val="0"/>
                <w:bCs/>
                <w:sz w:val="26"/>
                <w:szCs w:val="26"/>
              </w:rPr>
              <w:t>Huyện Sìn Hồ</w:t>
            </w:r>
          </w:p>
        </w:tc>
        <w:tc>
          <w:tcPr>
            <w:tcW w:w="3180" w:type="dxa"/>
            <w:tcBorders>
              <w:top w:val="nil"/>
              <w:left w:val="nil"/>
              <w:bottom w:val="single" w:sz="4" w:space="0" w:color="auto"/>
              <w:right w:val="single" w:sz="4" w:space="0" w:color="auto"/>
            </w:tcBorders>
            <w:shd w:val="clear" w:color="auto" w:fill="auto"/>
            <w:noWrap/>
            <w:vAlign w:val="center"/>
          </w:tcPr>
          <w:p w14:paraId="5D3A6579"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14 dự án</w:t>
            </w:r>
          </w:p>
        </w:tc>
        <w:tc>
          <w:tcPr>
            <w:tcW w:w="1595" w:type="dxa"/>
            <w:tcBorders>
              <w:top w:val="nil"/>
              <w:left w:val="nil"/>
              <w:bottom w:val="single" w:sz="4" w:space="0" w:color="auto"/>
              <w:right w:val="single" w:sz="4" w:space="0" w:color="auto"/>
            </w:tcBorders>
            <w:shd w:val="clear" w:color="auto" w:fill="auto"/>
            <w:vAlign w:val="center"/>
          </w:tcPr>
          <w:p w14:paraId="2453AAB3" w14:textId="18419E7E" w:rsidR="00E505E4" w:rsidRPr="0059027D" w:rsidRDefault="005F55A6" w:rsidP="00492451">
            <w:pPr>
              <w:spacing w:before="120" w:line="288" w:lineRule="auto"/>
              <w:jc w:val="center"/>
              <w:rPr>
                <w:rFonts w:ascii="Times New Roman" w:hAnsi="Times New Roman"/>
                <w:b w:val="0"/>
                <w:bCs/>
                <w:sz w:val="26"/>
                <w:szCs w:val="26"/>
              </w:rPr>
            </w:pPr>
            <w:del w:id="237" w:author="Trần Thanh Phương" w:date="2023-03-14T09:55:00Z">
              <w:r w:rsidRPr="0059027D" w:rsidDel="003F5C0D">
                <w:rPr>
                  <w:rFonts w:ascii="Times New Roman" w:hAnsi="Times New Roman"/>
                  <w:b w:val="0"/>
                  <w:bCs/>
                  <w:sz w:val="26"/>
                  <w:szCs w:val="26"/>
                </w:rPr>
                <w:delText>270</w:delText>
              </w:r>
            </w:del>
            <w:ins w:id="238" w:author="Trần Thanh Phương" w:date="2023-03-14T09:55:00Z">
              <w:r w:rsidR="003F5C0D" w:rsidRPr="0059027D">
                <w:rPr>
                  <w:rFonts w:ascii="Times New Roman" w:hAnsi="Times New Roman"/>
                  <w:b w:val="0"/>
                  <w:bCs/>
                  <w:sz w:val="26"/>
                  <w:szCs w:val="26"/>
                </w:rPr>
                <w:t>2</w:t>
              </w:r>
              <w:r w:rsidR="003F5C0D">
                <w:rPr>
                  <w:rFonts w:ascii="Times New Roman" w:hAnsi="Times New Roman"/>
                  <w:b w:val="0"/>
                  <w:bCs/>
                  <w:sz w:val="26"/>
                  <w:szCs w:val="26"/>
                </w:rPr>
                <w:t>69</w:t>
              </w:r>
            </w:ins>
          </w:p>
        </w:tc>
      </w:tr>
      <w:tr w:rsidR="00261630" w:rsidRPr="0059027D" w14:paraId="141BA3D8" w14:textId="77777777" w:rsidTr="00F75BF7">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A9A401B"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4</w:t>
            </w:r>
          </w:p>
        </w:tc>
        <w:tc>
          <w:tcPr>
            <w:tcW w:w="3636" w:type="dxa"/>
            <w:tcBorders>
              <w:top w:val="nil"/>
              <w:left w:val="nil"/>
              <w:bottom w:val="single" w:sz="4" w:space="0" w:color="auto"/>
              <w:right w:val="single" w:sz="4" w:space="0" w:color="auto"/>
            </w:tcBorders>
            <w:shd w:val="clear" w:color="auto" w:fill="auto"/>
            <w:noWrap/>
            <w:vAlign w:val="center"/>
          </w:tcPr>
          <w:p w14:paraId="0A9A35E9" w14:textId="77777777" w:rsidR="00E505E4" w:rsidRPr="0059027D" w:rsidRDefault="00E505E4" w:rsidP="00492451">
            <w:pPr>
              <w:spacing w:before="120" w:line="288" w:lineRule="auto"/>
              <w:rPr>
                <w:rFonts w:ascii="Times New Roman" w:hAnsi="Times New Roman"/>
                <w:b w:val="0"/>
                <w:bCs/>
                <w:sz w:val="26"/>
                <w:szCs w:val="26"/>
              </w:rPr>
            </w:pPr>
            <w:r w:rsidRPr="0059027D">
              <w:rPr>
                <w:rFonts w:ascii="Times New Roman" w:hAnsi="Times New Roman"/>
                <w:b w:val="0"/>
                <w:bCs/>
                <w:sz w:val="26"/>
                <w:szCs w:val="26"/>
              </w:rPr>
              <w:t xml:space="preserve">Huyện Phong Thổ </w:t>
            </w:r>
          </w:p>
        </w:tc>
        <w:tc>
          <w:tcPr>
            <w:tcW w:w="3180" w:type="dxa"/>
            <w:tcBorders>
              <w:top w:val="nil"/>
              <w:left w:val="nil"/>
              <w:bottom w:val="single" w:sz="4" w:space="0" w:color="auto"/>
              <w:right w:val="single" w:sz="4" w:space="0" w:color="auto"/>
            </w:tcBorders>
            <w:shd w:val="clear" w:color="auto" w:fill="auto"/>
            <w:noWrap/>
            <w:vAlign w:val="center"/>
          </w:tcPr>
          <w:p w14:paraId="5912E6E9"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33 dự án</w:t>
            </w:r>
          </w:p>
        </w:tc>
        <w:tc>
          <w:tcPr>
            <w:tcW w:w="1595" w:type="dxa"/>
            <w:tcBorders>
              <w:top w:val="nil"/>
              <w:left w:val="nil"/>
              <w:bottom w:val="single" w:sz="4" w:space="0" w:color="auto"/>
              <w:right w:val="single" w:sz="4" w:space="0" w:color="auto"/>
            </w:tcBorders>
            <w:shd w:val="clear" w:color="auto" w:fill="auto"/>
            <w:vAlign w:val="center"/>
          </w:tcPr>
          <w:p w14:paraId="45316C7C" w14:textId="3EA560D0" w:rsidR="00E505E4" w:rsidRPr="0059027D" w:rsidRDefault="005F55A6" w:rsidP="00492451">
            <w:pPr>
              <w:spacing w:before="120" w:line="288" w:lineRule="auto"/>
              <w:jc w:val="center"/>
              <w:rPr>
                <w:rFonts w:ascii="Times New Roman" w:hAnsi="Times New Roman"/>
                <w:b w:val="0"/>
                <w:bCs/>
                <w:sz w:val="26"/>
                <w:szCs w:val="26"/>
              </w:rPr>
            </w:pPr>
            <w:del w:id="239" w:author="Trần Thanh Phương" w:date="2023-03-14T09:55:00Z">
              <w:r w:rsidRPr="0059027D" w:rsidDel="00E06A19">
                <w:rPr>
                  <w:rFonts w:ascii="Times New Roman" w:hAnsi="Times New Roman"/>
                  <w:b w:val="0"/>
                  <w:bCs/>
                  <w:sz w:val="26"/>
                  <w:szCs w:val="26"/>
                </w:rPr>
                <w:delText>390</w:delText>
              </w:r>
            </w:del>
            <w:ins w:id="240" w:author="Trần Thanh Phương" w:date="2023-03-14T09:55:00Z">
              <w:r w:rsidR="00E06A19" w:rsidRPr="0059027D">
                <w:rPr>
                  <w:rFonts w:ascii="Times New Roman" w:hAnsi="Times New Roman"/>
                  <w:b w:val="0"/>
                  <w:bCs/>
                  <w:sz w:val="26"/>
                  <w:szCs w:val="26"/>
                </w:rPr>
                <w:t>39</w:t>
              </w:r>
              <w:r w:rsidR="00E06A19">
                <w:rPr>
                  <w:rFonts w:ascii="Times New Roman" w:hAnsi="Times New Roman"/>
                  <w:b w:val="0"/>
                  <w:bCs/>
                  <w:sz w:val="26"/>
                  <w:szCs w:val="26"/>
                </w:rPr>
                <w:t>3</w:t>
              </w:r>
            </w:ins>
          </w:p>
        </w:tc>
      </w:tr>
      <w:tr w:rsidR="00261630" w:rsidRPr="0059027D" w14:paraId="003B0BB2" w14:textId="77777777" w:rsidTr="00F75BF7">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369644C"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5</w:t>
            </w:r>
          </w:p>
        </w:tc>
        <w:tc>
          <w:tcPr>
            <w:tcW w:w="3636" w:type="dxa"/>
            <w:tcBorders>
              <w:top w:val="nil"/>
              <w:left w:val="nil"/>
              <w:bottom w:val="single" w:sz="4" w:space="0" w:color="auto"/>
              <w:right w:val="single" w:sz="4" w:space="0" w:color="auto"/>
            </w:tcBorders>
            <w:shd w:val="clear" w:color="auto" w:fill="auto"/>
            <w:noWrap/>
            <w:vAlign w:val="center"/>
          </w:tcPr>
          <w:p w14:paraId="7D396E61" w14:textId="77777777" w:rsidR="00E505E4" w:rsidRPr="0059027D" w:rsidRDefault="00E505E4" w:rsidP="00492451">
            <w:pPr>
              <w:spacing w:before="120" w:line="288" w:lineRule="auto"/>
              <w:rPr>
                <w:rFonts w:ascii="Times New Roman" w:hAnsi="Times New Roman"/>
                <w:b w:val="0"/>
                <w:bCs/>
                <w:sz w:val="26"/>
                <w:szCs w:val="26"/>
              </w:rPr>
            </w:pPr>
            <w:r w:rsidRPr="0059027D">
              <w:rPr>
                <w:rFonts w:ascii="Times New Roman" w:hAnsi="Times New Roman"/>
                <w:b w:val="0"/>
                <w:bCs/>
                <w:sz w:val="26"/>
                <w:szCs w:val="26"/>
              </w:rPr>
              <w:t xml:space="preserve">Huyện Tam Đường </w:t>
            </w:r>
          </w:p>
        </w:tc>
        <w:tc>
          <w:tcPr>
            <w:tcW w:w="3180" w:type="dxa"/>
            <w:tcBorders>
              <w:top w:val="nil"/>
              <w:left w:val="nil"/>
              <w:bottom w:val="single" w:sz="4" w:space="0" w:color="auto"/>
              <w:right w:val="single" w:sz="4" w:space="0" w:color="auto"/>
            </w:tcBorders>
            <w:shd w:val="clear" w:color="auto" w:fill="auto"/>
            <w:noWrap/>
            <w:vAlign w:val="center"/>
          </w:tcPr>
          <w:p w14:paraId="1F4C76FA" w14:textId="061F185C" w:rsidR="00E505E4" w:rsidRPr="0059027D" w:rsidRDefault="00E505E4" w:rsidP="00492451">
            <w:pPr>
              <w:spacing w:before="120" w:line="288" w:lineRule="auto"/>
              <w:jc w:val="center"/>
              <w:rPr>
                <w:rFonts w:ascii="Times New Roman" w:hAnsi="Times New Roman"/>
                <w:b w:val="0"/>
                <w:sz w:val="26"/>
                <w:szCs w:val="26"/>
              </w:rPr>
            </w:pPr>
            <w:del w:id="241" w:author="Trần Thanh Phương" w:date="2023-03-14T09:55:00Z">
              <w:r w:rsidRPr="0059027D" w:rsidDel="00E06A19">
                <w:rPr>
                  <w:rFonts w:ascii="Times New Roman" w:hAnsi="Times New Roman"/>
                  <w:b w:val="0"/>
                  <w:sz w:val="26"/>
                  <w:szCs w:val="26"/>
                </w:rPr>
                <w:delText xml:space="preserve">14 </w:delText>
              </w:r>
            </w:del>
            <w:ins w:id="242" w:author="Trần Thanh Phương" w:date="2023-03-14T09:55:00Z">
              <w:r w:rsidR="00E06A19" w:rsidRPr="0059027D">
                <w:rPr>
                  <w:rFonts w:ascii="Times New Roman" w:hAnsi="Times New Roman"/>
                  <w:b w:val="0"/>
                  <w:sz w:val="26"/>
                  <w:szCs w:val="26"/>
                </w:rPr>
                <w:t>1</w:t>
              </w:r>
              <w:r w:rsidR="00E06A19">
                <w:rPr>
                  <w:rFonts w:ascii="Times New Roman" w:hAnsi="Times New Roman"/>
                  <w:b w:val="0"/>
                  <w:sz w:val="26"/>
                  <w:szCs w:val="26"/>
                </w:rPr>
                <w:t>1</w:t>
              </w:r>
              <w:r w:rsidR="00E06A19" w:rsidRPr="0059027D">
                <w:rPr>
                  <w:rFonts w:ascii="Times New Roman" w:hAnsi="Times New Roman"/>
                  <w:b w:val="0"/>
                  <w:sz w:val="26"/>
                  <w:szCs w:val="26"/>
                </w:rPr>
                <w:t xml:space="preserve"> </w:t>
              </w:r>
            </w:ins>
            <w:r w:rsidRPr="0059027D">
              <w:rPr>
                <w:rFonts w:ascii="Times New Roman" w:hAnsi="Times New Roman"/>
                <w:b w:val="0"/>
                <w:sz w:val="26"/>
                <w:szCs w:val="26"/>
              </w:rPr>
              <w:t>dự án</w:t>
            </w:r>
          </w:p>
        </w:tc>
        <w:tc>
          <w:tcPr>
            <w:tcW w:w="1595" w:type="dxa"/>
            <w:tcBorders>
              <w:top w:val="nil"/>
              <w:left w:val="nil"/>
              <w:bottom w:val="single" w:sz="4" w:space="0" w:color="auto"/>
              <w:right w:val="single" w:sz="4" w:space="0" w:color="auto"/>
            </w:tcBorders>
            <w:shd w:val="clear" w:color="auto" w:fill="auto"/>
            <w:vAlign w:val="center"/>
          </w:tcPr>
          <w:p w14:paraId="537D127C" w14:textId="385F2376" w:rsidR="00E505E4" w:rsidRPr="0059027D" w:rsidRDefault="005F55A6" w:rsidP="00492451">
            <w:pPr>
              <w:spacing w:before="120" w:line="288" w:lineRule="auto"/>
              <w:jc w:val="center"/>
              <w:rPr>
                <w:rFonts w:ascii="Times New Roman" w:hAnsi="Times New Roman"/>
                <w:b w:val="0"/>
                <w:bCs/>
                <w:sz w:val="26"/>
                <w:szCs w:val="26"/>
              </w:rPr>
            </w:pPr>
            <w:del w:id="243" w:author="Trần Thanh Phương" w:date="2023-03-14T09:55:00Z">
              <w:r w:rsidRPr="0059027D" w:rsidDel="00E06A19">
                <w:rPr>
                  <w:rFonts w:ascii="Times New Roman" w:hAnsi="Times New Roman"/>
                  <w:b w:val="0"/>
                  <w:bCs/>
                  <w:sz w:val="26"/>
                  <w:szCs w:val="26"/>
                </w:rPr>
                <w:delText>120</w:delText>
              </w:r>
            </w:del>
            <w:ins w:id="244" w:author="Trần Thanh Phương" w:date="2023-03-14T09:55:00Z">
              <w:r w:rsidR="00E06A19">
                <w:rPr>
                  <w:rFonts w:ascii="Times New Roman" w:hAnsi="Times New Roman"/>
                  <w:b w:val="0"/>
                  <w:bCs/>
                  <w:sz w:val="26"/>
                  <w:szCs w:val="26"/>
                </w:rPr>
                <w:t>97</w:t>
              </w:r>
            </w:ins>
          </w:p>
        </w:tc>
      </w:tr>
      <w:tr w:rsidR="00261630" w:rsidRPr="0059027D" w14:paraId="611817D4" w14:textId="77777777" w:rsidTr="00F75BF7">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43C6DAC"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6</w:t>
            </w:r>
          </w:p>
        </w:tc>
        <w:tc>
          <w:tcPr>
            <w:tcW w:w="3636" w:type="dxa"/>
            <w:tcBorders>
              <w:top w:val="nil"/>
              <w:left w:val="nil"/>
              <w:bottom w:val="single" w:sz="4" w:space="0" w:color="auto"/>
              <w:right w:val="single" w:sz="4" w:space="0" w:color="auto"/>
            </w:tcBorders>
            <w:shd w:val="clear" w:color="auto" w:fill="auto"/>
            <w:noWrap/>
            <w:vAlign w:val="center"/>
          </w:tcPr>
          <w:p w14:paraId="4D4860A9" w14:textId="77777777" w:rsidR="00E505E4" w:rsidRPr="0059027D" w:rsidRDefault="00E505E4" w:rsidP="00492451">
            <w:pPr>
              <w:spacing w:before="120" w:line="288" w:lineRule="auto"/>
              <w:rPr>
                <w:rFonts w:ascii="Times New Roman" w:hAnsi="Times New Roman"/>
                <w:b w:val="0"/>
                <w:bCs/>
                <w:sz w:val="26"/>
                <w:szCs w:val="26"/>
              </w:rPr>
            </w:pPr>
            <w:r w:rsidRPr="0059027D">
              <w:rPr>
                <w:rFonts w:ascii="Times New Roman" w:hAnsi="Times New Roman"/>
                <w:b w:val="0"/>
                <w:bCs/>
                <w:sz w:val="26"/>
                <w:szCs w:val="26"/>
              </w:rPr>
              <w:t>Huyện Tân Uyên</w:t>
            </w:r>
          </w:p>
        </w:tc>
        <w:tc>
          <w:tcPr>
            <w:tcW w:w="3180" w:type="dxa"/>
            <w:tcBorders>
              <w:top w:val="nil"/>
              <w:left w:val="nil"/>
              <w:bottom w:val="single" w:sz="4" w:space="0" w:color="auto"/>
              <w:right w:val="single" w:sz="4" w:space="0" w:color="auto"/>
            </w:tcBorders>
            <w:shd w:val="clear" w:color="auto" w:fill="auto"/>
            <w:noWrap/>
            <w:vAlign w:val="center"/>
          </w:tcPr>
          <w:p w14:paraId="6CB12150"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13 dự án</w:t>
            </w:r>
          </w:p>
        </w:tc>
        <w:tc>
          <w:tcPr>
            <w:tcW w:w="1595" w:type="dxa"/>
            <w:tcBorders>
              <w:top w:val="nil"/>
              <w:left w:val="nil"/>
              <w:bottom w:val="single" w:sz="4" w:space="0" w:color="auto"/>
              <w:right w:val="single" w:sz="4" w:space="0" w:color="auto"/>
            </w:tcBorders>
            <w:shd w:val="clear" w:color="auto" w:fill="auto"/>
            <w:vAlign w:val="center"/>
          </w:tcPr>
          <w:p w14:paraId="6257E5CF" w14:textId="300A3522" w:rsidR="00E505E4" w:rsidRPr="0059027D" w:rsidRDefault="005F55A6" w:rsidP="00492451">
            <w:pPr>
              <w:spacing w:before="120" w:line="288" w:lineRule="auto"/>
              <w:jc w:val="center"/>
              <w:rPr>
                <w:rFonts w:ascii="Times New Roman" w:hAnsi="Times New Roman"/>
                <w:b w:val="0"/>
                <w:bCs/>
                <w:sz w:val="26"/>
                <w:szCs w:val="26"/>
              </w:rPr>
            </w:pPr>
            <w:r w:rsidRPr="0059027D">
              <w:rPr>
                <w:rFonts w:ascii="Times New Roman" w:hAnsi="Times New Roman"/>
                <w:b w:val="0"/>
                <w:bCs/>
                <w:sz w:val="26"/>
                <w:szCs w:val="26"/>
              </w:rPr>
              <w:t>120</w:t>
            </w:r>
          </w:p>
        </w:tc>
      </w:tr>
      <w:tr w:rsidR="00261630" w:rsidRPr="0059027D" w14:paraId="3507BE6D" w14:textId="77777777" w:rsidTr="00F75BF7">
        <w:trPr>
          <w:trHeight w:val="315"/>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45713DA"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7</w:t>
            </w:r>
          </w:p>
        </w:tc>
        <w:tc>
          <w:tcPr>
            <w:tcW w:w="3636" w:type="dxa"/>
            <w:tcBorders>
              <w:top w:val="nil"/>
              <w:left w:val="nil"/>
              <w:bottom w:val="single" w:sz="4" w:space="0" w:color="auto"/>
              <w:right w:val="single" w:sz="4" w:space="0" w:color="auto"/>
            </w:tcBorders>
            <w:shd w:val="clear" w:color="auto" w:fill="auto"/>
            <w:noWrap/>
            <w:vAlign w:val="center"/>
          </w:tcPr>
          <w:p w14:paraId="4BA18B5B" w14:textId="77777777" w:rsidR="00E505E4" w:rsidRPr="0059027D" w:rsidRDefault="00E505E4" w:rsidP="00492451">
            <w:pPr>
              <w:spacing w:before="120" w:line="288" w:lineRule="auto"/>
              <w:rPr>
                <w:rFonts w:ascii="Times New Roman" w:hAnsi="Times New Roman"/>
                <w:b w:val="0"/>
                <w:bCs/>
                <w:sz w:val="26"/>
                <w:szCs w:val="26"/>
              </w:rPr>
            </w:pPr>
            <w:r w:rsidRPr="0059027D">
              <w:rPr>
                <w:rFonts w:ascii="Times New Roman" w:hAnsi="Times New Roman"/>
                <w:b w:val="0"/>
                <w:bCs/>
                <w:sz w:val="26"/>
                <w:szCs w:val="26"/>
              </w:rPr>
              <w:t>Huyện Than Uyên</w:t>
            </w:r>
          </w:p>
        </w:tc>
        <w:tc>
          <w:tcPr>
            <w:tcW w:w="3180" w:type="dxa"/>
            <w:tcBorders>
              <w:top w:val="nil"/>
              <w:left w:val="nil"/>
              <w:bottom w:val="single" w:sz="4" w:space="0" w:color="auto"/>
              <w:right w:val="single" w:sz="4" w:space="0" w:color="auto"/>
            </w:tcBorders>
            <w:shd w:val="clear" w:color="auto" w:fill="auto"/>
            <w:noWrap/>
            <w:vAlign w:val="center"/>
          </w:tcPr>
          <w:p w14:paraId="0F6BF0F6"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08 dự án</w:t>
            </w:r>
          </w:p>
        </w:tc>
        <w:tc>
          <w:tcPr>
            <w:tcW w:w="1595" w:type="dxa"/>
            <w:tcBorders>
              <w:top w:val="nil"/>
              <w:left w:val="nil"/>
              <w:bottom w:val="single" w:sz="4" w:space="0" w:color="auto"/>
              <w:right w:val="single" w:sz="4" w:space="0" w:color="auto"/>
            </w:tcBorders>
            <w:shd w:val="clear" w:color="auto" w:fill="auto"/>
            <w:vAlign w:val="center"/>
          </w:tcPr>
          <w:p w14:paraId="3B07CB1C" w14:textId="12A5336B" w:rsidR="00E505E4" w:rsidRPr="0059027D" w:rsidRDefault="00B36DFB" w:rsidP="00492451">
            <w:pPr>
              <w:spacing w:before="120" w:line="288" w:lineRule="auto"/>
              <w:jc w:val="center"/>
              <w:rPr>
                <w:rFonts w:ascii="Times New Roman" w:hAnsi="Times New Roman"/>
                <w:b w:val="0"/>
                <w:bCs/>
                <w:sz w:val="26"/>
                <w:szCs w:val="26"/>
              </w:rPr>
            </w:pPr>
            <w:r w:rsidRPr="0059027D">
              <w:rPr>
                <w:rFonts w:ascii="Times New Roman" w:hAnsi="Times New Roman"/>
                <w:b w:val="0"/>
                <w:bCs/>
                <w:sz w:val="26"/>
                <w:szCs w:val="26"/>
              </w:rPr>
              <w:t>830</w:t>
            </w:r>
          </w:p>
        </w:tc>
      </w:tr>
      <w:tr w:rsidR="00261630" w:rsidRPr="0059027D" w14:paraId="6A97327F" w14:textId="77777777" w:rsidTr="00F75BF7">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1197E" w14:textId="77777777" w:rsidR="00E505E4" w:rsidRPr="0059027D" w:rsidRDefault="00E505E4" w:rsidP="00492451">
            <w:pPr>
              <w:spacing w:before="120" w:line="288" w:lineRule="auto"/>
              <w:jc w:val="center"/>
              <w:rPr>
                <w:rFonts w:ascii="Times New Roman" w:hAnsi="Times New Roman"/>
                <w:bCs/>
                <w:sz w:val="26"/>
                <w:szCs w:val="26"/>
              </w:rPr>
            </w:pPr>
            <w:r w:rsidRPr="0059027D">
              <w:rPr>
                <w:rFonts w:ascii="Times New Roman" w:hAnsi="Times New Roman"/>
                <w:bCs/>
                <w:sz w:val="26"/>
                <w:szCs w:val="26"/>
              </w:rPr>
              <w:t>II</w:t>
            </w:r>
          </w:p>
        </w:tc>
        <w:tc>
          <w:tcPr>
            <w:tcW w:w="3636" w:type="dxa"/>
            <w:tcBorders>
              <w:top w:val="single" w:sz="4" w:space="0" w:color="auto"/>
              <w:left w:val="nil"/>
              <w:bottom w:val="single" w:sz="4" w:space="0" w:color="auto"/>
              <w:right w:val="single" w:sz="4" w:space="0" w:color="auto"/>
            </w:tcBorders>
            <w:shd w:val="clear" w:color="auto" w:fill="auto"/>
            <w:noWrap/>
            <w:vAlign w:val="center"/>
          </w:tcPr>
          <w:p w14:paraId="61DBAB99" w14:textId="77777777" w:rsidR="00E505E4" w:rsidRPr="0059027D" w:rsidRDefault="00E505E4" w:rsidP="00492451">
            <w:pPr>
              <w:spacing w:before="120" w:line="288" w:lineRule="auto"/>
              <w:rPr>
                <w:rFonts w:ascii="Times New Roman" w:hAnsi="Times New Roman"/>
                <w:bCs/>
                <w:sz w:val="26"/>
                <w:szCs w:val="26"/>
              </w:rPr>
            </w:pPr>
            <w:r w:rsidRPr="0059027D">
              <w:rPr>
                <w:rFonts w:ascii="Times New Roman" w:hAnsi="Times New Roman"/>
                <w:bCs/>
                <w:sz w:val="26"/>
                <w:szCs w:val="26"/>
              </w:rPr>
              <w:t>CÁC DỰ ÁN TIỀM NĂNG</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4352E898" w14:textId="77777777" w:rsidR="00E505E4" w:rsidRPr="0059027D" w:rsidRDefault="00E505E4" w:rsidP="00492451">
            <w:pPr>
              <w:spacing w:before="120" w:line="288" w:lineRule="auto"/>
              <w:rPr>
                <w:rFonts w:ascii="Times New Roman" w:hAnsi="Times New Roman"/>
                <w:b w:val="0"/>
                <w:sz w:val="26"/>
                <w:szCs w:val="26"/>
              </w:rPr>
            </w:pPr>
          </w:p>
        </w:tc>
        <w:tc>
          <w:tcPr>
            <w:tcW w:w="1595" w:type="dxa"/>
            <w:tcBorders>
              <w:top w:val="single" w:sz="4" w:space="0" w:color="auto"/>
              <w:left w:val="nil"/>
              <w:bottom w:val="single" w:sz="4" w:space="0" w:color="auto"/>
              <w:right w:val="single" w:sz="4" w:space="0" w:color="auto"/>
            </w:tcBorders>
            <w:shd w:val="clear" w:color="auto" w:fill="auto"/>
            <w:vAlign w:val="center"/>
          </w:tcPr>
          <w:p w14:paraId="5EB1EB27" w14:textId="0D4FDC66" w:rsidR="00E505E4" w:rsidRPr="0059027D" w:rsidRDefault="00E57D8B" w:rsidP="00492451">
            <w:pPr>
              <w:spacing w:before="120" w:line="288" w:lineRule="auto"/>
              <w:jc w:val="center"/>
              <w:rPr>
                <w:rFonts w:ascii="Times New Roman" w:hAnsi="Times New Roman"/>
                <w:sz w:val="26"/>
                <w:szCs w:val="26"/>
              </w:rPr>
            </w:pPr>
            <w:r w:rsidRPr="0059027D">
              <w:rPr>
                <w:rFonts w:ascii="Times New Roman" w:hAnsi="Times New Roman"/>
                <w:sz w:val="26"/>
                <w:szCs w:val="26"/>
              </w:rPr>
              <w:t>5.050</w:t>
            </w:r>
          </w:p>
        </w:tc>
      </w:tr>
      <w:tr w:rsidR="00261630" w:rsidRPr="0059027D" w14:paraId="779EFF08" w14:textId="77777777" w:rsidTr="00F75BF7">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93197" w14:textId="77777777" w:rsidR="00E505E4" w:rsidRPr="0059027D" w:rsidRDefault="00E505E4" w:rsidP="00492451">
            <w:pPr>
              <w:spacing w:before="120" w:line="288" w:lineRule="auto"/>
              <w:jc w:val="center"/>
              <w:rPr>
                <w:rFonts w:ascii="Times New Roman" w:hAnsi="Times New Roman"/>
                <w:b w:val="0"/>
                <w:bCs/>
                <w:sz w:val="26"/>
                <w:szCs w:val="26"/>
              </w:rPr>
            </w:pPr>
            <w:r w:rsidRPr="0059027D">
              <w:rPr>
                <w:rFonts w:ascii="Times New Roman" w:hAnsi="Times New Roman"/>
                <w:b w:val="0"/>
                <w:bCs/>
                <w:sz w:val="26"/>
                <w:szCs w:val="26"/>
              </w:rPr>
              <w:t>1</w:t>
            </w:r>
          </w:p>
        </w:tc>
        <w:tc>
          <w:tcPr>
            <w:tcW w:w="3636" w:type="dxa"/>
            <w:tcBorders>
              <w:top w:val="single" w:sz="4" w:space="0" w:color="auto"/>
              <w:left w:val="nil"/>
              <w:bottom w:val="single" w:sz="4" w:space="0" w:color="auto"/>
              <w:right w:val="single" w:sz="4" w:space="0" w:color="auto"/>
            </w:tcBorders>
            <w:shd w:val="clear" w:color="auto" w:fill="auto"/>
            <w:noWrap/>
            <w:vAlign w:val="center"/>
          </w:tcPr>
          <w:p w14:paraId="55704692" w14:textId="77777777" w:rsidR="00E505E4" w:rsidRPr="0059027D" w:rsidRDefault="00E505E4" w:rsidP="00492451">
            <w:pPr>
              <w:spacing w:before="120" w:line="288" w:lineRule="auto"/>
              <w:rPr>
                <w:rFonts w:ascii="Times New Roman" w:hAnsi="Times New Roman"/>
                <w:b w:val="0"/>
                <w:bCs/>
                <w:sz w:val="26"/>
                <w:szCs w:val="26"/>
              </w:rPr>
            </w:pPr>
            <w:r w:rsidRPr="0059027D">
              <w:rPr>
                <w:rFonts w:ascii="Times New Roman" w:hAnsi="Times New Roman"/>
                <w:b w:val="0"/>
                <w:bCs/>
                <w:sz w:val="26"/>
                <w:szCs w:val="26"/>
              </w:rPr>
              <w:t>Thủy điện tích năng</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4F502B46" w14:textId="4BC6FDBC" w:rsidR="00E505E4" w:rsidRPr="0059027D" w:rsidRDefault="00E505E4">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Các huyện</w:t>
            </w:r>
          </w:p>
        </w:tc>
        <w:tc>
          <w:tcPr>
            <w:tcW w:w="1595" w:type="dxa"/>
            <w:tcBorders>
              <w:top w:val="single" w:sz="4" w:space="0" w:color="auto"/>
              <w:left w:val="nil"/>
              <w:bottom w:val="single" w:sz="4" w:space="0" w:color="auto"/>
              <w:right w:val="single" w:sz="4" w:space="0" w:color="auto"/>
            </w:tcBorders>
            <w:shd w:val="clear" w:color="auto" w:fill="auto"/>
            <w:noWrap/>
            <w:vAlign w:val="center"/>
          </w:tcPr>
          <w:p w14:paraId="51990D45" w14:textId="61B72904" w:rsidR="00E505E4" w:rsidRPr="0059027D" w:rsidRDefault="0073754B"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2.300</w:t>
            </w:r>
          </w:p>
        </w:tc>
      </w:tr>
      <w:tr w:rsidR="00261630" w:rsidRPr="0059027D" w14:paraId="73969466" w14:textId="77777777" w:rsidTr="00F75BF7">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AD67C" w14:textId="77777777" w:rsidR="00E505E4" w:rsidRPr="0059027D" w:rsidRDefault="00E505E4" w:rsidP="00492451">
            <w:pPr>
              <w:spacing w:before="120" w:line="288" w:lineRule="auto"/>
              <w:jc w:val="center"/>
              <w:rPr>
                <w:rFonts w:ascii="Times New Roman" w:hAnsi="Times New Roman"/>
                <w:b w:val="0"/>
                <w:bCs/>
                <w:sz w:val="26"/>
                <w:szCs w:val="26"/>
              </w:rPr>
            </w:pPr>
            <w:r w:rsidRPr="0059027D">
              <w:rPr>
                <w:rFonts w:ascii="Times New Roman" w:hAnsi="Times New Roman"/>
                <w:b w:val="0"/>
                <w:bCs/>
                <w:sz w:val="26"/>
                <w:szCs w:val="26"/>
              </w:rPr>
              <w:t>2</w:t>
            </w:r>
          </w:p>
        </w:tc>
        <w:tc>
          <w:tcPr>
            <w:tcW w:w="3636" w:type="dxa"/>
            <w:tcBorders>
              <w:top w:val="single" w:sz="4" w:space="0" w:color="auto"/>
              <w:left w:val="nil"/>
              <w:bottom w:val="single" w:sz="4" w:space="0" w:color="auto"/>
              <w:right w:val="single" w:sz="4" w:space="0" w:color="auto"/>
            </w:tcBorders>
            <w:shd w:val="clear" w:color="auto" w:fill="auto"/>
            <w:noWrap/>
            <w:vAlign w:val="center"/>
          </w:tcPr>
          <w:p w14:paraId="19F32133" w14:textId="77777777" w:rsidR="00E505E4" w:rsidRPr="0059027D" w:rsidRDefault="00E505E4" w:rsidP="00492451">
            <w:pPr>
              <w:spacing w:before="120" w:line="288" w:lineRule="auto"/>
              <w:rPr>
                <w:rFonts w:ascii="Times New Roman" w:hAnsi="Times New Roman"/>
                <w:b w:val="0"/>
                <w:bCs/>
                <w:sz w:val="26"/>
                <w:szCs w:val="26"/>
              </w:rPr>
            </w:pPr>
            <w:r w:rsidRPr="0059027D">
              <w:rPr>
                <w:rFonts w:ascii="Times New Roman" w:hAnsi="Times New Roman"/>
                <w:b w:val="0"/>
                <w:bCs/>
                <w:sz w:val="26"/>
                <w:szCs w:val="26"/>
              </w:rPr>
              <w:t>Điện gió</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1F4D6650" w14:textId="2C00F67B" w:rsidR="00E505E4" w:rsidRPr="0059027D" w:rsidRDefault="00E505E4">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Các huyện</w:t>
            </w:r>
          </w:p>
        </w:tc>
        <w:tc>
          <w:tcPr>
            <w:tcW w:w="1595" w:type="dxa"/>
            <w:tcBorders>
              <w:top w:val="single" w:sz="4" w:space="0" w:color="auto"/>
              <w:left w:val="nil"/>
              <w:bottom w:val="single" w:sz="4" w:space="0" w:color="auto"/>
              <w:right w:val="single" w:sz="4" w:space="0" w:color="auto"/>
            </w:tcBorders>
            <w:shd w:val="clear" w:color="auto" w:fill="auto"/>
            <w:noWrap/>
            <w:vAlign w:val="center"/>
          </w:tcPr>
          <w:p w14:paraId="775ADB28" w14:textId="3BFC96B7" w:rsidR="00E505E4" w:rsidRPr="0059027D" w:rsidRDefault="00E57D8B"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1.500</w:t>
            </w:r>
          </w:p>
        </w:tc>
      </w:tr>
      <w:tr w:rsidR="00261630" w:rsidRPr="0059027D" w14:paraId="1EBE18C4" w14:textId="77777777" w:rsidTr="00F75BF7">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80B75" w14:textId="77777777" w:rsidR="00E505E4" w:rsidRPr="0059027D" w:rsidRDefault="00E505E4" w:rsidP="00492451">
            <w:pPr>
              <w:spacing w:before="120" w:line="288" w:lineRule="auto"/>
              <w:jc w:val="center"/>
              <w:rPr>
                <w:rFonts w:ascii="Times New Roman" w:hAnsi="Times New Roman"/>
                <w:b w:val="0"/>
                <w:bCs/>
                <w:sz w:val="26"/>
                <w:szCs w:val="26"/>
              </w:rPr>
            </w:pPr>
            <w:r w:rsidRPr="0059027D">
              <w:rPr>
                <w:rFonts w:ascii="Times New Roman" w:hAnsi="Times New Roman"/>
                <w:b w:val="0"/>
                <w:bCs/>
                <w:sz w:val="26"/>
                <w:szCs w:val="26"/>
              </w:rPr>
              <w:t>3</w:t>
            </w:r>
          </w:p>
        </w:tc>
        <w:tc>
          <w:tcPr>
            <w:tcW w:w="3636" w:type="dxa"/>
            <w:tcBorders>
              <w:top w:val="single" w:sz="4" w:space="0" w:color="auto"/>
              <w:left w:val="nil"/>
              <w:bottom w:val="single" w:sz="4" w:space="0" w:color="auto"/>
              <w:right w:val="single" w:sz="4" w:space="0" w:color="auto"/>
            </w:tcBorders>
            <w:shd w:val="clear" w:color="auto" w:fill="auto"/>
            <w:noWrap/>
            <w:vAlign w:val="center"/>
          </w:tcPr>
          <w:p w14:paraId="7F6C71D3" w14:textId="77777777" w:rsidR="00E505E4" w:rsidRPr="0059027D" w:rsidRDefault="00E505E4" w:rsidP="00492451">
            <w:pPr>
              <w:spacing w:before="120" w:line="288" w:lineRule="auto"/>
              <w:rPr>
                <w:rFonts w:ascii="Times New Roman" w:hAnsi="Times New Roman"/>
                <w:b w:val="0"/>
                <w:bCs/>
                <w:sz w:val="26"/>
                <w:szCs w:val="26"/>
              </w:rPr>
            </w:pPr>
            <w:r w:rsidRPr="0059027D">
              <w:rPr>
                <w:rFonts w:ascii="Times New Roman" w:hAnsi="Times New Roman"/>
                <w:b w:val="0"/>
                <w:sz w:val="26"/>
                <w:szCs w:val="26"/>
              </w:rPr>
              <w:t xml:space="preserve">Thủy điện vừa và nhỏ </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7E57A243"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Các huyện</w:t>
            </w:r>
          </w:p>
        </w:tc>
        <w:tc>
          <w:tcPr>
            <w:tcW w:w="1595" w:type="dxa"/>
            <w:tcBorders>
              <w:top w:val="single" w:sz="4" w:space="0" w:color="auto"/>
              <w:left w:val="nil"/>
              <w:bottom w:val="single" w:sz="4" w:space="0" w:color="auto"/>
              <w:right w:val="single" w:sz="4" w:space="0" w:color="auto"/>
            </w:tcBorders>
            <w:shd w:val="clear" w:color="auto" w:fill="auto"/>
            <w:noWrap/>
            <w:vAlign w:val="center"/>
          </w:tcPr>
          <w:p w14:paraId="02F8D2DD" w14:textId="7B4E56CE" w:rsidR="00E505E4" w:rsidRPr="0059027D" w:rsidRDefault="00AD1701"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700</w:t>
            </w:r>
          </w:p>
        </w:tc>
      </w:tr>
      <w:tr w:rsidR="008F7934" w:rsidRPr="0059027D" w14:paraId="75D296AC" w14:textId="77777777" w:rsidTr="00F75BF7">
        <w:trPr>
          <w:trHeight w:val="31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DEAF"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4</w:t>
            </w:r>
          </w:p>
        </w:tc>
        <w:tc>
          <w:tcPr>
            <w:tcW w:w="3636" w:type="dxa"/>
            <w:tcBorders>
              <w:top w:val="single" w:sz="4" w:space="0" w:color="auto"/>
              <w:left w:val="nil"/>
              <w:bottom w:val="single" w:sz="4" w:space="0" w:color="auto"/>
              <w:right w:val="single" w:sz="4" w:space="0" w:color="auto"/>
            </w:tcBorders>
            <w:shd w:val="clear" w:color="auto" w:fill="auto"/>
            <w:noWrap/>
            <w:vAlign w:val="center"/>
          </w:tcPr>
          <w:p w14:paraId="1E13DB5C" w14:textId="77777777" w:rsidR="00E505E4" w:rsidRPr="0059027D" w:rsidRDefault="00E505E4" w:rsidP="00492451">
            <w:pPr>
              <w:spacing w:before="120" w:line="288" w:lineRule="auto"/>
              <w:rPr>
                <w:rFonts w:ascii="Times New Roman" w:hAnsi="Times New Roman"/>
                <w:b w:val="0"/>
                <w:sz w:val="26"/>
                <w:szCs w:val="26"/>
              </w:rPr>
            </w:pPr>
            <w:r w:rsidRPr="0059027D">
              <w:rPr>
                <w:rFonts w:ascii="Times New Roman" w:hAnsi="Times New Roman"/>
                <w:b w:val="0"/>
                <w:bCs/>
                <w:sz w:val="26"/>
                <w:szCs w:val="26"/>
              </w:rPr>
              <w:t>Điện mặt trời (</w:t>
            </w:r>
            <w:r w:rsidRPr="0059027D">
              <w:rPr>
                <w:rFonts w:ascii="Times New Roman" w:hAnsi="Times New Roman"/>
                <w:b w:val="0"/>
                <w:bCs/>
                <w:i/>
                <w:iCs/>
                <w:sz w:val="26"/>
                <w:szCs w:val="26"/>
              </w:rPr>
              <w:t>nghiên cứu để thực hiện giai đoạn sau 2030)</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7AD30E97" w14:textId="642EAFA3" w:rsidR="00E505E4" w:rsidRPr="0059027D" w:rsidRDefault="00E57D8B"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Các huyện</w:t>
            </w:r>
          </w:p>
        </w:tc>
        <w:tc>
          <w:tcPr>
            <w:tcW w:w="1595" w:type="dxa"/>
            <w:tcBorders>
              <w:top w:val="single" w:sz="4" w:space="0" w:color="auto"/>
              <w:left w:val="nil"/>
              <w:bottom w:val="single" w:sz="4" w:space="0" w:color="auto"/>
              <w:right w:val="single" w:sz="4" w:space="0" w:color="auto"/>
            </w:tcBorders>
            <w:shd w:val="clear" w:color="auto" w:fill="auto"/>
            <w:noWrap/>
            <w:vAlign w:val="center"/>
          </w:tcPr>
          <w:p w14:paraId="0DE3C393" w14:textId="77777777" w:rsidR="00E505E4" w:rsidRPr="0059027D" w:rsidRDefault="00E505E4" w:rsidP="00492451">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550</w:t>
            </w:r>
          </w:p>
        </w:tc>
      </w:tr>
    </w:tbl>
    <w:p w14:paraId="2AEB2E23" w14:textId="77777777" w:rsidR="00E505E4" w:rsidRPr="0059027D" w:rsidRDefault="00E505E4" w:rsidP="00492451">
      <w:pPr>
        <w:spacing w:after="120"/>
        <w:jc w:val="center"/>
        <w:rPr>
          <w:rFonts w:ascii="Times New Roman" w:hAnsi="Times New Roman"/>
          <w:b w:val="0"/>
          <w:i/>
          <w:iCs/>
          <w:sz w:val="26"/>
          <w:szCs w:val="26"/>
        </w:rPr>
      </w:pPr>
    </w:p>
    <w:p w14:paraId="45F73CC0" w14:textId="77777777" w:rsidR="00492451" w:rsidRPr="0059027D" w:rsidRDefault="00492451" w:rsidP="00492451">
      <w:pPr>
        <w:spacing w:after="120"/>
        <w:jc w:val="center"/>
        <w:rPr>
          <w:rFonts w:ascii="Times New Roman" w:hAnsi="Times New Roman"/>
          <w:b w:val="0"/>
          <w:i/>
          <w:iCs/>
          <w:sz w:val="26"/>
          <w:szCs w:val="26"/>
        </w:rPr>
      </w:pPr>
    </w:p>
    <w:p w14:paraId="38E269CB" w14:textId="77777777" w:rsidR="00492451" w:rsidRPr="0059027D" w:rsidRDefault="00492451" w:rsidP="00492451">
      <w:pPr>
        <w:spacing w:after="120"/>
        <w:jc w:val="center"/>
        <w:rPr>
          <w:rFonts w:ascii="Times New Roman" w:hAnsi="Times New Roman"/>
          <w:b w:val="0"/>
          <w:i/>
          <w:iCs/>
          <w:sz w:val="26"/>
          <w:szCs w:val="26"/>
        </w:rPr>
      </w:pPr>
    </w:p>
    <w:p w14:paraId="610154A1" w14:textId="77777777" w:rsidR="00492451" w:rsidRPr="0059027D" w:rsidRDefault="00492451" w:rsidP="00492451">
      <w:pPr>
        <w:spacing w:after="120"/>
        <w:jc w:val="center"/>
        <w:rPr>
          <w:rFonts w:ascii="Times New Roman" w:hAnsi="Times New Roman"/>
          <w:b w:val="0"/>
          <w:i/>
          <w:iCs/>
          <w:sz w:val="26"/>
          <w:szCs w:val="26"/>
        </w:rPr>
      </w:pPr>
    </w:p>
    <w:p w14:paraId="0B18940F" w14:textId="77777777" w:rsidR="00492451" w:rsidRPr="0059027D" w:rsidRDefault="00492451" w:rsidP="00492451">
      <w:pPr>
        <w:spacing w:after="120"/>
        <w:jc w:val="center"/>
        <w:rPr>
          <w:rFonts w:ascii="Times New Roman" w:hAnsi="Times New Roman"/>
          <w:b w:val="0"/>
          <w:i/>
          <w:iCs/>
          <w:sz w:val="26"/>
          <w:szCs w:val="26"/>
        </w:rPr>
      </w:pPr>
    </w:p>
    <w:p w14:paraId="48F4C8AF" w14:textId="77777777" w:rsidR="00492451" w:rsidRPr="0059027D" w:rsidRDefault="00492451" w:rsidP="00492451">
      <w:pPr>
        <w:spacing w:after="120"/>
        <w:jc w:val="center"/>
        <w:rPr>
          <w:rFonts w:ascii="Times New Roman" w:hAnsi="Times New Roman"/>
          <w:b w:val="0"/>
          <w:i/>
          <w:iCs/>
          <w:sz w:val="26"/>
          <w:szCs w:val="26"/>
        </w:rPr>
      </w:pPr>
    </w:p>
    <w:p w14:paraId="71C3B51E" w14:textId="77777777" w:rsidR="00492451" w:rsidRPr="0059027D" w:rsidRDefault="00492451" w:rsidP="00492451">
      <w:pPr>
        <w:spacing w:after="120"/>
        <w:jc w:val="center"/>
        <w:rPr>
          <w:rFonts w:ascii="Times New Roman" w:hAnsi="Times New Roman"/>
          <w:b w:val="0"/>
          <w:i/>
          <w:iCs/>
          <w:sz w:val="26"/>
          <w:szCs w:val="26"/>
        </w:rPr>
      </w:pPr>
    </w:p>
    <w:p w14:paraId="7C082E0A" w14:textId="77777777" w:rsidR="00492451" w:rsidRPr="0059027D" w:rsidRDefault="00492451" w:rsidP="00492451">
      <w:pPr>
        <w:spacing w:after="120"/>
        <w:jc w:val="center"/>
        <w:rPr>
          <w:rFonts w:ascii="Times New Roman" w:hAnsi="Times New Roman"/>
          <w:b w:val="0"/>
          <w:i/>
          <w:iCs/>
          <w:sz w:val="26"/>
          <w:szCs w:val="26"/>
        </w:rPr>
      </w:pPr>
    </w:p>
    <w:p w14:paraId="60DB366F" w14:textId="77777777" w:rsidR="00492451" w:rsidRPr="0059027D" w:rsidRDefault="00492451" w:rsidP="00492451">
      <w:pPr>
        <w:spacing w:after="120"/>
        <w:jc w:val="center"/>
        <w:rPr>
          <w:rFonts w:ascii="Times New Roman" w:hAnsi="Times New Roman"/>
          <w:b w:val="0"/>
          <w:i/>
          <w:iCs/>
          <w:sz w:val="26"/>
          <w:szCs w:val="26"/>
        </w:rPr>
      </w:pPr>
    </w:p>
    <w:p w14:paraId="1B55ACB0" w14:textId="77777777" w:rsidR="00E505E4" w:rsidRPr="0059027D" w:rsidRDefault="00E505E4" w:rsidP="00492451">
      <w:pPr>
        <w:rPr>
          <w:rFonts w:ascii="Times New Roman" w:hAnsi="Times New Roman"/>
          <w:vanish/>
        </w:rPr>
      </w:pPr>
    </w:p>
    <w:p w14:paraId="17A645CB" w14:textId="77777777" w:rsidR="00250A41" w:rsidRPr="0059027D" w:rsidRDefault="00250A41" w:rsidP="00492451">
      <w:pPr>
        <w:spacing w:line="340" w:lineRule="exact"/>
        <w:jc w:val="center"/>
        <w:outlineLvl w:val="0"/>
        <w:rPr>
          <w:rFonts w:ascii="Times New Roman" w:hAnsi="Times New Roman"/>
          <w:spacing w:val="-2"/>
        </w:rPr>
        <w:sectPr w:rsidR="00250A41" w:rsidRPr="0059027D" w:rsidSect="00BE283D">
          <w:pgSz w:w="11907" w:h="16840" w:code="9"/>
          <w:pgMar w:top="1134" w:right="1134" w:bottom="1134" w:left="1701" w:header="720" w:footer="720" w:gutter="0"/>
          <w:cols w:space="720"/>
          <w:titlePg/>
        </w:sectPr>
      </w:pPr>
      <w:bookmarkStart w:id="245" w:name="_Toc95320426"/>
    </w:p>
    <w:p w14:paraId="4D7254D4" w14:textId="77777777" w:rsidR="00E505E4" w:rsidRPr="0059027D" w:rsidRDefault="00E505E4" w:rsidP="00492451">
      <w:pPr>
        <w:spacing w:line="340" w:lineRule="exact"/>
        <w:jc w:val="center"/>
        <w:outlineLvl w:val="0"/>
        <w:rPr>
          <w:rFonts w:ascii="Times New Roman" w:hAnsi="Times New Roman"/>
          <w:spacing w:val="-2"/>
        </w:rPr>
      </w:pPr>
      <w:r w:rsidRPr="0059027D">
        <w:rPr>
          <w:rFonts w:ascii="Times New Roman" w:hAnsi="Times New Roman"/>
          <w:spacing w:val="-2"/>
        </w:rPr>
        <w:lastRenderedPageBreak/>
        <w:t xml:space="preserve">Phụ lục </w:t>
      </w:r>
      <w:bookmarkEnd w:id="245"/>
      <w:r w:rsidRPr="0059027D">
        <w:rPr>
          <w:rFonts w:ascii="Times New Roman" w:hAnsi="Times New Roman"/>
          <w:spacing w:val="-2"/>
        </w:rPr>
        <w:t>3</w:t>
      </w:r>
    </w:p>
    <w:p w14:paraId="362D2E2B" w14:textId="77777777" w:rsidR="00E505E4" w:rsidRPr="0059027D" w:rsidRDefault="00E505E4" w:rsidP="00492451">
      <w:pPr>
        <w:spacing w:line="340" w:lineRule="exact"/>
        <w:jc w:val="center"/>
        <w:outlineLvl w:val="0"/>
        <w:rPr>
          <w:rFonts w:ascii="Times New Roman" w:hAnsi="Times New Roman"/>
          <w:spacing w:val="-2"/>
          <w:sz w:val="26"/>
        </w:rPr>
      </w:pPr>
      <w:bookmarkStart w:id="246" w:name="_Toc95320427"/>
      <w:bookmarkStart w:id="247" w:name="_Toc83129831"/>
      <w:bookmarkStart w:id="248" w:name="_Toc89414363"/>
      <w:bookmarkStart w:id="249" w:name="_Toc92014721"/>
      <w:bookmarkStart w:id="250" w:name="_Toc92181571"/>
      <w:r w:rsidRPr="0059027D">
        <w:rPr>
          <w:rFonts w:ascii="Times New Roman" w:hAnsi="Times New Roman"/>
          <w:spacing w:val="-2"/>
          <w:sz w:val="26"/>
        </w:rPr>
        <w:t>ĐỊNH HƯỚNG PHÁT TRIỂN CÔNG TRÌNH CẤP NƯỚC SẠCH</w:t>
      </w:r>
      <w:bookmarkEnd w:id="246"/>
    </w:p>
    <w:p w14:paraId="7E5109B3" w14:textId="77777777" w:rsidR="00E505E4" w:rsidRPr="0059027D" w:rsidRDefault="00E505E4" w:rsidP="00492451">
      <w:pPr>
        <w:spacing w:after="120" w:line="340" w:lineRule="exact"/>
        <w:jc w:val="center"/>
        <w:outlineLvl w:val="0"/>
        <w:rPr>
          <w:rFonts w:ascii="Times New Roman" w:hAnsi="Times New Roman"/>
          <w:spacing w:val="-2"/>
          <w:sz w:val="26"/>
        </w:rPr>
      </w:pPr>
      <w:bookmarkStart w:id="251" w:name="_Toc95320428"/>
      <w:r w:rsidRPr="0059027D">
        <w:rPr>
          <w:rFonts w:ascii="Times New Roman" w:hAnsi="Times New Roman"/>
          <w:spacing w:val="-2"/>
          <w:sz w:val="26"/>
        </w:rPr>
        <w:t>TỈNH LAI CHÂU THỜI KỲ 2021-2030</w:t>
      </w:r>
      <w:bookmarkEnd w:id="247"/>
      <w:bookmarkEnd w:id="248"/>
      <w:bookmarkEnd w:id="249"/>
      <w:bookmarkEnd w:id="250"/>
      <w:bookmarkEnd w:id="251"/>
    </w:p>
    <w:p w14:paraId="05EE0F51" w14:textId="0390FEE6" w:rsidR="00E505E4" w:rsidRPr="0059027D" w:rsidRDefault="00E505E4" w:rsidP="00492451">
      <w:pPr>
        <w:spacing w:after="120"/>
        <w:jc w:val="center"/>
        <w:rPr>
          <w:rFonts w:ascii="Times New Roman" w:hAnsi="Times New Roman"/>
          <w:b w:val="0"/>
          <w:i/>
          <w:iCs/>
          <w:sz w:val="26"/>
          <w:szCs w:val="26"/>
        </w:rPr>
      </w:pPr>
      <w:r w:rsidRPr="0059027D">
        <w:rPr>
          <w:rFonts w:ascii="Times New Roman" w:hAnsi="Times New Roman"/>
          <w:b w:val="0"/>
          <w:i/>
          <w:iCs/>
          <w:sz w:val="26"/>
          <w:szCs w:val="26"/>
        </w:rPr>
        <w:t xml:space="preserve">(Kèm theo </w:t>
      </w:r>
      <w:r w:rsidR="00492451" w:rsidRPr="0059027D">
        <w:rPr>
          <w:rFonts w:ascii="Times New Roman" w:hAnsi="Times New Roman"/>
          <w:b w:val="0"/>
          <w:i/>
          <w:iCs/>
          <w:sz w:val="26"/>
          <w:szCs w:val="26"/>
        </w:rPr>
        <w:t>Q</w:t>
      </w:r>
      <w:r w:rsidRPr="0059027D">
        <w:rPr>
          <w:rFonts w:ascii="Times New Roman" w:hAnsi="Times New Roman"/>
          <w:b w:val="0"/>
          <w:i/>
          <w:iCs/>
          <w:sz w:val="26"/>
          <w:szCs w:val="26"/>
        </w:rPr>
        <w:t>uyết định số …./QĐ-TTg ngày …./…/2022 của Thủ tướng Chính phủ)</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3488"/>
        <w:gridCol w:w="4824"/>
      </w:tblGrid>
      <w:tr w:rsidR="00261630" w:rsidRPr="0059027D" w14:paraId="4029A0EC" w14:textId="77777777" w:rsidTr="0011152D">
        <w:trPr>
          <w:trHeight w:val="408"/>
          <w:tblHeader/>
        </w:trPr>
        <w:tc>
          <w:tcPr>
            <w:tcW w:w="760" w:type="dxa"/>
            <w:shd w:val="clear" w:color="auto" w:fill="E2EFD9" w:themeFill="accent6" w:themeFillTint="33"/>
            <w:vAlign w:val="center"/>
          </w:tcPr>
          <w:p w14:paraId="18CE507F" w14:textId="77777777" w:rsidR="00E505E4" w:rsidRPr="0059027D" w:rsidRDefault="00E505E4" w:rsidP="00F75BF7">
            <w:pPr>
              <w:spacing w:before="120" w:after="120" w:line="276" w:lineRule="auto"/>
              <w:jc w:val="center"/>
              <w:rPr>
                <w:rFonts w:ascii="Times New Roman" w:hAnsi="Times New Roman"/>
                <w:bCs/>
                <w:sz w:val="26"/>
                <w:szCs w:val="26"/>
              </w:rPr>
            </w:pPr>
            <w:r w:rsidRPr="0059027D">
              <w:rPr>
                <w:rFonts w:ascii="Times New Roman" w:hAnsi="Times New Roman"/>
                <w:bCs/>
                <w:sz w:val="26"/>
                <w:szCs w:val="26"/>
              </w:rPr>
              <w:t>STT</w:t>
            </w:r>
          </w:p>
        </w:tc>
        <w:tc>
          <w:tcPr>
            <w:tcW w:w="3488" w:type="dxa"/>
            <w:shd w:val="clear" w:color="auto" w:fill="E2EFD9" w:themeFill="accent6" w:themeFillTint="33"/>
            <w:vAlign w:val="center"/>
          </w:tcPr>
          <w:p w14:paraId="3DF2E936" w14:textId="77777777" w:rsidR="00E505E4" w:rsidRPr="0059027D" w:rsidRDefault="00E505E4" w:rsidP="00F75BF7">
            <w:pPr>
              <w:spacing w:before="120" w:after="120" w:line="276" w:lineRule="auto"/>
              <w:rPr>
                <w:rFonts w:ascii="Times New Roman" w:hAnsi="Times New Roman"/>
                <w:bCs/>
                <w:sz w:val="26"/>
                <w:szCs w:val="26"/>
              </w:rPr>
            </w:pPr>
            <w:r w:rsidRPr="0059027D">
              <w:rPr>
                <w:rFonts w:ascii="Times New Roman" w:hAnsi="Times New Roman"/>
                <w:bCs/>
                <w:sz w:val="26"/>
                <w:szCs w:val="26"/>
              </w:rPr>
              <w:t xml:space="preserve">Các nhà máy nước </w:t>
            </w:r>
          </w:p>
        </w:tc>
        <w:tc>
          <w:tcPr>
            <w:tcW w:w="4824" w:type="dxa"/>
            <w:shd w:val="clear" w:color="auto" w:fill="E2EFD9" w:themeFill="accent6" w:themeFillTint="33"/>
            <w:vAlign w:val="center"/>
          </w:tcPr>
          <w:p w14:paraId="2AE984A0" w14:textId="77777777" w:rsidR="00E505E4" w:rsidRPr="0059027D" w:rsidRDefault="00E505E4" w:rsidP="00F75BF7">
            <w:pPr>
              <w:spacing w:before="120" w:after="120" w:line="276" w:lineRule="auto"/>
              <w:jc w:val="center"/>
              <w:rPr>
                <w:rFonts w:ascii="Times New Roman" w:hAnsi="Times New Roman"/>
                <w:bCs/>
                <w:sz w:val="26"/>
                <w:szCs w:val="26"/>
              </w:rPr>
            </w:pPr>
            <w:r w:rsidRPr="0059027D">
              <w:rPr>
                <w:rFonts w:ascii="Times New Roman" w:hAnsi="Times New Roman"/>
                <w:bCs/>
                <w:sz w:val="26"/>
                <w:szCs w:val="26"/>
              </w:rPr>
              <w:t xml:space="preserve">Số nhà máy, công trình/phạm vi phục vụ* </w:t>
            </w:r>
          </w:p>
        </w:tc>
      </w:tr>
      <w:tr w:rsidR="00261630" w:rsidRPr="0059027D" w14:paraId="2AF4DE86" w14:textId="77777777" w:rsidTr="00492451">
        <w:trPr>
          <w:trHeight w:val="408"/>
        </w:trPr>
        <w:tc>
          <w:tcPr>
            <w:tcW w:w="760" w:type="dxa"/>
            <w:shd w:val="clear" w:color="auto" w:fill="auto"/>
            <w:vAlign w:val="center"/>
          </w:tcPr>
          <w:p w14:paraId="00249DC3" w14:textId="77777777" w:rsidR="00E505E4" w:rsidRPr="0059027D" w:rsidRDefault="00E505E4" w:rsidP="00F75BF7">
            <w:pPr>
              <w:spacing w:before="120" w:after="120" w:line="276" w:lineRule="auto"/>
              <w:jc w:val="center"/>
              <w:rPr>
                <w:rFonts w:ascii="Times New Roman" w:hAnsi="Times New Roman"/>
                <w:bCs/>
                <w:sz w:val="26"/>
                <w:szCs w:val="26"/>
              </w:rPr>
            </w:pPr>
            <w:r w:rsidRPr="0059027D">
              <w:rPr>
                <w:rFonts w:ascii="Times New Roman" w:hAnsi="Times New Roman"/>
                <w:bCs/>
                <w:sz w:val="26"/>
                <w:szCs w:val="26"/>
              </w:rPr>
              <w:t>A</w:t>
            </w:r>
          </w:p>
        </w:tc>
        <w:tc>
          <w:tcPr>
            <w:tcW w:w="3488" w:type="dxa"/>
            <w:shd w:val="clear" w:color="auto" w:fill="auto"/>
            <w:vAlign w:val="center"/>
          </w:tcPr>
          <w:p w14:paraId="17C503A1" w14:textId="77777777" w:rsidR="00E505E4" w:rsidRPr="0059027D" w:rsidRDefault="00E505E4" w:rsidP="00F75BF7">
            <w:pPr>
              <w:spacing w:before="120" w:after="120" w:line="276" w:lineRule="auto"/>
              <w:rPr>
                <w:rFonts w:ascii="Times New Roman" w:hAnsi="Times New Roman"/>
                <w:bCs/>
                <w:sz w:val="26"/>
                <w:szCs w:val="26"/>
              </w:rPr>
            </w:pPr>
            <w:r w:rsidRPr="0059027D">
              <w:rPr>
                <w:rFonts w:ascii="Times New Roman" w:hAnsi="Times New Roman"/>
                <w:bCs/>
                <w:sz w:val="26"/>
                <w:szCs w:val="26"/>
              </w:rPr>
              <w:t>CẤP NƯỚC ĐÔ THỊ</w:t>
            </w:r>
          </w:p>
        </w:tc>
        <w:tc>
          <w:tcPr>
            <w:tcW w:w="4824" w:type="dxa"/>
            <w:shd w:val="clear" w:color="auto" w:fill="auto"/>
            <w:vAlign w:val="center"/>
          </w:tcPr>
          <w:p w14:paraId="7C28FD65" w14:textId="77777777" w:rsidR="00E505E4" w:rsidRPr="0059027D" w:rsidRDefault="00E505E4" w:rsidP="00F75BF7">
            <w:pPr>
              <w:spacing w:before="120" w:after="120" w:line="276" w:lineRule="auto"/>
              <w:jc w:val="center"/>
              <w:rPr>
                <w:rFonts w:ascii="Times New Roman" w:hAnsi="Times New Roman"/>
                <w:bCs/>
                <w:sz w:val="26"/>
                <w:szCs w:val="26"/>
              </w:rPr>
            </w:pPr>
            <w:r w:rsidRPr="0059027D">
              <w:rPr>
                <w:rFonts w:ascii="Times New Roman" w:hAnsi="Times New Roman"/>
                <w:bCs/>
                <w:sz w:val="26"/>
                <w:szCs w:val="26"/>
              </w:rPr>
              <w:t>11 công trình</w:t>
            </w:r>
          </w:p>
        </w:tc>
      </w:tr>
      <w:tr w:rsidR="00261630" w:rsidRPr="0059027D" w14:paraId="4339AAB3" w14:textId="77777777" w:rsidTr="00492451">
        <w:trPr>
          <w:trHeight w:val="413"/>
        </w:trPr>
        <w:tc>
          <w:tcPr>
            <w:tcW w:w="760" w:type="dxa"/>
            <w:shd w:val="clear" w:color="auto" w:fill="auto"/>
            <w:vAlign w:val="center"/>
            <w:hideMark/>
          </w:tcPr>
          <w:p w14:paraId="22875435"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I</w:t>
            </w:r>
          </w:p>
        </w:tc>
        <w:tc>
          <w:tcPr>
            <w:tcW w:w="3488" w:type="dxa"/>
            <w:shd w:val="clear" w:color="auto" w:fill="auto"/>
            <w:vAlign w:val="center"/>
            <w:hideMark/>
          </w:tcPr>
          <w:p w14:paraId="3CB644AE"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Cải tạo, nâng cấp</w:t>
            </w:r>
          </w:p>
        </w:tc>
        <w:tc>
          <w:tcPr>
            <w:tcW w:w="4824" w:type="dxa"/>
            <w:shd w:val="clear" w:color="auto" w:fill="auto"/>
            <w:vAlign w:val="center"/>
            <w:hideMark/>
          </w:tcPr>
          <w:p w14:paraId="37758F5E"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6 công trình</w:t>
            </w:r>
          </w:p>
        </w:tc>
      </w:tr>
      <w:tr w:rsidR="00261630" w:rsidRPr="0059027D" w14:paraId="5D63827D" w14:textId="77777777" w:rsidTr="00492451">
        <w:trPr>
          <w:trHeight w:val="419"/>
        </w:trPr>
        <w:tc>
          <w:tcPr>
            <w:tcW w:w="760" w:type="dxa"/>
            <w:shd w:val="clear" w:color="auto" w:fill="auto"/>
            <w:vAlign w:val="center"/>
            <w:hideMark/>
          </w:tcPr>
          <w:p w14:paraId="79DFFAE2"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II</w:t>
            </w:r>
          </w:p>
        </w:tc>
        <w:tc>
          <w:tcPr>
            <w:tcW w:w="3488" w:type="dxa"/>
            <w:shd w:val="clear" w:color="auto" w:fill="auto"/>
            <w:vAlign w:val="center"/>
            <w:hideMark/>
          </w:tcPr>
          <w:p w14:paraId="20A89901"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Xây dựng mới</w:t>
            </w:r>
          </w:p>
        </w:tc>
        <w:tc>
          <w:tcPr>
            <w:tcW w:w="4824" w:type="dxa"/>
            <w:shd w:val="clear" w:color="auto" w:fill="auto"/>
            <w:vAlign w:val="center"/>
            <w:hideMark/>
          </w:tcPr>
          <w:p w14:paraId="7F027A39"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5 công trình</w:t>
            </w:r>
          </w:p>
        </w:tc>
      </w:tr>
      <w:tr w:rsidR="00261630" w:rsidRPr="0059027D" w14:paraId="5C334BEC" w14:textId="77777777" w:rsidTr="00492451">
        <w:trPr>
          <w:trHeight w:val="439"/>
        </w:trPr>
        <w:tc>
          <w:tcPr>
            <w:tcW w:w="760" w:type="dxa"/>
            <w:shd w:val="clear" w:color="auto" w:fill="auto"/>
            <w:vAlign w:val="center"/>
            <w:hideMark/>
          </w:tcPr>
          <w:p w14:paraId="39CA2E37" w14:textId="77777777" w:rsidR="00E505E4" w:rsidRPr="0059027D" w:rsidRDefault="00E505E4" w:rsidP="00F75BF7">
            <w:pPr>
              <w:spacing w:before="120" w:after="120" w:line="276" w:lineRule="auto"/>
              <w:jc w:val="center"/>
              <w:rPr>
                <w:rFonts w:ascii="Times New Roman" w:hAnsi="Times New Roman"/>
                <w:bCs/>
                <w:sz w:val="26"/>
                <w:szCs w:val="26"/>
              </w:rPr>
            </w:pPr>
            <w:r w:rsidRPr="0059027D">
              <w:rPr>
                <w:rFonts w:ascii="Times New Roman" w:hAnsi="Times New Roman"/>
                <w:bCs/>
                <w:sz w:val="26"/>
                <w:szCs w:val="26"/>
              </w:rPr>
              <w:t>B</w:t>
            </w:r>
          </w:p>
        </w:tc>
        <w:tc>
          <w:tcPr>
            <w:tcW w:w="3488" w:type="dxa"/>
            <w:shd w:val="clear" w:color="auto" w:fill="auto"/>
            <w:vAlign w:val="center"/>
            <w:hideMark/>
          </w:tcPr>
          <w:p w14:paraId="1C5BBC5D" w14:textId="77777777" w:rsidR="00E505E4" w:rsidRPr="0059027D" w:rsidRDefault="00E505E4" w:rsidP="00F75BF7">
            <w:pPr>
              <w:spacing w:before="120" w:after="120" w:line="276" w:lineRule="auto"/>
              <w:rPr>
                <w:rFonts w:ascii="Times New Roman" w:hAnsi="Times New Roman"/>
                <w:bCs/>
                <w:sz w:val="26"/>
                <w:szCs w:val="26"/>
              </w:rPr>
            </w:pPr>
            <w:r w:rsidRPr="0059027D">
              <w:rPr>
                <w:rFonts w:ascii="Times New Roman" w:hAnsi="Times New Roman"/>
                <w:bCs/>
                <w:sz w:val="26"/>
                <w:szCs w:val="26"/>
              </w:rPr>
              <w:t>CẤP NƯỚC NÔNG THÔN</w:t>
            </w:r>
          </w:p>
        </w:tc>
        <w:tc>
          <w:tcPr>
            <w:tcW w:w="4824" w:type="dxa"/>
            <w:shd w:val="clear" w:color="auto" w:fill="auto"/>
            <w:vAlign w:val="center"/>
            <w:hideMark/>
          </w:tcPr>
          <w:p w14:paraId="06560119" w14:textId="77777777" w:rsidR="00E505E4" w:rsidRPr="0059027D" w:rsidRDefault="00E505E4" w:rsidP="00F75BF7">
            <w:pPr>
              <w:spacing w:before="120" w:after="120" w:line="276" w:lineRule="auto"/>
              <w:jc w:val="center"/>
              <w:rPr>
                <w:rFonts w:ascii="Times New Roman" w:hAnsi="Times New Roman"/>
                <w:bCs/>
                <w:sz w:val="26"/>
                <w:szCs w:val="26"/>
              </w:rPr>
            </w:pPr>
            <w:r w:rsidRPr="0059027D">
              <w:rPr>
                <w:rFonts w:ascii="Times New Roman" w:hAnsi="Times New Roman"/>
                <w:bCs/>
                <w:sz w:val="26"/>
                <w:szCs w:val="26"/>
              </w:rPr>
              <w:t>550 công trình</w:t>
            </w:r>
          </w:p>
        </w:tc>
      </w:tr>
      <w:tr w:rsidR="00261630" w:rsidRPr="0059027D" w14:paraId="1CEACD0C" w14:textId="77777777" w:rsidTr="00492451">
        <w:trPr>
          <w:trHeight w:val="517"/>
        </w:trPr>
        <w:tc>
          <w:tcPr>
            <w:tcW w:w="760" w:type="dxa"/>
            <w:shd w:val="clear" w:color="auto" w:fill="auto"/>
            <w:vAlign w:val="center"/>
            <w:hideMark/>
          </w:tcPr>
          <w:p w14:paraId="18655176"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I</w:t>
            </w:r>
          </w:p>
        </w:tc>
        <w:tc>
          <w:tcPr>
            <w:tcW w:w="3488" w:type="dxa"/>
            <w:shd w:val="clear" w:color="auto" w:fill="auto"/>
            <w:vAlign w:val="center"/>
            <w:hideMark/>
          </w:tcPr>
          <w:p w14:paraId="01F2D02C"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Xây mới cấp nước nông thôn</w:t>
            </w:r>
          </w:p>
        </w:tc>
        <w:tc>
          <w:tcPr>
            <w:tcW w:w="4824" w:type="dxa"/>
            <w:shd w:val="clear" w:color="auto" w:fill="auto"/>
            <w:vAlign w:val="center"/>
            <w:hideMark/>
          </w:tcPr>
          <w:p w14:paraId="5B28D337"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65 công trình</w:t>
            </w:r>
          </w:p>
        </w:tc>
      </w:tr>
      <w:tr w:rsidR="00261630" w:rsidRPr="0059027D" w14:paraId="727CC9F4" w14:textId="77777777" w:rsidTr="00492451">
        <w:trPr>
          <w:trHeight w:val="495"/>
        </w:trPr>
        <w:tc>
          <w:tcPr>
            <w:tcW w:w="760" w:type="dxa"/>
            <w:shd w:val="clear" w:color="auto" w:fill="auto"/>
            <w:vAlign w:val="center"/>
            <w:hideMark/>
          </w:tcPr>
          <w:p w14:paraId="3BB7918E"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II</w:t>
            </w:r>
          </w:p>
        </w:tc>
        <w:tc>
          <w:tcPr>
            <w:tcW w:w="3488" w:type="dxa"/>
            <w:shd w:val="clear" w:color="auto" w:fill="auto"/>
            <w:vAlign w:val="center"/>
            <w:hideMark/>
          </w:tcPr>
          <w:p w14:paraId="0C57B6E7"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Công trình cải tạo, nâng cấp</w:t>
            </w:r>
          </w:p>
        </w:tc>
        <w:tc>
          <w:tcPr>
            <w:tcW w:w="4824" w:type="dxa"/>
            <w:shd w:val="clear" w:color="auto" w:fill="auto"/>
            <w:vAlign w:val="center"/>
            <w:hideMark/>
          </w:tcPr>
          <w:p w14:paraId="1C1065E1"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485 công trình</w:t>
            </w:r>
          </w:p>
        </w:tc>
      </w:tr>
      <w:tr w:rsidR="00261630" w:rsidRPr="0059027D" w14:paraId="589E4C25" w14:textId="77777777" w:rsidTr="00492451">
        <w:trPr>
          <w:trHeight w:val="327"/>
        </w:trPr>
        <w:tc>
          <w:tcPr>
            <w:tcW w:w="760" w:type="dxa"/>
            <w:shd w:val="clear" w:color="auto" w:fill="auto"/>
            <w:vAlign w:val="center"/>
            <w:hideMark/>
          </w:tcPr>
          <w:p w14:paraId="61660C0F"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2.1</w:t>
            </w:r>
          </w:p>
        </w:tc>
        <w:tc>
          <w:tcPr>
            <w:tcW w:w="3488" w:type="dxa"/>
            <w:shd w:val="clear" w:color="auto" w:fill="auto"/>
            <w:vAlign w:val="center"/>
          </w:tcPr>
          <w:p w14:paraId="22E986D3"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Huyện Mường Tè</w:t>
            </w:r>
          </w:p>
        </w:tc>
        <w:tc>
          <w:tcPr>
            <w:tcW w:w="4824" w:type="dxa"/>
            <w:shd w:val="clear" w:color="auto" w:fill="auto"/>
            <w:vAlign w:val="center"/>
          </w:tcPr>
          <w:p w14:paraId="73E60B4A" w14:textId="77777777" w:rsidR="00E505E4" w:rsidRPr="0059027D" w:rsidRDefault="00E505E4"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84 công trình</w:t>
            </w:r>
          </w:p>
        </w:tc>
      </w:tr>
      <w:tr w:rsidR="00261630" w:rsidRPr="0059027D" w14:paraId="018BCF0B" w14:textId="77777777" w:rsidTr="00492451">
        <w:trPr>
          <w:trHeight w:val="327"/>
        </w:trPr>
        <w:tc>
          <w:tcPr>
            <w:tcW w:w="760" w:type="dxa"/>
            <w:shd w:val="clear" w:color="auto" w:fill="auto"/>
            <w:vAlign w:val="center"/>
            <w:hideMark/>
          </w:tcPr>
          <w:p w14:paraId="101DA592"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2.2</w:t>
            </w:r>
          </w:p>
        </w:tc>
        <w:tc>
          <w:tcPr>
            <w:tcW w:w="3488" w:type="dxa"/>
            <w:shd w:val="clear" w:color="auto" w:fill="auto"/>
            <w:vAlign w:val="center"/>
          </w:tcPr>
          <w:p w14:paraId="5C659253"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Huyện Nậm Nhùn</w:t>
            </w:r>
          </w:p>
        </w:tc>
        <w:tc>
          <w:tcPr>
            <w:tcW w:w="4824" w:type="dxa"/>
            <w:shd w:val="clear" w:color="auto" w:fill="auto"/>
            <w:vAlign w:val="center"/>
          </w:tcPr>
          <w:p w14:paraId="3FAB7483" w14:textId="77777777" w:rsidR="00E505E4" w:rsidRPr="0059027D" w:rsidRDefault="00E505E4"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31 công trình</w:t>
            </w:r>
          </w:p>
        </w:tc>
      </w:tr>
      <w:tr w:rsidR="00261630" w:rsidRPr="0059027D" w14:paraId="668D5E32" w14:textId="77777777" w:rsidTr="00492451">
        <w:trPr>
          <w:trHeight w:val="327"/>
        </w:trPr>
        <w:tc>
          <w:tcPr>
            <w:tcW w:w="760" w:type="dxa"/>
            <w:shd w:val="clear" w:color="auto" w:fill="auto"/>
            <w:vAlign w:val="center"/>
            <w:hideMark/>
          </w:tcPr>
          <w:p w14:paraId="643D89D9"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2.3</w:t>
            </w:r>
          </w:p>
        </w:tc>
        <w:tc>
          <w:tcPr>
            <w:tcW w:w="3488" w:type="dxa"/>
            <w:shd w:val="clear" w:color="auto" w:fill="auto"/>
            <w:vAlign w:val="center"/>
          </w:tcPr>
          <w:p w14:paraId="27DE4790"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Huyện Phong Thổ</w:t>
            </w:r>
          </w:p>
        </w:tc>
        <w:tc>
          <w:tcPr>
            <w:tcW w:w="4824" w:type="dxa"/>
            <w:shd w:val="clear" w:color="auto" w:fill="auto"/>
            <w:vAlign w:val="center"/>
          </w:tcPr>
          <w:p w14:paraId="156C3136" w14:textId="77777777" w:rsidR="00E505E4" w:rsidRPr="0059027D" w:rsidRDefault="00E505E4"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81 công trình</w:t>
            </w:r>
          </w:p>
        </w:tc>
      </w:tr>
      <w:tr w:rsidR="00261630" w:rsidRPr="0059027D" w14:paraId="2B6A1146" w14:textId="77777777" w:rsidTr="00492451">
        <w:trPr>
          <w:trHeight w:val="327"/>
        </w:trPr>
        <w:tc>
          <w:tcPr>
            <w:tcW w:w="760" w:type="dxa"/>
            <w:shd w:val="clear" w:color="auto" w:fill="auto"/>
            <w:vAlign w:val="center"/>
            <w:hideMark/>
          </w:tcPr>
          <w:p w14:paraId="4BF05F16"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2.4</w:t>
            </w:r>
          </w:p>
        </w:tc>
        <w:tc>
          <w:tcPr>
            <w:tcW w:w="3488" w:type="dxa"/>
            <w:shd w:val="clear" w:color="auto" w:fill="auto"/>
            <w:vAlign w:val="center"/>
          </w:tcPr>
          <w:p w14:paraId="5F7C9BF1"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Huyện Sìn Hồ</w:t>
            </w:r>
          </w:p>
        </w:tc>
        <w:tc>
          <w:tcPr>
            <w:tcW w:w="4824" w:type="dxa"/>
            <w:shd w:val="clear" w:color="auto" w:fill="auto"/>
            <w:vAlign w:val="center"/>
          </w:tcPr>
          <w:p w14:paraId="4A775B4B" w14:textId="77777777" w:rsidR="00E505E4" w:rsidRPr="0059027D" w:rsidRDefault="00E505E4"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44 công trình</w:t>
            </w:r>
          </w:p>
        </w:tc>
      </w:tr>
      <w:tr w:rsidR="00261630" w:rsidRPr="0059027D" w14:paraId="5E017F61" w14:textId="77777777" w:rsidTr="00492451">
        <w:trPr>
          <w:trHeight w:val="329"/>
        </w:trPr>
        <w:tc>
          <w:tcPr>
            <w:tcW w:w="760" w:type="dxa"/>
            <w:shd w:val="clear" w:color="auto" w:fill="auto"/>
            <w:vAlign w:val="center"/>
          </w:tcPr>
          <w:p w14:paraId="03CC0CE3"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2.5</w:t>
            </w:r>
          </w:p>
        </w:tc>
        <w:tc>
          <w:tcPr>
            <w:tcW w:w="3488" w:type="dxa"/>
            <w:shd w:val="clear" w:color="auto" w:fill="auto"/>
            <w:vAlign w:val="center"/>
          </w:tcPr>
          <w:p w14:paraId="46172420"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Huyện Tam Đường</w:t>
            </w:r>
          </w:p>
        </w:tc>
        <w:tc>
          <w:tcPr>
            <w:tcW w:w="4824" w:type="dxa"/>
            <w:shd w:val="clear" w:color="auto" w:fill="auto"/>
            <w:vAlign w:val="center"/>
          </w:tcPr>
          <w:p w14:paraId="00D1BA4B"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81 công trình</w:t>
            </w:r>
          </w:p>
        </w:tc>
      </w:tr>
      <w:tr w:rsidR="00261630" w:rsidRPr="0059027D" w14:paraId="0FCAB8B4" w14:textId="77777777" w:rsidTr="00492451">
        <w:trPr>
          <w:trHeight w:val="362"/>
        </w:trPr>
        <w:tc>
          <w:tcPr>
            <w:tcW w:w="760" w:type="dxa"/>
            <w:shd w:val="clear" w:color="auto" w:fill="auto"/>
            <w:vAlign w:val="center"/>
          </w:tcPr>
          <w:p w14:paraId="403B931B"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2.6</w:t>
            </w:r>
          </w:p>
        </w:tc>
        <w:tc>
          <w:tcPr>
            <w:tcW w:w="3488" w:type="dxa"/>
            <w:shd w:val="clear" w:color="auto" w:fill="auto"/>
            <w:vAlign w:val="center"/>
          </w:tcPr>
          <w:p w14:paraId="488750A8"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Huyện Tân Uyên</w:t>
            </w:r>
          </w:p>
        </w:tc>
        <w:tc>
          <w:tcPr>
            <w:tcW w:w="4824" w:type="dxa"/>
            <w:shd w:val="clear" w:color="auto" w:fill="auto"/>
            <w:vAlign w:val="center"/>
          </w:tcPr>
          <w:p w14:paraId="0A2E1719" w14:textId="77777777" w:rsidR="00E505E4" w:rsidRPr="0059027D" w:rsidRDefault="00E505E4"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74 công trình</w:t>
            </w:r>
          </w:p>
        </w:tc>
      </w:tr>
      <w:tr w:rsidR="00261630" w:rsidRPr="0059027D" w14:paraId="516C64EE" w14:textId="77777777" w:rsidTr="00492451">
        <w:trPr>
          <w:trHeight w:val="362"/>
        </w:trPr>
        <w:tc>
          <w:tcPr>
            <w:tcW w:w="760" w:type="dxa"/>
            <w:shd w:val="clear" w:color="auto" w:fill="auto"/>
            <w:vAlign w:val="center"/>
          </w:tcPr>
          <w:p w14:paraId="111B62A4"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2.7</w:t>
            </w:r>
          </w:p>
        </w:tc>
        <w:tc>
          <w:tcPr>
            <w:tcW w:w="3488" w:type="dxa"/>
            <w:shd w:val="clear" w:color="auto" w:fill="auto"/>
            <w:vAlign w:val="center"/>
          </w:tcPr>
          <w:p w14:paraId="62A3D690"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Huyện Than Uyên</w:t>
            </w:r>
          </w:p>
        </w:tc>
        <w:tc>
          <w:tcPr>
            <w:tcW w:w="4824" w:type="dxa"/>
            <w:shd w:val="clear" w:color="auto" w:fill="auto"/>
            <w:vAlign w:val="center"/>
          </w:tcPr>
          <w:p w14:paraId="426B39DD" w14:textId="77777777" w:rsidR="00E505E4" w:rsidRPr="0059027D" w:rsidRDefault="00E505E4"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81 công trình</w:t>
            </w:r>
          </w:p>
        </w:tc>
      </w:tr>
      <w:tr w:rsidR="008F7934" w:rsidRPr="0059027D" w14:paraId="681EE2D1" w14:textId="77777777" w:rsidTr="00492451">
        <w:trPr>
          <w:trHeight w:val="362"/>
        </w:trPr>
        <w:tc>
          <w:tcPr>
            <w:tcW w:w="760" w:type="dxa"/>
            <w:shd w:val="clear" w:color="auto" w:fill="auto"/>
            <w:vAlign w:val="center"/>
          </w:tcPr>
          <w:p w14:paraId="2401B47D" w14:textId="77777777" w:rsidR="00E505E4" w:rsidRPr="0059027D" w:rsidRDefault="00E505E4" w:rsidP="00F75BF7">
            <w:pPr>
              <w:spacing w:before="120" w:after="120" w:line="276" w:lineRule="auto"/>
              <w:jc w:val="center"/>
              <w:rPr>
                <w:rFonts w:ascii="Times New Roman" w:hAnsi="Times New Roman"/>
                <w:b w:val="0"/>
                <w:bCs/>
                <w:sz w:val="26"/>
                <w:szCs w:val="26"/>
              </w:rPr>
            </w:pPr>
            <w:r w:rsidRPr="0059027D">
              <w:rPr>
                <w:rFonts w:ascii="Times New Roman" w:hAnsi="Times New Roman"/>
                <w:b w:val="0"/>
                <w:bCs/>
                <w:sz w:val="26"/>
                <w:szCs w:val="26"/>
              </w:rPr>
              <w:t>2.8</w:t>
            </w:r>
          </w:p>
        </w:tc>
        <w:tc>
          <w:tcPr>
            <w:tcW w:w="3488" w:type="dxa"/>
            <w:shd w:val="clear" w:color="auto" w:fill="auto"/>
            <w:vAlign w:val="center"/>
          </w:tcPr>
          <w:p w14:paraId="7075E577" w14:textId="77777777" w:rsidR="00E505E4" w:rsidRPr="0059027D" w:rsidRDefault="00E505E4" w:rsidP="00F75BF7">
            <w:pPr>
              <w:spacing w:before="120" w:after="120" w:line="276" w:lineRule="auto"/>
              <w:rPr>
                <w:rFonts w:ascii="Times New Roman" w:hAnsi="Times New Roman"/>
                <w:b w:val="0"/>
                <w:bCs/>
                <w:sz w:val="26"/>
                <w:szCs w:val="26"/>
              </w:rPr>
            </w:pPr>
            <w:r w:rsidRPr="0059027D">
              <w:rPr>
                <w:rFonts w:ascii="Times New Roman" w:hAnsi="Times New Roman"/>
                <w:b w:val="0"/>
                <w:bCs/>
                <w:sz w:val="26"/>
                <w:szCs w:val="26"/>
              </w:rPr>
              <w:t>TP Lai Châu</w:t>
            </w:r>
          </w:p>
        </w:tc>
        <w:tc>
          <w:tcPr>
            <w:tcW w:w="4824" w:type="dxa"/>
            <w:shd w:val="clear" w:color="auto" w:fill="auto"/>
            <w:vAlign w:val="center"/>
          </w:tcPr>
          <w:p w14:paraId="75F10010" w14:textId="77777777" w:rsidR="00E505E4" w:rsidRPr="0059027D" w:rsidRDefault="00E505E4"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9 công trình</w:t>
            </w:r>
          </w:p>
        </w:tc>
      </w:tr>
    </w:tbl>
    <w:p w14:paraId="25B3B650" w14:textId="77777777" w:rsidR="002D0CAA" w:rsidRPr="0059027D" w:rsidRDefault="002D0CAA" w:rsidP="00492451">
      <w:pPr>
        <w:ind w:firstLine="720"/>
        <w:jc w:val="both"/>
        <w:rPr>
          <w:rFonts w:ascii="Times New Roman" w:hAnsi="Times New Roman"/>
          <w:b w:val="0"/>
          <w:iCs/>
          <w:sz w:val="26"/>
          <w:szCs w:val="26"/>
        </w:rPr>
      </w:pPr>
    </w:p>
    <w:p w14:paraId="792D1635" w14:textId="23AAA547" w:rsidR="00492451" w:rsidRPr="0059027D" w:rsidRDefault="00E505E4" w:rsidP="00F75BF7">
      <w:pPr>
        <w:rPr>
          <w:rFonts w:ascii="Times New Roman" w:hAnsi="Times New Roman"/>
        </w:rPr>
      </w:pPr>
      <w:r w:rsidRPr="0059027D">
        <w:rPr>
          <w:rFonts w:ascii="Times New Roman" w:hAnsi="Times New Roman"/>
          <w:b w:val="0"/>
          <w:iCs/>
          <w:sz w:val="26"/>
          <w:szCs w:val="26"/>
        </w:rPr>
        <w:t xml:space="preserve">* Ghi chú: </w:t>
      </w:r>
      <w:r w:rsidRPr="0059027D">
        <w:rPr>
          <w:rFonts w:ascii="Times New Roman" w:hAnsi="Times New Roman"/>
          <w:b w:val="0"/>
          <w:i/>
          <w:iCs/>
          <w:sz w:val="26"/>
          <w:szCs w:val="26"/>
        </w:rPr>
        <w:t>Thông tin chi tiết tại Thuyết minh Quy hoạch tỉnh Lai Châu thời kỳ 2021-2030, tầm nhìn đến năm 2050 và Thuyết minh Báo cáo Thực trạng và phương án phát triển kết cấu hạ tầng Thủy lợi, cấp nước sinh hoạt đô thị, nông thôn và các công trình phòng, chống thiên tai (đê, kè,…) trên địa bàn tỉnh Lai Châu.</w:t>
      </w:r>
      <w:bookmarkStart w:id="252" w:name="_Toc89414367"/>
      <w:bookmarkStart w:id="253" w:name="_Toc95320429"/>
    </w:p>
    <w:p w14:paraId="62EDE6CD" w14:textId="77777777" w:rsidR="00492451" w:rsidRPr="0059027D" w:rsidRDefault="00492451" w:rsidP="00F75BF7">
      <w:pPr>
        <w:rPr>
          <w:rFonts w:ascii="Times New Roman" w:hAnsi="Times New Roman"/>
        </w:rPr>
      </w:pPr>
    </w:p>
    <w:p w14:paraId="5BBC3404" w14:textId="77777777" w:rsidR="00492451" w:rsidRPr="0059027D" w:rsidRDefault="00492451" w:rsidP="00F75BF7">
      <w:pPr>
        <w:rPr>
          <w:rFonts w:ascii="Times New Roman" w:hAnsi="Times New Roman"/>
        </w:rPr>
      </w:pPr>
    </w:p>
    <w:p w14:paraId="5E246CB8" w14:textId="77777777" w:rsidR="00492451" w:rsidRPr="0059027D" w:rsidRDefault="00492451" w:rsidP="00F75BF7">
      <w:pPr>
        <w:rPr>
          <w:rFonts w:ascii="Times New Roman" w:hAnsi="Times New Roman"/>
        </w:rPr>
      </w:pPr>
    </w:p>
    <w:p w14:paraId="63EEEF62" w14:textId="77777777" w:rsidR="00FA6855" w:rsidRPr="0059027D" w:rsidRDefault="00FA6855" w:rsidP="00F75BF7">
      <w:pPr>
        <w:rPr>
          <w:rFonts w:ascii="Times New Roman" w:hAnsi="Times New Roman"/>
        </w:rPr>
      </w:pPr>
    </w:p>
    <w:p w14:paraId="7E484EF2" w14:textId="77777777" w:rsidR="00065A42" w:rsidRPr="0059027D" w:rsidRDefault="00065A42" w:rsidP="00F75BF7">
      <w:pPr>
        <w:rPr>
          <w:rFonts w:ascii="Times New Roman" w:hAnsi="Times New Roman"/>
        </w:rPr>
      </w:pPr>
    </w:p>
    <w:p w14:paraId="366BC4EF" w14:textId="77777777" w:rsidR="00492451" w:rsidRPr="0059027D" w:rsidRDefault="00492451" w:rsidP="00F75BF7">
      <w:pPr>
        <w:rPr>
          <w:rFonts w:ascii="Times New Roman" w:hAnsi="Times New Roman"/>
        </w:rPr>
      </w:pPr>
    </w:p>
    <w:p w14:paraId="1CBBC421" w14:textId="77777777" w:rsidR="00BF0E6A" w:rsidRPr="0059027D" w:rsidRDefault="00BF0E6A" w:rsidP="00492451">
      <w:pPr>
        <w:spacing w:line="340" w:lineRule="exact"/>
        <w:jc w:val="center"/>
        <w:outlineLvl w:val="0"/>
        <w:rPr>
          <w:rFonts w:ascii="Times New Roman" w:hAnsi="Times New Roman"/>
          <w:spacing w:val="-2"/>
        </w:rPr>
        <w:sectPr w:rsidR="00BF0E6A" w:rsidRPr="0059027D" w:rsidSect="00BE283D">
          <w:pgSz w:w="11907" w:h="16840" w:code="9"/>
          <w:pgMar w:top="1134" w:right="1134" w:bottom="1134" w:left="1701" w:header="720" w:footer="720" w:gutter="0"/>
          <w:cols w:space="720"/>
          <w:titlePg/>
        </w:sectPr>
      </w:pPr>
    </w:p>
    <w:bookmarkEnd w:id="252"/>
    <w:bookmarkEnd w:id="253"/>
    <w:p w14:paraId="788AFE67" w14:textId="77777777" w:rsidR="00B33395" w:rsidRPr="0059027D" w:rsidRDefault="00B33395" w:rsidP="00B33395">
      <w:pPr>
        <w:spacing w:line="340" w:lineRule="exact"/>
        <w:jc w:val="center"/>
        <w:outlineLvl w:val="0"/>
        <w:rPr>
          <w:rFonts w:ascii="Times New Roman" w:hAnsi="Times New Roman"/>
          <w:spacing w:val="-2"/>
        </w:rPr>
      </w:pPr>
      <w:r w:rsidRPr="0059027D">
        <w:rPr>
          <w:rFonts w:ascii="Times New Roman" w:hAnsi="Times New Roman"/>
          <w:spacing w:val="-2"/>
        </w:rPr>
        <w:lastRenderedPageBreak/>
        <w:t>Phụ lục 4</w:t>
      </w:r>
    </w:p>
    <w:p w14:paraId="074EB94C" w14:textId="77777777" w:rsidR="00B33395" w:rsidRPr="0059027D" w:rsidRDefault="00B33395" w:rsidP="00B33395">
      <w:pPr>
        <w:spacing w:line="340" w:lineRule="exact"/>
        <w:jc w:val="center"/>
        <w:outlineLvl w:val="0"/>
        <w:rPr>
          <w:rFonts w:ascii="Times New Roman" w:hAnsi="Times New Roman"/>
          <w:spacing w:val="-2"/>
        </w:rPr>
      </w:pPr>
      <w:r w:rsidRPr="0059027D">
        <w:rPr>
          <w:rFonts w:ascii="Times New Roman" w:hAnsi="Times New Roman"/>
          <w:spacing w:val="-2"/>
        </w:rPr>
        <w:t>ĐỊNH HƯỚNG PHÁT TRIỂN HẠ TẦNG THỦY LỢI TỈNH LAI CHÂU</w:t>
      </w:r>
    </w:p>
    <w:p w14:paraId="72274018" w14:textId="77777777" w:rsidR="00B33395" w:rsidRPr="0059027D" w:rsidRDefault="00B33395" w:rsidP="00B33395">
      <w:pPr>
        <w:spacing w:line="340" w:lineRule="exact"/>
        <w:jc w:val="center"/>
        <w:outlineLvl w:val="0"/>
        <w:rPr>
          <w:rFonts w:ascii="Times New Roman" w:hAnsi="Times New Roman"/>
          <w:spacing w:val="-2"/>
        </w:rPr>
      </w:pPr>
      <w:r w:rsidRPr="0059027D">
        <w:rPr>
          <w:rFonts w:ascii="Times New Roman" w:hAnsi="Times New Roman"/>
          <w:spacing w:val="-2"/>
        </w:rPr>
        <w:t xml:space="preserve"> THỜI KỲ 2021-2030</w:t>
      </w:r>
    </w:p>
    <w:p w14:paraId="66D2CE5B" w14:textId="77777777" w:rsidR="00B33395" w:rsidRPr="0059027D" w:rsidRDefault="00B33395" w:rsidP="00B33395">
      <w:pPr>
        <w:jc w:val="center"/>
        <w:rPr>
          <w:rFonts w:ascii="Times New Roman" w:hAnsi="Times New Roman"/>
          <w:b w:val="0"/>
          <w:i/>
          <w:spacing w:val="-2"/>
        </w:rPr>
      </w:pPr>
      <w:r w:rsidRPr="0059027D">
        <w:rPr>
          <w:rFonts w:ascii="Times New Roman" w:hAnsi="Times New Roman"/>
          <w:b w:val="0"/>
          <w:i/>
          <w:iCs/>
          <w:sz w:val="26"/>
          <w:szCs w:val="26"/>
        </w:rPr>
        <w:t>(Kèm theo Quyết định số …./QĐ-TTg ngày …./…./2022 của Thủ tướng Chính phủ)</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5295"/>
        <w:gridCol w:w="3147"/>
      </w:tblGrid>
      <w:tr w:rsidR="00261630" w:rsidRPr="0059027D" w14:paraId="7B405CD2" w14:textId="77777777" w:rsidTr="00E55525">
        <w:trPr>
          <w:trHeight w:val="491"/>
          <w:tblHeader/>
          <w:jc w:val="center"/>
        </w:trPr>
        <w:tc>
          <w:tcPr>
            <w:tcW w:w="750" w:type="dxa"/>
            <w:shd w:val="clear" w:color="auto" w:fill="E2EFD9" w:themeFill="accent6" w:themeFillTint="33"/>
            <w:noWrap/>
          </w:tcPr>
          <w:p w14:paraId="404359CB" w14:textId="77777777" w:rsidR="00B33395" w:rsidRPr="0059027D" w:rsidRDefault="00B33395" w:rsidP="00931B24">
            <w:pPr>
              <w:spacing w:before="120" w:line="288" w:lineRule="auto"/>
              <w:jc w:val="center"/>
              <w:rPr>
                <w:rFonts w:ascii="Times New Roman" w:hAnsi="Times New Roman"/>
                <w:bCs/>
                <w:sz w:val="26"/>
                <w:szCs w:val="26"/>
              </w:rPr>
            </w:pPr>
            <w:r w:rsidRPr="0059027D">
              <w:rPr>
                <w:rFonts w:ascii="Times New Roman" w:hAnsi="Times New Roman"/>
                <w:bCs/>
                <w:sz w:val="26"/>
                <w:szCs w:val="26"/>
              </w:rPr>
              <w:t>TT</w:t>
            </w:r>
          </w:p>
        </w:tc>
        <w:tc>
          <w:tcPr>
            <w:tcW w:w="5295" w:type="dxa"/>
            <w:shd w:val="clear" w:color="auto" w:fill="E2EFD9" w:themeFill="accent6" w:themeFillTint="33"/>
          </w:tcPr>
          <w:p w14:paraId="72D88753" w14:textId="77777777" w:rsidR="00B33395" w:rsidRPr="0059027D" w:rsidRDefault="00B33395" w:rsidP="00931B24">
            <w:pPr>
              <w:spacing w:before="120" w:line="288" w:lineRule="auto"/>
              <w:jc w:val="center"/>
              <w:rPr>
                <w:rFonts w:ascii="Times New Roman" w:hAnsi="Times New Roman"/>
                <w:bCs/>
                <w:sz w:val="26"/>
                <w:szCs w:val="26"/>
              </w:rPr>
            </w:pPr>
            <w:r w:rsidRPr="0059027D">
              <w:rPr>
                <w:rFonts w:ascii="Times New Roman" w:hAnsi="Times New Roman"/>
                <w:bCs/>
                <w:sz w:val="26"/>
                <w:szCs w:val="26"/>
              </w:rPr>
              <w:t xml:space="preserve">Tên công trình </w:t>
            </w:r>
          </w:p>
        </w:tc>
        <w:tc>
          <w:tcPr>
            <w:tcW w:w="3147" w:type="dxa"/>
            <w:shd w:val="clear" w:color="auto" w:fill="E2EFD9" w:themeFill="accent6" w:themeFillTint="33"/>
          </w:tcPr>
          <w:p w14:paraId="77CC7F66" w14:textId="77777777" w:rsidR="00B33395" w:rsidRPr="0059027D" w:rsidRDefault="00B33395" w:rsidP="00931B24">
            <w:pPr>
              <w:spacing w:before="120" w:line="288" w:lineRule="auto"/>
              <w:jc w:val="center"/>
              <w:rPr>
                <w:rFonts w:ascii="Times New Roman" w:hAnsi="Times New Roman"/>
                <w:bCs/>
                <w:sz w:val="26"/>
                <w:szCs w:val="26"/>
              </w:rPr>
            </w:pPr>
            <w:r w:rsidRPr="0059027D">
              <w:rPr>
                <w:rFonts w:ascii="Times New Roman" w:hAnsi="Times New Roman"/>
                <w:bCs/>
                <w:sz w:val="26"/>
                <w:szCs w:val="26"/>
              </w:rPr>
              <w:t>Địa điểm xây dựng*</w:t>
            </w:r>
          </w:p>
        </w:tc>
      </w:tr>
      <w:tr w:rsidR="00261630" w:rsidRPr="0059027D" w14:paraId="20E38A9C" w14:textId="77777777" w:rsidTr="00E55525">
        <w:trPr>
          <w:trHeight w:val="348"/>
          <w:jc w:val="center"/>
        </w:trPr>
        <w:tc>
          <w:tcPr>
            <w:tcW w:w="750" w:type="dxa"/>
            <w:shd w:val="clear" w:color="auto" w:fill="auto"/>
            <w:noWrap/>
            <w:hideMark/>
          </w:tcPr>
          <w:p w14:paraId="6F35CC5D" w14:textId="77777777" w:rsidR="00B33395" w:rsidRPr="0059027D" w:rsidRDefault="00B33395" w:rsidP="00931B24">
            <w:pPr>
              <w:spacing w:before="60" w:line="276" w:lineRule="auto"/>
              <w:jc w:val="center"/>
              <w:rPr>
                <w:rFonts w:ascii="Times New Roman" w:hAnsi="Times New Roman"/>
                <w:bCs/>
                <w:sz w:val="26"/>
                <w:szCs w:val="26"/>
              </w:rPr>
            </w:pPr>
            <w:r w:rsidRPr="0059027D">
              <w:rPr>
                <w:rFonts w:ascii="Times New Roman" w:hAnsi="Times New Roman"/>
                <w:bCs/>
                <w:sz w:val="26"/>
                <w:szCs w:val="26"/>
              </w:rPr>
              <w:t>I</w:t>
            </w:r>
          </w:p>
        </w:tc>
        <w:tc>
          <w:tcPr>
            <w:tcW w:w="5295" w:type="dxa"/>
            <w:shd w:val="clear" w:color="auto" w:fill="auto"/>
            <w:vAlign w:val="center"/>
          </w:tcPr>
          <w:p w14:paraId="7DEDF129" w14:textId="77777777" w:rsidR="00B33395" w:rsidRPr="0059027D" w:rsidRDefault="00B33395" w:rsidP="00931B24">
            <w:pPr>
              <w:spacing w:before="60" w:line="276" w:lineRule="auto"/>
              <w:rPr>
                <w:rFonts w:ascii="Times New Roman" w:hAnsi="Times New Roman"/>
                <w:bCs/>
                <w:sz w:val="26"/>
                <w:szCs w:val="26"/>
              </w:rPr>
            </w:pPr>
            <w:r w:rsidRPr="0059027D">
              <w:rPr>
                <w:rFonts w:ascii="Times New Roman" w:hAnsi="Times New Roman"/>
                <w:sz w:val="26"/>
                <w:szCs w:val="26"/>
              </w:rPr>
              <w:t>Hồ, đập giữ nguyên hiện trạng (432 hồ, đập)</w:t>
            </w:r>
          </w:p>
        </w:tc>
        <w:tc>
          <w:tcPr>
            <w:tcW w:w="3147" w:type="dxa"/>
            <w:shd w:val="clear" w:color="auto" w:fill="auto"/>
            <w:vAlign w:val="center"/>
          </w:tcPr>
          <w:p w14:paraId="2C49A8F5" w14:textId="77777777" w:rsidR="00B33395" w:rsidRPr="0059027D" w:rsidRDefault="00B33395" w:rsidP="00931B24">
            <w:pPr>
              <w:spacing w:before="60" w:line="276" w:lineRule="auto"/>
              <w:jc w:val="center"/>
              <w:rPr>
                <w:rFonts w:ascii="Times New Roman" w:hAnsi="Times New Roman"/>
                <w:bCs/>
                <w:sz w:val="26"/>
                <w:szCs w:val="26"/>
              </w:rPr>
            </w:pPr>
            <w:r w:rsidRPr="0059027D">
              <w:rPr>
                <w:rFonts w:ascii="Times New Roman" w:hAnsi="Times New Roman"/>
                <w:bCs/>
                <w:sz w:val="26"/>
                <w:szCs w:val="26"/>
              </w:rPr>
              <w:t>Các huyện, thành phố</w:t>
            </w:r>
          </w:p>
        </w:tc>
      </w:tr>
      <w:tr w:rsidR="00261630" w:rsidRPr="0059027D" w14:paraId="684326EE" w14:textId="77777777" w:rsidTr="00E55525">
        <w:trPr>
          <w:trHeight w:val="348"/>
          <w:jc w:val="center"/>
        </w:trPr>
        <w:tc>
          <w:tcPr>
            <w:tcW w:w="750" w:type="dxa"/>
            <w:shd w:val="clear" w:color="auto" w:fill="auto"/>
            <w:hideMark/>
          </w:tcPr>
          <w:p w14:paraId="544940B6" w14:textId="77777777" w:rsidR="00B33395" w:rsidRPr="0059027D" w:rsidRDefault="00B33395" w:rsidP="00931B24">
            <w:pPr>
              <w:spacing w:before="60" w:line="276" w:lineRule="auto"/>
              <w:jc w:val="center"/>
              <w:rPr>
                <w:rFonts w:ascii="Times New Roman" w:hAnsi="Times New Roman"/>
                <w:bCs/>
                <w:sz w:val="26"/>
                <w:szCs w:val="26"/>
              </w:rPr>
            </w:pPr>
            <w:r w:rsidRPr="0059027D">
              <w:rPr>
                <w:rFonts w:ascii="Times New Roman" w:hAnsi="Times New Roman"/>
                <w:bCs/>
                <w:sz w:val="26"/>
                <w:szCs w:val="26"/>
              </w:rPr>
              <w:t>II</w:t>
            </w:r>
          </w:p>
        </w:tc>
        <w:tc>
          <w:tcPr>
            <w:tcW w:w="5295" w:type="dxa"/>
            <w:shd w:val="clear" w:color="auto" w:fill="auto"/>
            <w:vAlign w:val="center"/>
          </w:tcPr>
          <w:p w14:paraId="19446F3F" w14:textId="77777777" w:rsidR="00B33395" w:rsidRPr="0059027D" w:rsidRDefault="00B33395" w:rsidP="00931B24">
            <w:pPr>
              <w:spacing w:before="60" w:line="276" w:lineRule="auto"/>
              <w:rPr>
                <w:rFonts w:ascii="Times New Roman" w:hAnsi="Times New Roman"/>
                <w:bCs/>
                <w:sz w:val="26"/>
                <w:szCs w:val="26"/>
              </w:rPr>
            </w:pPr>
            <w:r w:rsidRPr="0059027D">
              <w:rPr>
                <w:rFonts w:ascii="Times New Roman" w:hAnsi="Times New Roman"/>
                <w:sz w:val="26"/>
                <w:szCs w:val="26"/>
              </w:rPr>
              <w:t>Hồ, đập cải tạo, nâng cấp (587 công trình)</w:t>
            </w:r>
          </w:p>
        </w:tc>
        <w:tc>
          <w:tcPr>
            <w:tcW w:w="3147" w:type="dxa"/>
            <w:shd w:val="clear" w:color="auto" w:fill="auto"/>
            <w:vAlign w:val="center"/>
          </w:tcPr>
          <w:p w14:paraId="716C714A" w14:textId="77777777" w:rsidR="00B33395" w:rsidRPr="0059027D" w:rsidRDefault="00B33395" w:rsidP="00931B24">
            <w:pPr>
              <w:spacing w:before="60" w:line="276" w:lineRule="auto"/>
              <w:jc w:val="center"/>
              <w:rPr>
                <w:rFonts w:ascii="Times New Roman" w:hAnsi="Times New Roman"/>
                <w:bCs/>
                <w:sz w:val="26"/>
                <w:szCs w:val="26"/>
              </w:rPr>
            </w:pPr>
          </w:p>
        </w:tc>
      </w:tr>
      <w:tr w:rsidR="00261630" w:rsidRPr="0059027D" w14:paraId="5F95E6F5" w14:textId="77777777" w:rsidTr="00E55525">
        <w:trPr>
          <w:trHeight w:val="485"/>
          <w:jc w:val="center"/>
        </w:trPr>
        <w:tc>
          <w:tcPr>
            <w:tcW w:w="750" w:type="dxa"/>
            <w:shd w:val="clear" w:color="auto" w:fill="auto"/>
            <w:vAlign w:val="center"/>
          </w:tcPr>
          <w:p w14:paraId="73396CD2"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1</w:t>
            </w:r>
          </w:p>
        </w:tc>
        <w:tc>
          <w:tcPr>
            <w:tcW w:w="5295" w:type="dxa"/>
            <w:shd w:val="clear" w:color="auto" w:fill="auto"/>
            <w:vAlign w:val="center"/>
          </w:tcPr>
          <w:p w14:paraId="7D10B7DC"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 xml:space="preserve">Hồ chứa để đảm bảo an toàn đập, gồm 4 hồ: </w:t>
            </w:r>
            <w:r w:rsidRPr="0059027D">
              <w:rPr>
                <w:rFonts w:ascii="Times New Roman" w:hAnsi="Times New Roman"/>
                <w:b w:val="0"/>
                <w:bCs/>
                <w:sz w:val="26"/>
                <w:szCs w:val="26"/>
              </w:rPr>
              <w:t>Hoàng Hồ; Pa Khóa; Khu 9; Hạ Lưu</w:t>
            </w:r>
          </w:p>
        </w:tc>
        <w:tc>
          <w:tcPr>
            <w:tcW w:w="3147" w:type="dxa"/>
            <w:shd w:val="clear" w:color="auto" w:fill="auto"/>
            <w:vAlign w:val="center"/>
          </w:tcPr>
          <w:p w14:paraId="056A71A1"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Huyện Sìn Hồ, Than Uyên và Thành phố Lai Châu</w:t>
            </w:r>
          </w:p>
        </w:tc>
      </w:tr>
      <w:tr w:rsidR="00261630" w:rsidRPr="0059027D" w14:paraId="4BD7A6DF" w14:textId="77777777" w:rsidTr="00E55525">
        <w:trPr>
          <w:trHeight w:val="485"/>
          <w:jc w:val="center"/>
        </w:trPr>
        <w:tc>
          <w:tcPr>
            <w:tcW w:w="750" w:type="dxa"/>
            <w:shd w:val="clear" w:color="auto" w:fill="auto"/>
            <w:vAlign w:val="center"/>
          </w:tcPr>
          <w:p w14:paraId="14CA2B0F"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2</w:t>
            </w:r>
          </w:p>
        </w:tc>
        <w:tc>
          <w:tcPr>
            <w:tcW w:w="5295" w:type="dxa"/>
            <w:shd w:val="clear" w:color="auto" w:fill="auto"/>
            <w:vAlign w:val="center"/>
          </w:tcPr>
          <w:p w14:paraId="2AE2A110"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Đập dâng cải tạo, nâng cấp (583 đập)</w:t>
            </w:r>
          </w:p>
        </w:tc>
        <w:tc>
          <w:tcPr>
            <w:tcW w:w="3147" w:type="dxa"/>
            <w:shd w:val="clear" w:color="auto" w:fill="auto"/>
            <w:vAlign w:val="center"/>
          </w:tcPr>
          <w:p w14:paraId="5349A8A5"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Các huyện, thành phố</w:t>
            </w:r>
          </w:p>
        </w:tc>
      </w:tr>
      <w:tr w:rsidR="00261630" w:rsidRPr="0059027D" w14:paraId="3D047797" w14:textId="77777777" w:rsidTr="00E55525">
        <w:trPr>
          <w:trHeight w:val="485"/>
          <w:jc w:val="center"/>
        </w:trPr>
        <w:tc>
          <w:tcPr>
            <w:tcW w:w="750" w:type="dxa"/>
            <w:shd w:val="clear" w:color="auto" w:fill="auto"/>
            <w:vAlign w:val="center"/>
          </w:tcPr>
          <w:p w14:paraId="2B298631"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2.1</w:t>
            </w:r>
          </w:p>
        </w:tc>
        <w:tc>
          <w:tcPr>
            <w:tcW w:w="5295" w:type="dxa"/>
            <w:shd w:val="clear" w:color="auto" w:fill="auto"/>
            <w:vAlign w:val="center"/>
          </w:tcPr>
          <w:p w14:paraId="730DBCB8"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 xml:space="preserve">Đầu mối đập dâng điển hình để đảm bảo an toàn đập, gồm 8 đầu mối: </w:t>
            </w:r>
            <w:r w:rsidRPr="0059027D">
              <w:rPr>
                <w:rFonts w:ascii="Times New Roman" w:hAnsi="Times New Roman"/>
                <w:b w:val="0"/>
                <w:bCs/>
                <w:sz w:val="26"/>
                <w:szCs w:val="26"/>
              </w:rPr>
              <w:t>Đập CTTL Hồ Thầu; Đập CTTL Thèn Pả; Đập CTTL Nậm Ma Nọi; Đập CTTL Phai Cát; Đập CTTL Nậm Há; Đập CTTL Hua Chăng; Đập CTTL Nậm Pe; Đập CTTL Cưởm</w:t>
            </w:r>
          </w:p>
        </w:tc>
        <w:tc>
          <w:tcPr>
            <w:tcW w:w="3147" w:type="dxa"/>
            <w:shd w:val="clear" w:color="auto" w:fill="auto"/>
            <w:vAlign w:val="center"/>
          </w:tcPr>
          <w:p w14:paraId="710DE483"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Các huyện: Tam Đường, Mường Tè, Phong Thổ, Sìn Hồ, huyện Tân Uyên</w:t>
            </w:r>
          </w:p>
        </w:tc>
      </w:tr>
      <w:tr w:rsidR="00261630" w:rsidRPr="0059027D" w14:paraId="05A3673B" w14:textId="77777777" w:rsidTr="00E55525">
        <w:trPr>
          <w:trHeight w:val="485"/>
          <w:jc w:val="center"/>
        </w:trPr>
        <w:tc>
          <w:tcPr>
            <w:tcW w:w="750" w:type="dxa"/>
            <w:shd w:val="clear" w:color="auto" w:fill="auto"/>
            <w:vAlign w:val="center"/>
          </w:tcPr>
          <w:p w14:paraId="6F6CBB63"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2.2</w:t>
            </w:r>
          </w:p>
        </w:tc>
        <w:tc>
          <w:tcPr>
            <w:tcW w:w="5295" w:type="dxa"/>
            <w:shd w:val="clear" w:color="auto" w:fill="auto"/>
            <w:vAlign w:val="center"/>
          </w:tcPr>
          <w:p w14:paraId="395DB582"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 xml:space="preserve">Đập dâng điển hình cấp nước cho các khu vực sản xuất tập trung, gồm 13 CTTL: </w:t>
            </w:r>
            <w:r w:rsidRPr="0059027D">
              <w:rPr>
                <w:rFonts w:ascii="Times New Roman" w:hAnsi="Times New Roman"/>
                <w:b w:val="0"/>
                <w:bCs/>
                <w:sz w:val="26"/>
                <w:szCs w:val="26"/>
              </w:rPr>
              <w:t>Nà Giang; Nậm Hang; Nà Tung; Bó Lun - Cốc Nhủng; Na Pu Đeng; Nậm Manh; Nà Phát - Sang Ngà; Nậm Mít; C23; Nậm Tàng - Nà Sẳng; Chu Va 12.2;  Nậm Pé; CTTL Bản Giang</w:t>
            </w:r>
          </w:p>
        </w:tc>
        <w:tc>
          <w:tcPr>
            <w:tcW w:w="3147" w:type="dxa"/>
            <w:shd w:val="clear" w:color="auto" w:fill="auto"/>
            <w:vAlign w:val="center"/>
          </w:tcPr>
          <w:p w14:paraId="5B090F78"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Các huyện: Phong Thổ, Tân Uyên, Mường Tè, Nậm Nhùn, Tam Đường</w:t>
            </w:r>
          </w:p>
        </w:tc>
      </w:tr>
      <w:tr w:rsidR="00261630" w:rsidRPr="0059027D" w14:paraId="3E60DEFA" w14:textId="77777777" w:rsidTr="00E55525">
        <w:trPr>
          <w:trHeight w:val="485"/>
          <w:jc w:val="center"/>
        </w:trPr>
        <w:tc>
          <w:tcPr>
            <w:tcW w:w="750" w:type="dxa"/>
            <w:shd w:val="clear" w:color="auto" w:fill="auto"/>
            <w:vAlign w:val="center"/>
          </w:tcPr>
          <w:p w14:paraId="68BC06D7"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2.3</w:t>
            </w:r>
          </w:p>
        </w:tc>
        <w:tc>
          <w:tcPr>
            <w:tcW w:w="5295" w:type="dxa"/>
            <w:shd w:val="clear" w:color="auto" w:fill="auto"/>
            <w:vAlign w:val="center"/>
          </w:tcPr>
          <w:p w14:paraId="105F6018"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Công trình đập dâng kết hợp kiên cố hóa kênh mương theo Quyết định số 5206/QĐ-BNN-TCTL ngày 27/12/2018 của Bộ NN&amp;PTNT (85 công trình)</w:t>
            </w:r>
          </w:p>
        </w:tc>
        <w:tc>
          <w:tcPr>
            <w:tcW w:w="3147" w:type="dxa"/>
            <w:shd w:val="clear" w:color="auto" w:fill="auto"/>
            <w:vAlign w:val="center"/>
          </w:tcPr>
          <w:p w14:paraId="35F6211B"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Các huyện, thành phố</w:t>
            </w:r>
          </w:p>
        </w:tc>
      </w:tr>
      <w:tr w:rsidR="00261630" w:rsidRPr="0059027D" w14:paraId="7B94E923" w14:textId="77777777" w:rsidTr="00E55525">
        <w:trPr>
          <w:trHeight w:val="485"/>
          <w:jc w:val="center"/>
        </w:trPr>
        <w:tc>
          <w:tcPr>
            <w:tcW w:w="750" w:type="dxa"/>
            <w:shd w:val="clear" w:color="auto" w:fill="auto"/>
            <w:vAlign w:val="center"/>
          </w:tcPr>
          <w:p w14:paraId="2556F251"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2.4</w:t>
            </w:r>
          </w:p>
        </w:tc>
        <w:tc>
          <w:tcPr>
            <w:tcW w:w="5295" w:type="dxa"/>
            <w:shd w:val="clear" w:color="auto" w:fill="auto"/>
            <w:vAlign w:val="center"/>
          </w:tcPr>
          <w:p w14:paraId="139ACA92"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CTTL đã xuống cấp, hư hỏng nặng, công trình bị phá hủy do thiên tai (477 CTTL)</w:t>
            </w:r>
          </w:p>
        </w:tc>
        <w:tc>
          <w:tcPr>
            <w:tcW w:w="3147" w:type="dxa"/>
            <w:shd w:val="clear" w:color="auto" w:fill="auto"/>
            <w:vAlign w:val="center"/>
          </w:tcPr>
          <w:p w14:paraId="3459FEE8" w14:textId="77777777" w:rsidR="00B33395" w:rsidRPr="0059027D" w:rsidRDefault="00B33395" w:rsidP="00931B24">
            <w:pPr>
              <w:spacing w:before="60" w:line="276" w:lineRule="auto"/>
              <w:jc w:val="center"/>
              <w:rPr>
                <w:rFonts w:ascii="Times New Roman" w:hAnsi="Times New Roman"/>
                <w:b w:val="0"/>
                <w:bCs/>
                <w:sz w:val="26"/>
                <w:szCs w:val="26"/>
              </w:rPr>
            </w:pPr>
            <w:r w:rsidRPr="0059027D">
              <w:rPr>
                <w:rFonts w:ascii="Times New Roman" w:hAnsi="Times New Roman"/>
                <w:b w:val="0"/>
                <w:bCs/>
                <w:sz w:val="26"/>
                <w:szCs w:val="26"/>
              </w:rPr>
              <w:t>Các huyện, thành phố</w:t>
            </w:r>
          </w:p>
        </w:tc>
      </w:tr>
      <w:tr w:rsidR="00261630" w:rsidRPr="0059027D" w14:paraId="1269CC9F" w14:textId="77777777" w:rsidTr="00E55525">
        <w:trPr>
          <w:trHeight w:val="485"/>
          <w:jc w:val="center"/>
        </w:trPr>
        <w:tc>
          <w:tcPr>
            <w:tcW w:w="750" w:type="dxa"/>
            <w:shd w:val="clear" w:color="auto" w:fill="auto"/>
            <w:vAlign w:val="center"/>
            <w:hideMark/>
          </w:tcPr>
          <w:p w14:paraId="1AC0E245" w14:textId="77777777" w:rsidR="00B33395" w:rsidRPr="0059027D" w:rsidRDefault="00B33395" w:rsidP="00931B24">
            <w:pPr>
              <w:spacing w:before="60" w:line="276" w:lineRule="auto"/>
              <w:jc w:val="center"/>
              <w:rPr>
                <w:rFonts w:ascii="Times New Roman" w:hAnsi="Times New Roman"/>
                <w:bCs/>
                <w:sz w:val="26"/>
                <w:szCs w:val="26"/>
              </w:rPr>
            </w:pPr>
            <w:r w:rsidRPr="0059027D">
              <w:rPr>
                <w:rFonts w:ascii="Times New Roman" w:hAnsi="Times New Roman"/>
                <w:bCs/>
                <w:sz w:val="26"/>
                <w:szCs w:val="26"/>
              </w:rPr>
              <w:t>III</w:t>
            </w:r>
          </w:p>
        </w:tc>
        <w:tc>
          <w:tcPr>
            <w:tcW w:w="5295" w:type="dxa"/>
            <w:shd w:val="clear" w:color="auto" w:fill="auto"/>
            <w:vAlign w:val="center"/>
          </w:tcPr>
          <w:p w14:paraId="74B542F6" w14:textId="77777777" w:rsidR="00B33395" w:rsidRPr="0059027D" w:rsidRDefault="00B33395" w:rsidP="00931B24">
            <w:pPr>
              <w:spacing w:before="60" w:line="276" w:lineRule="auto"/>
              <w:rPr>
                <w:rFonts w:ascii="Times New Roman" w:hAnsi="Times New Roman"/>
                <w:bCs/>
                <w:sz w:val="26"/>
                <w:szCs w:val="26"/>
              </w:rPr>
            </w:pPr>
            <w:r w:rsidRPr="0059027D">
              <w:rPr>
                <w:rFonts w:ascii="Times New Roman" w:hAnsi="Times New Roman"/>
                <w:sz w:val="26"/>
                <w:szCs w:val="26"/>
              </w:rPr>
              <w:t>Hồ, đập xây mới</w:t>
            </w:r>
          </w:p>
        </w:tc>
        <w:tc>
          <w:tcPr>
            <w:tcW w:w="3147" w:type="dxa"/>
            <w:shd w:val="clear" w:color="auto" w:fill="auto"/>
            <w:vAlign w:val="center"/>
          </w:tcPr>
          <w:p w14:paraId="68D6C5A9" w14:textId="77777777" w:rsidR="00B33395" w:rsidRPr="0059027D" w:rsidRDefault="00B33395" w:rsidP="00931B24">
            <w:pPr>
              <w:spacing w:before="60" w:line="276" w:lineRule="auto"/>
              <w:jc w:val="center"/>
              <w:rPr>
                <w:rFonts w:ascii="Times New Roman" w:hAnsi="Times New Roman"/>
                <w:bCs/>
                <w:sz w:val="26"/>
                <w:szCs w:val="26"/>
              </w:rPr>
            </w:pPr>
          </w:p>
        </w:tc>
      </w:tr>
      <w:tr w:rsidR="00261630" w:rsidRPr="0059027D" w14:paraId="32572867" w14:textId="77777777" w:rsidTr="00E55525">
        <w:trPr>
          <w:trHeight w:val="450"/>
          <w:jc w:val="center"/>
        </w:trPr>
        <w:tc>
          <w:tcPr>
            <w:tcW w:w="750" w:type="dxa"/>
            <w:shd w:val="clear" w:color="auto" w:fill="auto"/>
            <w:vAlign w:val="center"/>
          </w:tcPr>
          <w:p w14:paraId="7FDBBCA2"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5295" w:type="dxa"/>
            <w:shd w:val="clear" w:color="auto" w:fill="auto"/>
            <w:vAlign w:val="center"/>
          </w:tcPr>
          <w:p w14:paraId="2BE0A0FE"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Hồ chứa, đập dâng cấp nước cho các khu vực sản xuất nông nghiệp hóa, tập trung (02 hồ)</w:t>
            </w:r>
          </w:p>
        </w:tc>
        <w:tc>
          <w:tcPr>
            <w:tcW w:w="3147" w:type="dxa"/>
            <w:shd w:val="clear" w:color="auto" w:fill="auto"/>
            <w:vAlign w:val="center"/>
          </w:tcPr>
          <w:p w14:paraId="638CF9C7" w14:textId="77777777" w:rsidR="00B33395" w:rsidRPr="0059027D" w:rsidRDefault="00B33395" w:rsidP="00931B24">
            <w:pPr>
              <w:spacing w:before="60" w:line="276" w:lineRule="auto"/>
              <w:jc w:val="center"/>
              <w:rPr>
                <w:rFonts w:ascii="Times New Roman" w:hAnsi="Times New Roman"/>
                <w:b w:val="0"/>
                <w:sz w:val="26"/>
                <w:szCs w:val="26"/>
              </w:rPr>
            </w:pPr>
          </w:p>
        </w:tc>
      </w:tr>
      <w:tr w:rsidR="00261630" w:rsidRPr="0059027D" w14:paraId="2FFCA440" w14:textId="77777777" w:rsidTr="00E55525">
        <w:trPr>
          <w:trHeight w:val="450"/>
          <w:jc w:val="center"/>
        </w:trPr>
        <w:tc>
          <w:tcPr>
            <w:tcW w:w="750" w:type="dxa"/>
            <w:shd w:val="clear" w:color="auto" w:fill="auto"/>
            <w:vAlign w:val="center"/>
          </w:tcPr>
          <w:p w14:paraId="54B5BA7A"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1.1</w:t>
            </w:r>
          </w:p>
        </w:tc>
        <w:tc>
          <w:tcPr>
            <w:tcW w:w="5295" w:type="dxa"/>
            <w:shd w:val="clear" w:color="auto" w:fill="auto"/>
            <w:vAlign w:val="center"/>
          </w:tcPr>
          <w:p w14:paraId="5ABFC9F6"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Hồ Giang Ma</w:t>
            </w:r>
          </w:p>
        </w:tc>
        <w:tc>
          <w:tcPr>
            <w:tcW w:w="3147" w:type="dxa"/>
            <w:shd w:val="clear" w:color="auto" w:fill="auto"/>
            <w:vAlign w:val="center"/>
          </w:tcPr>
          <w:p w14:paraId="0AB3D4F0" w14:textId="77777777" w:rsidR="00B33395" w:rsidRPr="0059027D" w:rsidRDefault="00B33395" w:rsidP="00931B24">
            <w:pPr>
              <w:spacing w:before="60" w:line="276" w:lineRule="auto"/>
              <w:jc w:val="center"/>
              <w:rPr>
                <w:rFonts w:ascii="Times New Roman" w:hAnsi="Times New Roman"/>
                <w:b w:val="0"/>
                <w:sz w:val="26"/>
                <w:szCs w:val="26"/>
                <w:lang w:val="sv-SE"/>
              </w:rPr>
            </w:pPr>
            <w:r w:rsidRPr="0059027D">
              <w:rPr>
                <w:rFonts w:ascii="Times New Roman" w:hAnsi="Times New Roman"/>
                <w:b w:val="0"/>
                <w:sz w:val="26"/>
                <w:szCs w:val="26"/>
                <w:lang w:val="sv-SE"/>
              </w:rPr>
              <w:t>Huyện Tam Đường</w:t>
            </w:r>
          </w:p>
        </w:tc>
      </w:tr>
      <w:tr w:rsidR="00261630" w:rsidRPr="0059027D" w14:paraId="78D05D31" w14:textId="77777777" w:rsidTr="00E55525">
        <w:trPr>
          <w:trHeight w:val="450"/>
          <w:jc w:val="center"/>
        </w:trPr>
        <w:tc>
          <w:tcPr>
            <w:tcW w:w="750" w:type="dxa"/>
            <w:shd w:val="clear" w:color="auto" w:fill="auto"/>
            <w:vAlign w:val="center"/>
          </w:tcPr>
          <w:p w14:paraId="0A35F369"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1.2</w:t>
            </w:r>
          </w:p>
        </w:tc>
        <w:tc>
          <w:tcPr>
            <w:tcW w:w="5295" w:type="dxa"/>
            <w:shd w:val="clear" w:color="auto" w:fill="auto"/>
            <w:vAlign w:val="center"/>
          </w:tcPr>
          <w:p w14:paraId="52C7B38C"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Hồ Phiêng Lúc</w:t>
            </w:r>
          </w:p>
        </w:tc>
        <w:tc>
          <w:tcPr>
            <w:tcW w:w="3147" w:type="dxa"/>
            <w:shd w:val="clear" w:color="auto" w:fill="auto"/>
            <w:vAlign w:val="center"/>
          </w:tcPr>
          <w:p w14:paraId="523FE8BC"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Tân Uyên</w:t>
            </w:r>
          </w:p>
        </w:tc>
      </w:tr>
      <w:tr w:rsidR="00261630" w:rsidRPr="0059027D" w14:paraId="52469133" w14:textId="77777777" w:rsidTr="00E55525">
        <w:trPr>
          <w:trHeight w:val="374"/>
          <w:jc w:val="center"/>
        </w:trPr>
        <w:tc>
          <w:tcPr>
            <w:tcW w:w="750" w:type="dxa"/>
            <w:shd w:val="clear" w:color="auto" w:fill="auto"/>
            <w:vAlign w:val="center"/>
          </w:tcPr>
          <w:p w14:paraId="6C942C64"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5295" w:type="dxa"/>
            <w:shd w:val="clear" w:color="auto" w:fill="auto"/>
            <w:vAlign w:val="center"/>
          </w:tcPr>
          <w:p w14:paraId="0B77E175"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Công trình thủy lợi theo Quyết định số 5206/QĐ-BNN-TCTL (7 công trình)</w:t>
            </w:r>
          </w:p>
        </w:tc>
        <w:tc>
          <w:tcPr>
            <w:tcW w:w="3147" w:type="dxa"/>
            <w:shd w:val="clear" w:color="auto" w:fill="auto"/>
            <w:vAlign w:val="center"/>
          </w:tcPr>
          <w:p w14:paraId="1110F2FD" w14:textId="77777777" w:rsidR="00B33395" w:rsidRPr="0059027D" w:rsidRDefault="00B33395" w:rsidP="00931B24">
            <w:pPr>
              <w:spacing w:before="60" w:line="276" w:lineRule="auto"/>
              <w:jc w:val="center"/>
              <w:rPr>
                <w:rFonts w:ascii="Times New Roman" w:hAnsi="Times New Roman"/>
                <w:b w:val="0"/>
                <w:sz w:val="26"/>
                <w:szCs w:val="26"/>
              </w:rPr>
            </w:pPr>
          </w:p>
        </w:tc>
      </w:tr>
      <w:tr w:rsidR="00261630" w:rsidRPr="0059027D" w14:paraId="768FE0DC" w14:textId="77777777" w:rsidTr="00E55525">
        <w:trPr>
          <w:trHeight w:val="374"/>
          <w:jc w:val="center"/>
        </w:trPr>
        <w:tc>
          <w:tcPr>
            <w:tcW w:w="750" w:type="dxa"/>
            <w:shd w:val="clear" w:color="auto" w:fill="auto"/>
            <w:noWrap/>
            <w:vAlign w:val="center"/>
          </w:tcPr>
          <w:p w14:paraId="783D41B1"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2.1</w:t>
            </w:r>
          </w:p>
        </w:tc>
        <w:tc>
          <w:tcPr>
            <w:tcW w:w="5295" w:type="dxa"/>
            <w:shd w:val="clear" w:color="auto" w:fill="auto"/>
            <w:vAlign w:val="center"/>
          </w:tcPr>
          <w:p w14:paraId="610E2048"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Đập Chung Chải</w:t>
            </w:r>
          </w:p>
        </w:tc>
        <w:tc>
          <w:tcPr>
            <w:tcW w:w="3147" w:type="dxa"/>
            <w:shd w:val="clear" w:color="auto" w:fill="auto"/>
            <w:vAlign w:val="center"/>
          </w:tcPr>
          <w:p w14:paraId="75F94318"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Sìn Hồ</w:t>
            </w:r>
          </w:p>
        </w:tc>
      </w:tr>
      <w:tr w:rsidR="00261630" w:rsidRPr="0059027D" w14:paraId="29751380" w14:textId="77777777" w:rsidTr="00E55525">
        <w:trPr>
          <w:trHeight w:val="374"/>
          <w:jc w:val="center"/>
        </w:trPr>
        <w:tc>
          <w:tcPr>
            <w:tcW w:w="750" w:type="dxa"/>
            <w:shd w:val="clear" w:color="auto" w:fill="auto"/>
            <w:noWrap/>
            <w:vAlign w:val="center"/>
          </w:tcPr>
          <w:p w14:paraId="08B23C8E"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2.2</w:t>
            </w:r>
          </w:p>
        </w:tc>
        <w:tc>
          <w:tcPr>
            <w:tcW w:w="5295" w:type="dxa"/>
            <w:shd w:val="clear" w:color="auto" w:fill="auto"/>
            <w:vAlign w:val="center"/>
          </w:tcPr>
          <w:p w14:paraId="38C9C4F7"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Đập Nậm Mạ Dao</w:t>
            </w:r>
          </w:p>
        </w:tc>
        <w:tc>
          <w:tcPr>
            <w:tcW w:w="3147" w:type="dxa"/>
            <w:shd w:val="clear" w:color="auto" w:fill="auto"/>
            <w:vAlign w:val="center"/>
          </w:tcPr>
          <w:p w14:paraId="2F96061B"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Sìn Hồ</w:t>
            </w:r>
          </w:p>
        </w:tc>
      </w:tr>
      <w:tr w:rsidR="00261630" w:rsidRPr="0059027D" w14:paraId="5E4F747B" w14:textId="77777777" w:rsidTr="00E55525">
        <w:trPr>
          <w:trHeight w:val="374"/>
          <w:jc w:val="center"/>
        </w:trPr>
        <w:tc>
          <w:tcPr>
            <w:tcW w:w="750" w:type="dxa"/>
            <w:shd w:val="clear" w:color="auto" w:fill="auto"/>
            <w:noWrap/>
            <w:vAlign w:val="center"/>
          </w:tcPr>
          <w:p w14:paraId="0B79D93D"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lastRenderedPageBreak/>
              <w:t>2.3</w:t>
            </w:r>
          </w:p>
        </w:tc>
        <w:tc>
          <w:tcPr>
            <w:tcW w:w="5295" w:type="dxa"/>
            <w:shd w:val="clear" w:color="auto" w:fill="auto"/>
            <w:vAlign w:val="center"/>
          </w:tcPr>
          <w:p w14:paraId="5C8FB46D"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Đập Nậm Pồ</w:t>
            </w:r>
          </w:p>
        </w:tc>
        <w:tc>
          <w:tcPr>
            <w:tcW w:w="3147" w:type="dxa"/>
            <w:shd w:val="clear" w:color="auto" w:fill="auto"/>
            <w:vAlign w:val="center"/>
          </w:tcPr>
          <w:p w14:paraId="1009AD71"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Mường Tè</w:t>
            </w:r>
          </w:p>
        </w:tc>
      </w:tr>
      <w:tr w:rsidR="00261630" w:rsidRPr="0059027D" w14:paraId="073C643B" w14:textId="77777777" w:rsidTr="00E55525">
        <w:trPr>
          <w:trHeight w:val="374"/>
          <w:jc w:val="center"/>
        </w:trPr>
        <w:tc>
          <w:tcPr>
            <w:tcW w:w="750" w:type="dxa"/>
            <w:shd w:val="clear" w:color="auto" w:fill="auto"/>
            <w:vAlign w:val="center"/>
          </w:tcPr>
          <w:p w14:paraId="293487E0"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2.4</w:t>
            </w:r>
          </w:p>
        </w:tc>
        <w:tc>
          <w:tcPr>
            <w:tcW w:w="5295" w:type="dxa"/>
            <w:shd w:val="clear" w:color="auto" w:fill="auto"/>
            <w:vAlign w:val="center"/>
          </w:tcPr>
          <w:p w14:paraId="5F4D5325"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Đập Cốc Pa</w:t>
            </w:r>
          </w:p>
        </w:tc>
        <w:tc>
          <w:tcPr>
            <w:tcW w:w="3147" w:type="dxa"/>
            <w:shd w:val="clear" w:color="auto" w:fill="auto"/>
            <w:vAlign w:val="center"/>
          </w:tcPr>
          <w:p w14:paraId="347BAA2E"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Tam Đường</w:t>
            </w:r>
          </w:p>
        </w:tc>
      </w:tr>
      <w:tr w:rsidR="00261630" w:rsidRPr="0059027D" w14:paraId="2713FB55" w14:textId="77777777" w:rsidTr="00E55525">
        <w:trPr>
          <w:trHeight w:val="374"/>
          <w:jc w:val="center"/>
        </w:trPr>
        <w:tc>
          <w:tcPr>
            <w:tcW w:w="750" w:type="dxa"/>
            <w:shd w:val="clear" w:color="auto" w:fill="auto"/>
            <w:noWrap/>
            <w:vAlign w:val="center"/>
          </w:tcPr>
          <w:p w14:paraId="32DDE3C8"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2.5</w:t>
            </w:r>
          </w:p>
        </w:tc>
        <w:tc>
          <w:tcPr>
            <w:tcW w:w="5295" w:type="dxa"/>
            <w:shd w:val="clear" w:color="auto" w:fill="auto"/>
            <w:vAlign w:val="center"/>
          </w:tcPr>
          <w:p w14:paraId="057839EA"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Đập Ma Sao Phìn</w:t>
            </w:r>
          </w:p>
        </w:tc>
        <w:tc>
          <w:tcPr>
            <w:tcW w:w="3147" w:type="dxa"/>
            <w:shd w:val="clear" w:color="auto" w:fill="auto"/>
            <w:vAlign w:val="center"/>
          </w:tcPr>
          <w:p w14:paraId="705279B5"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Tam Đường</w:t>
            </w:r>
          </w:p>
        </w:tc>
      </w:tr>
      <w:tr w:rsidR="00261630" w:rsidRPr="0059027D" w14:paraId="55B495CC" w14:textId="77777777" w:rsidTr="00E55525">
        <w:trPr>
          <w:trHeight w:val="374"/>
          <w:jc w:val="center"/>
        </w:trPr>
        <w:tc>
          <w:tcPr>
            <w:tcW w:w="750" w:type="dxa"/>
            <w:shd w:val="clear" w:color="auto" w:fill="auto"/>
            <w:noWrap/>
            <w:vAlign w:val="center"/>
          </w:tcPr>
          <w:p w14:paraId="449DB8FB"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2.6</w:t>
            </w:r>
          </w:p>
        </w:tc>
        <w:tc>
          <w:tcPr>
            <w:tcW w:w="5295" w:type="dxa"/>
            <w:shd w:val="clear" w:color="auto" w:fill="auto"/>
            <w:vAlign w:val="center"/>
          </w:tcPr>
          <w:p w14:paraId="71CE4B80"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Đập Sam Sẩu</w:t>
            </w:r>
          </w:p>
        </w:tc>
        <w:tc>
          <w:tcPr>
            <w:tcW w:w="3147" w:type="dxa"/>
            <w:shd w:val="clear" w:color="auto" w:fill="auto"/>
            <w:vAlign w:val="center"/>
          </w:tcPr>
          <w:p w14:paraId="123350EF"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Than Uyên</w:t>
            </w:r>
          </w:p>
        </w:tc>
      </w:tr>
      <w:tr w:rsidR="00261630" w:rsidRPr="0059027D" w14:paraId="2D1D2FF1" w14:textId="77777777" w:rsidTr="00E55525">
        <w:trPr>
          <w:trHeight w:val="374"/>
          <w:jc w:val="center"/>
        </w:trPr>
        <w:tc>
          <w:tcPr>
            <w:tcW w:w="750" w:type="dxa"/>
            <w:shd w:val="clear" w:color="auto" w:fill="auto"/>
            <w:noWrap/>
            <w:vAlign w:val="center"/>
          </w:tcPr>
          <w:p w14:paraId="0BE39D10"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2.7</w:t>
            </w:r>
          </w:p>
        </w:tc>
        <w:tc>
          <w:tcPr>
            <w:tcW w:w="5295" w:type="dxa"/>
            <w:shd w:val="clear" w:color="auto" w:fill="auto"/>
            <w:vAlign w:val="center"/>
          </w:tcPr>
          <w:p w14:paraId="360D1C25"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Đập Phìn Khò</w:t>
            </w:r>
          </w:p>
        </w:tc>
        <w:tc>
          <w:tcPr>
            <w:tcW w:w="3147" w:type="dxa"/>
            <w:shd w:val="clear" w:color="auto" w:fill="auto"/>
            <w:vAlign w:val="center"/>
          </w:tcPr>
          <w:p w14:paraId="2FFD8D29"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Mường Tè</w:t>
            </w:r>
          </w:p>
        </w:tc>
      </w:tr>
      <w:tr w:rsidR="00261630" w:rsidRPr="0059027D" w14:paraId="7AC3F4CE" w14:textId="77777777" w:rsidTr="00E55525">
        <w:trPr>
          <w:trHeight w:val="374"/>
          <w:jc w:val="center"/>
        </w:trPr>
        <w:tc>
          <w:tcPr>
            <w:tcW w:w="750" w:type="dxa"/>
            <w:shd w:val="clear" w:color="auto" w:fill="auto"/>
            <w:noWrap/>
            <w:vAlign w:val="center"/>
          </w:tcPr>
          <w:p w14:paraId="53C5066B"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5295" w:type="dxa"/>
            <w:shd w:val="clear" w:color="auto" w:fill="auto"/>
            <w:vAlign w:val="center"/>
          </w:tcPr>
          <w:p w14:paraId="489416DB"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Các đập tưới dưới 40 ha (65 công trình)</w:t>
            </w:r>
          </w:p>
        </w:tc>
        <w:tc>
          <w:tcPr>
            <w:tcW w:w="3147" w:type="dxa"/>
            <w:shd w:val="clear" w:color="auto" w:fill="auto"/>
            <w:vAlign w:val="center"/>
          </w:tcPr>
          <w:p w14:paraId="743D9D2E"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bCs/>
                <w:sz w:val="26"/>
                <w:szCs w:val="26"/>
              </w:rPr>
              <w:t>Các huyện, thành phố</w:t>
            </w:r>
          </w:p>
        </w:tc>
      </w:tr>
      <w:tr w:rsidR="00261630" w:rsidRPr="0059027D" w14:paraId="24A2D0C8" w14:textId="77777777" w:rsidTr="00E55525">
        <w:trPr>
          <w:trHeight w:val="374"/>
          <w:jc w:val="center"/>
        </w:trPr>
        <w:tc>
          <w:tcPr>
            <w:tcW w:w="750" w:type="dxa"/>
            <w:shd w:val="clear" w:color="auto" w:fill="auto"/>
            <w:noWrap/>
            <w:vAlign w:val="center"/>
          </w:tcPr>
          <w:p w14:paraId="4A936FDB"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5295" w:type="dxa"/>
            <w:shd w:val="clear" w:color="auto" w:fill="auto"/>
            <w:vAlign w:val="center"/>
          </w:tcPr>
          <w:p w14:paraId="1537097D" w14:textId="77777777" w:rsidR="00B33395" w:rsidRPr="0059027D" w:rsidRDefault="00B33395" w:rsidP="00931B24">
            <w:pPr>
              <w:spacing w:before="60" w:line="276" w:lineRule="auto"/>
              <w:rPr>
                <w:rFonts w:ascii="Times New Roman" w:hAnsi="Times New Roman"/>
                <w:b w:val="0"/>
                <w:sz w:val="26"/>
                <w:szCs w:val="26"/>
              </w:rPr>
            </w:pPr>
            <w:r w:rsidRPr="0059027D">
              <w:rPr>
                <w:rFonts w:ascii="Times New Roman" w:hAnsi="Times New Roman"/>
                <w:b w:val="0"/>
                <w:sz w:val="26"/>
                <w:szCs w:val="26"/>
              </w:rPr>
              <w:t>Các hồ treo</w:t>
            </w:r>
          </w:p>
        </w:tc>
        <w:tc>
          <w:tcPr>
            <w:tcW w:w="3147" w:type="dxa"/>
            <w:shd w:val="clear" w:color="auto" w:fill="auto"/>
            <w:vAlign w:val="center"/>
          </w:tcPr>
          <w:p w14:paraId="7B73CD95" w14:textId="77777777" w:rsidR="00B33395" w:rsidRPr="0059027D" w:rsidRDefault="00B33395" w:rsidP="00931B24">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Tam Đường, huyện Than Uyên, huyện Mường Tè</w:t>
            </w:r>
          </w:p>
        </w:tc>
      </w:tr>
    </w:tbl>
    <w:p w14:paraId="153041AE" w14:textId="77777777" w:rsidR="00B33395" w:rsidRPr="0059027D" w:rsidRDefault="00B33395" w:rsidP="00B33395">
      <w:pPr>
        <w:ind w:firstLine="720"/>
        <w:jc w:val="both"/>
        <w:rPr>
          <w:rFonts w:ascii="Times New Roman" w:hAnsi="Times New Roman"/>
          <w:b w:val="0"/>
          <w:i/>
          <w:iCs/>
          <w:sz w:val="24"/>
          <w:szCs w:val="24"/>
        </w:rPr>
      </w:pPr>
      <w:r w:rsidRPr="0059027D">
        <w:rPr>
          <w:rFonts w:ascii="Times New Roman" w:hAnsi="Times New Roman"/>
          <w:b w:val="0"/>
          <w:i/>
          <w:iCs/>
          <w:sz w:val="24"/>
          <w:szCs w:val="24"/>
        </w:rPr>
        <w:t>* Ghi chú: Thông tin chi tiết tại Thuyết minh Quy hoạch tỉnh Lai Châu thời kỳ 2021-2030, tầm nhìn đến năm 2050 và Thuyết minh Báo cáo Thực trạng và phương án phát triển kết cấu hạ tầng Thủy lợi, cấp nước sinh hoạt đô thị, nông thôn và các công trình phòng, chống thiên tai (đê, kè,…) trên địa bàn tỉnh Lai Châu.</w:t>
      </w:r>
    </w:p>
    <w:p w14:paraId="77546C73" w14:textId="77777777" w:rsidR="00B33395" w:rsidRPr="0059027D" w:rsidRDefault="00B33395" w:rsidP="00B33395">
      <w:pPr>
        <w:rPr>
          <w:rFonts w:ascii="Times New Roman" w:hAnsi="Times New Roman"/>
        </w:rPr>
      </w:pPr>
    </w:p>
    <w:p w14:paraId="04963F8C" w14:textId="77777777" w:rsidR="00E505E4" w:rsidRPr="0059027D" w:rsidRDefault="00E505E4" w:rsidP="008C1295">
      <w:pPr>
        <w:rPr>
          <w:rFonts w:ascii="Times New Roman" w:hAnsi="Times New Roman"/>
        </w:rPr>
      </w:pPr>
    </w:p>
    <w:p w14:paraId="775498AD" w14:textId="77777777" w:rsidR="00492451" w:rsidRPr="0059027D" w:rsidRDefault="00492451" w:rsidP="00F75BF7">
      <w:pPr>
        <w:rPr>
          <w:rFonts w:ascii="Times New Roman" w:hAnsi="Times New Roman"/>
        </w:rPr>
      </w:pPr>
      <w:bookmarkStart w:id="254" w:name="_Toc89414387"/>
      <w:bookmarkStart w:id="255" w:name="_Toc95320450"/>
    </w:p>
    <w:p w14:paraId="03722AC0" w14:textId="77777777" w:rsidR="00492451" w:rsidRPr="0059027D" w:rsidRDefault="00492451" w:rsidP="00F75BF7">
      <w:pPr>
        <w:rPr>
          <w:rFonts w:ascii="Times New Roman" w:hAnsi="Times New Roman"/>
        </w:rPr>
      </w:pPr>
    </w:p>
    <w:p w14:paraId="4DDEABA4" w14:textId="77777777" w:rsidR="00492451" w:rsidRPr="0059027D" w:rsidRDefault="00492451" w:rsidP="00F75BF7">
      <w:pPr>
        <w:rPr>
          <w:rFonts w:ascii="Times New Roman" w:hAnsi="Times New Roman"/>
        </w:rPr>
      </w:pPr>
    </w:p>
    <w:p w14:paraId="726B8CA4" w14:textId="77777777" w:rsidR="00492451" w:rsidRPr="0059027D" w:rsidRDefault="00492451" w:rsidP="00F75BF7">
      <w:pPr>
        <w:rPr>
          <w:rFonts w:ascii="Times New Roman" w:hAnsi="Times New Roman"/>
        </w:rPr>
      </w:pPr>
    </w:p>
    <w:p w14:paraId="22FF5628" w14:textId="77777777" w:rsidR="00492451" w:rsidRPr="0059027D" w:rsidRDefault="00492451" w:rsidP="00F75BF7">
      <w:pPr>
        <w:rPr>
          <w:rFonts w:ascii="Times New Roman" w:hAnsi="Times New Roman"/>
        </w:rPr>
      </w:pPr>
    </w:p>
    <w:p w14:paraId="389909A2" w14:textId="77777777" w:rsidR="00492451" w:rsidRPr="0059027D" w:rsidRDefault="00492451" w:rsidP="00F75BF7">
      <w:pPr>
        <w:rPr>
          <w:rFonts w:ascii="Times New Roman" w:hAnsi="Times New Roman"/>
        </w:rPr>
      </w:pPr>
    </w:p>
    <w:p w14:paraId="6213622B" w14:textId="77777777" w:rsidR="00492451" w:rsidRPr="0059027D" w:rsidRDefault="00492451" w:rsidP="00F75BF7">
      <w:pPr>
        <w:rPr>
          <w:rFonts w:ascii="Times New Roman" w:hAnsi="Times New Roman"/>
        </w:rPr>
      </w:pPr>
    </w:p>
    <w:p w14:paraId="1CA9EF0E" w14:textId="77777777" w:rsidR="00492451" w:rsidRPr="0059027D" w:rsidRDefault="00492451" w:rsidP="00F75BF7">
      <w:pPr>
        <w:rPr>
          <w:rFonts w:ascii="Times New Roman" w:hAnsi="Times New Roman"/>
        </w:rPr>
      </w:pPr>
    </w:p>
    <w:p w14:paraId="3E44A0FC" w14:textId="77777777" w:rsidR="00492451" w:rsidRPr="0059027D" w:rsidRDefault="00492451" w:rsidP="00F75BF7">
      <w:pPr>
        <w:rPr>
          <w:rFonts w:ascii="Times New Roman" w:hAnsi="Times New Roman"/>
        </w:rPr>
      </w:pPr>
    </w:p>
    <w:p w14:paraId="69E0C686" w14:textId="77777777" w:rsidR="00492451" w:rsidRPr="0059027D" w:rsidRDefault="00492451" w:rsidP="00F75BF7">
      <w:pPr>
        <w:rPr>
          <w:rFonts w:ascii="Times New Roman" w:hAnsi="Times New Roman"/>
        </w:rPr>
      </w:pPr>
    </w:p>
    <w:p w14:paraId="6F2D00DB" w14:textId="77777777" w:rsidR="00492451" w:rsidRPr="0059027D" w:rsidRDefault="00492451" w:rsidP="00F75BF7">
      <w:pPr>
        <w:rPr>
          <w:rFonts w:ascii="Times New Roman" w:hAnsi="Times New Roman"/>
        </w:rPr>
      </w:pPr>
    </w:p>
    <w:p w14:paraId="2C86CD44" w14:textId="77777777" w:rsidR="00492451" w:rsidRPr="0059027D" w:rsidRDefault="00492451" w:rsidP="00F75BF7">
      <w:pPr>
        <w:rPr>
          <w:rFonts w:ascii="Times New Roman" w:hAnsi="Times New Roman"/>
        </w:rPr>
      </w:pPr>
    </w:p>
    <w:p w14:paraId="4A7D7F59" w14:textId="77777777" w:rsidR="00492451" w:rsidRPr="0059027D" w:rsidRDefault="00492451" w:rsidP="00F75BF7">
      <w:pPr>
        <w:rPr>
          <w:rFonts w:ascii="Times New Roman" w:hAnsi="Times New Roman"/>
        </w:rPr>
      </w:pPr>
    </w:p>
    <w:p w14:paraId="4B8B4469" w14:textId="77777777" w:rsidR="00492451" w:rsidRPr="0059027D" w:rsidRDefault="00492451" w:rsidP="00F75BF7">
      <w:pPr>
        <w:rPr>
          <w:rFonts w:ascii="Times New Roman" w:hAnsi="Times New Roman"/>
        </w:rPr>
      </w:pPr>
    </w:p>
    <w:p w14:paraId="38CC4A22" w14:textId="77777777" w:rsidR="00492451" w:rsidRPr="0059027D" w:rsidRDefault="00492451" w:rsidP="00F75BF7">
      <w:pPr>
        <w:rPr>
          <w:rFonts w:ascii="Times New Roman" w:hAnsi="Times New Roman"/>
        </w:rPr>
      </w:pPr>
    </w:p>
    <w:p w14:paraId="1044D9F7" w14:textId="77777777" w:rsidR="00492451" w:rsidRPr="0059027D" w:rsidRDefault="00492451" w:rsidP="00F75BF7">
      <w:pPr>
        <w:rPr>
          <w:rFonts w:ascii="Times New Roman" w:hAnsi="Times New Roman"/>
        </w:rPr>
      </w:pPr>
    </w:p>
    <w:p w14:paraId="3C6A8384" w14:textId="77777777" w:rsidR="00492451" w:rsidRPr="0059027D" w:rsidRDefault="00492451" w:rsidP="00F75BF7">
      <w:pPr>
        <w:rPr>
          <w:rFonts w:ascii="Times New Roman" w:hAnsi="Times New Roman"/>
        </w:rPr>
      </w:pPr>
    </w:p>
    <w:p w14:paraId="5D442DED" w14:textId="77777777" w:rsidR="00492451" w:rsidRPr="0059027D" w:rsidRDefault="00492451" w:rsidP="00F75BF7">
      <w:pPr>
        <w:rPr>
          <w:rFonts w:ascii="Times New Roman" w:hAnsi="Times New Roman"/>
        </w:rPr>
      </w:pPr>
    </w:p>
    <w:p w14:paraId="1BA2C82C" w14:textId="77777777" w:rsidR="00492451" w:rsidRPr="0059027D" w:rsidRDefault="00492451" w:rsidP="00F75BF7">
      <w:pPr>
        <w:rPr>
          <w:rFonts w:ascii="Times New Roman" w:hAnsi="Times New Roman"/>
        </w:rPr>
      </w:pPr>
    </w:p>
    <w:p w14:paraId="2EDAC3E3" w14:textId="77777777" w:rsidR="00065A42" w:rsidRPr="0059027D" w:rsidRDefault="00065A42" w:rsidP="00F75BF7">
      <w:pPr>
        <w:rPr>
          <w:rFonts w:ascii="Times New Roman" w:hAnsi="Times New Roman"/>
        </w:rPr>
      </w:pPr>
    </w:p>
    <w:p w14:paraId="4EE6091D" w14:textId="77777777" w:rsidR="00492451" w:rsidRPr="0059027D" w:rsidRDefault="00492451" w:rsidP="00F75BF7">
      <w:pPr>
        <w:rPr>
          <w:rFonts w:ascii="Times New Roman" w:hAnsi="Times New Roman"/>
        </w:rPr>
      </w:pPr>
    </w:p>
    <w:p w14:paraId="69F88229" w14:textId="77777777" w:rsidR="00492451" w:rsidRPr="0059027D" w:rsidRDefault="00492451" w:rsidP="00F75BF7">
      <w:pPr>
        <w:rPr>
          <w:rFonts w:ascii="Times New Roman" w:hAnsi="Times New Roman"/>
        </w:rPr>
      </w:pPr>
    </w:p>
    <w:p w14:paraId="3C7A2483" w14:textId="77777777" w:rsidR="008C1295" w:rsidRPr="0059027D" w:rsidRDefault="008C1295" w:rsidP="00492451">
      <w:pPr>
        <w:spacing w:before="60" w:line="264" w:lineRule="auto"/>
        <w:jc w:val="center"/>
        <w:outlineLvl w:val="0"/>
        <w:rPr>
          <w:rFonts w:ascii="Times New Roman" w:hAnsi="Times New Roman"/>
          <w:spacing w:val="-2"/>
        </w:rPr>
        <w:sectPr w:rsidR="008C1295" w:rsidRPr="0059027D" w:rsidSect="00BE283D">
          <w:pgSz w:w="11907" w:h="16840" w:code="9"/>
          <w:pgMar w:top="1134" w:right="1134" w:bottom="1134" w:left="1701" w:header="720" w:footer="720" w:gutter="0"/>
          <w:cols w:space="720"/>
          <w:titlePg/>
        </w:sectPr>
      </w:pPr>
    </w:p>
    <w:p w14:paraId="2E6356DC" w14:textId="77777777" w:rsidR="00E505E4" w:rsidRPr="0059027D" w:rsidRDefault="00E505E4" w:rsidP="00492451">
      <w:pPr>
        <w:spacing w:before="60" w:line="264" w:lineRule="auto"/>
        <w:jc w:val="center"/>
        <w:outlineLvl w:val="0"/>
        <w:rPr>
          <w:rFonts w:ascii="Times New Roman" w:hAnsi="Times New Roman"/>
          <w:spacing w:val="-2"/>
        </w:rPr>
      </w:pPr>
      <w:r w:rsidRPr="0059027D">
        <w:rPr>
          <w:rFonts w:ascii="Times New Roman" w:hAnsi="Times New Roman"/>
          <w:spacing w:val="-2"/>
        </w:rPr>
        <w:lastRenderedPageBreak/>
        <w:t xml:space="preserve">Phụ lục </w:t>
      </w:r>
      <w:bookmarkEnd w:id="254"/>
      <w:bookmarkEnd w:id="255"/>
      <w:r w:rsidRPr="0059027D">
        <w:rPr>
          <w:rFonts w:ascii="Times New Roman" w:hAnsi="Times New Roman"/>
          <w:spacing w:val="-2"/>
        </w:rPr>
        <w:t>5</w:t>
      </w:r>
    </w:p>
    <w:p w14:paraId="3408026D" w14:textId="77777777" w:rsidR="00E505E4" w:rsidRPr="0059027D" w:rsidRDefault="00E505E4" w:rsidP="00492451">
      <w:pPr>
        <w:spacing w:before="60" w:line="264" w:lineRule="auto"/>
        <w:jc w:val="center"/>
        <w:outlineLvl w:val="0"/>
        <w:rPr>
          <w:rFonts w:ascii="Times New Roman" w:hAnsi="Times New Roman"/>
          <w:spacing w:val="-2"/>
          <w:sz w:val="26"/>
        </w:rPr>
      </w:pPr>
      <w:bookmarkStart w:id="256" w:name="_Toc83129856"/>
      <w:bookmarkStart w:id="257" w:name="_Toc89414388"/>
      <w:bookmarkStart w:id="258" w:name="_Toc92014734"/>
      <w:bookmarkStart w:id="259" w:name="_Toc92181585"/>
      <w:bookmarkStart w:id="260" w:name="_Toc95320451"/>
      <w:r w:rsidRPr="0059027D">
        <w:rPr>
          <w:rFonts w:ascii="Times New Roman" w:hAnsi="Times New Roman"/>
          <w:spacing w:val="-2"/>
          <w:sz w:val="26"/>
        </w:rPr>
        <w:t>QUY HOẠCH CÁC KHU XỬ LÝ CHẤT THẢI TỈNH LAI CHÂU</w:t>
      </w:r>
    </w:p>
    <w:p w14:paraId="3251D488" w14:textId="77777777" w:rsidR="00E505E4" w:rsidRPr="0059027D" w:rsidRDefault="00E505E4" w:rsidP="00492451">
      <w:pPr>
        <w:spacing w:before="60" w:line="264" w:lineRule="auto"/>
        <w:jc w:val="center"/>
        <w:outlineLvl w:val="0"/>
        <w:rPr>
          <w:rFonts w:ascii="Times New Roman" w:hAnsi="Times New Roman"/>
          <w:spacing w:val="-2"/>
          <w:sz w:val="26"/>
        </w:rPr>
      </w:pPr>
      <w:r w:rsidRPr="0059027D">
        <w:rPr>
          <w:rFonts w:ascii="Times New Roman" w:hAnsi="Times New Roman"/>
          <w:spacing w:val="-2"/>
          <w:sz w:val="26"/>
        </w:rPr>
        <w:t xml:space="preserve"> THỜI KỲ 2021-2030</w:t>
      </w:r>
      <w:bookmarkEnd w:id="256"/>
      <w:bookmarkEnd w:id="257"/>
      <w:bookmarkEnd w:id="258"/>
      <w:bookmarkEnd w:id="259"/>
      <w:bookmarkEnd w:id="260"/>
    </w:p>
    <w:p w14:paraId="08534372" w14:textId="7247B780" w:rsidR="00E505E4" w:rsidRPr="0059027D" w:rsidRDefault="00E505E4" w:rsidP="00492451">
      <w:pPr>
        <w:spacing w:before="60" w:line="264" w:lineRule="auto"/>
        <w:jc w:val="center"/>
        <w:rPr>
          <w:rFonts w:ascii="Times New Roman" w:hAnsi="Times New Roman"/>
          <w:b w:val="0"/>
          <w:i/>
          <w:iCs/>
          <w:sz w:val="26"/>
          <w:szCs w:val="26"/>
        </w:rPr>
      </w:pPr>
      <w:r w:rsidRPr="0059027D">
        <w:rPr>
          <w:rFonts w:ascii="Times New Roman" w:hAnsi="Times New Roman"/>
          <w:b w:val="0"/>
          <w:i/>
          <w:iCs/>
          <w:sz w:val="26"/>
          <w:szCs w:val="26"/>
        </w:rPr>
        <w:t xml:space="preserve">(Kèm theo </w:t>
      </w:r>
      <w:r w:rsidR="00492451" w:rsidRPr="0059027D">
        <w:rPr>
          <w:rFonts w:ascii="Times New Roman" w:hAnsi="Times New Roman"/>
          <w:b w:val="0"/>
          <w:i/>
          <w:iCs/>
          <w:sz w:val="26"/>
          <w:szCs w:val="26"/>
        </w:rPr>
        <w:t>Q</w:t>
      </w:r>
      <w:r w:rsidRPr="0059027D">
        <w:rPr>
          <w:rFonts w:ascii="Times New Roman" w:hAnsi="Times New Roman"/>
          <w:b w:val="0"/>
          <w:i/>
          <w:iCs/>
          <w:sz w:val="26"/>
          <w:szCs w:val="26"/>
        </w:rPr>
        <w:t>uyết định số …./QĐ-TTg ngày …. /…./2022 của Thủ tướng Chính phủ)</w:t>
      </w:r>
    </w:p>
    <w:p w14:paraId="7D4F1E50" w14:textId="77777777" w:rsidR="00E505E4" w:rsidRPr="0059027D" w:rsidRDefault="00E505E4" w:rsidP="00492451">
      <w:pPr>
        <w:jc w:val="center"/>
        <w:rPr>
          <w:rFonts w:ascii="Times New Roman" w:hAnsi="Times New Roman"/>
          <w:b w:val="0"/>
          <w:i/>
          <w:iCs/>
          <w:sz w:val="26"/>
          <w:szCs w:val="26"/>
        </w:rPr>
      </w:pPr>
    </w:p>
    <w:tbl>
      <w:tblPr>
        <w:tblStyle w:val="TableGrid"/>
        <w:tblW w:w="9072" w:type="dxa"/>
        <w:tblInd w:w="108" w:type="dxa"/>
        <w:tblLook w:val="04A0" w:firstRow="1" w:lastRow="0" w:firstColumn="1" w:lastColumn="0" w:noHBand="0" w:noVBand="1"/>
      </w:tblPr>
      <w:tblGrid>
        <w:gridCol w:w="838"/>
        <w:gridCol w:w="4468"/>
        <w:gridCol w:w="3766"/>
      </w:tblGrid>
      <w:tr w:rsidR="00261630" w:rsidRPr="0059027D" w14:paraId="1C0A2F15" w14:textId="77777777" w:rsidTr="00527BFC">
        <w:tc>
          <w:tcPr>
            <w:tcW w:w="838" w:type="dxa"/>
            <w:shd w:val="clear" w:color="auto" w:fill="E2EFD9" w:themeFill="accent6" w:themeFillTint="33"/>
            <w:vAlign w:val="center"/>
          </w:tcPr>
          <w:p w14:paraId="1EE8BE41" w14:textId="76CDD246" w:rsidR="005F6AE5" w:rsidRPr="0059027D" w:rsidRDefault="005F6AE5" w:rsidP="005F6AE5">
            <w:pPr>
              <w:spacing w:before="120" w:line="288" w:lineRule="auto"/>
              <w:jc w:val="center"/>
              <w:rPr>
                <w:rFonts w:ascii="Times New Roman" w:hAnsi="Times New Roman"/>
                <w:b w:val="0"/>
                <w:sz w:val="26"/>
                <w:szCs w:val="26"/>
              </w:rPr>
            </w:pPr>
            <w:r w:rsidRPr="0059027D">
              <w:rPr>
                <w:rFonts w:ascii="Times New Roman" w:hAnsi="Times New Roman"/>
                <w:bCs/>
                <w:sz w:val="26"/>
                <w:szCs w:val="26"/>
              </w:rPr>
              <w:t>STT</w:t>
            </w:r>
          </w:p>
        </w:tc>
        <w:tc>
          <w:tcPr>
            <w:tcW w:w="4468" w:type="dxa"/>
            <w:shd w:val="clear" w:color="auto" w:fill="E2EFD9" w:themeFill="accent6" w:themeFillTint="33"/>
            <w:vAlign w:val="center"/>
          </w:tcPr>
          <w:p w14:paraId="61D779C9" w14:textId="3AEB4E55" w:rsidR="005F6AE5" w:rsidRPr="0059027D" w:rsidRDefault="005F6AE5" w:rsidP="00F75BF7">
            <w:pPr>
              <w:spacing w:before="120" w:line="288" w:lineRule="auto"/>
              <w:jc w:val="center"/>
              <w:rPr>
                <w:rFonts w:ascii="Times New Roman" w:hAnsi="Times New Roman"/>
                <w:b w:val="0"/>
                <w:sz w:val="26"/>
                <w:szCs w:val="26"/>
              </w:rPr>
            </w:pPr>
            <w:r w:rsidRPr="0059027D">
              <w:rPr>
                <w:rFonts w:ascii="Times New Roman" w:hAnsi="Times New Roman"/>
                <w:bCs/>
                <w:sz w:val="26"/>
                <w:szCs w:val="26"/>
              </w:rPr>
              <w:t>Danh mục</w:t>
            </w:r>
          </w:p>
        </w:tc>
        <w:tc>
          <w:tcPr>
            <w:tcW w:w="3766" w:type="dxa"/>
            <w:shd w:val="clear" w:color="auto" w:fill="E2EFD9" w:themeFill="accent6" w:themeFillTint="33"/>
            <w:vAlign w:val="center"/>
          </w:tcPr>
          <w:p w14:paraId="2267FA60" w14:textId="7028F64E" w:rsidR="005F6AE5" w:rsidRPr="0059027D" w:rsidRDefault="005F6AE5" w:rsidP="005F6AE5">
            <w:pPr>
              <w:spacing w:before="120" w:line="288" w:lineRule="auto"/>
              <w:jc w:val="center"/>
              <w:rPr>
                <w:rFonts w:ascii="Times New Roman" w:hAnsi="Times New Roman"/>
                <w:b w:val="0"/>
                <w:sz w:val="26"/>
                <w:szCs w:val="26"/>
                <w:lang w:val="vi-VN"/>
              </w:rPr>
            </w:pPr>
            <w:r w:rsidRPr="0059027D">
              <w:rPr>
                <w:rFonts w:ascii="Times New Roman" w:hAnsi="Times New Roman"/>
                <w:bCs/>
                <w:sz w:val="26"/>
                <w:szCs w:val="26"/>
              </w:rPr>
              <w:t>Địa điểm</w:t>
            </w:r>
          </w:p>
        </w:tc>
      </w:tr>
      <w:tr w:rsidR="00261630" w:rsidRPr="0059027D" w14:paraId="7D173F56" w14:textId="77777777" w:rsidTr="00527BFC">
        <w:tc>
          <w:tcPr>
            <w:tcW w:w="838" w:type="dxa"/>
            <w:vAlign w:val="center"/>
          </w:tcPr>
          <w:p w14:paraId="16447EBB" w14:textId="55B90F19" w:rsidR="005F6AE5" w:rsidRPr="0059027D" w:rsidRDefault="005F6AE5" w:rsidP="005F6AE5">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1</w:t>
            </w:r>
          </w:p>
        </w:tc>
        <w:tc>
          <w:tcPr>
            <w:tcW w:w="4468" w:type="dxa"/>
            <w:vAlign w:val="center"/>
          </w:tcPr>
          <w:p w14:paraId="5CBE8E78" w14:textId="37850B79" w:rsidR="005F6AE5" w:rsidRPr="0059027D" w:rsidRDefault="005F6AE5" w:rsidP="005F6AE5">
            <w:pPr>
              <w:spacing w:before="120" w:line="288" w:lineRule="auto"/>
              <w:rPr>
                <w:rFonts w:ascii="Times New Roman" w:hAnsi="Times New Roman"/>
                <w:b w:val="0"/>
                <w:sz w:val="26"/>
                <w:szCs w:val="26"/>
              </w:rPr>
            </w:pPr>
            <w:r w:rsidRPr="0059027D">
              <w:rPr>
                <w:rFonts w:ascii="Times New Roman" w:hAnsi="Times New Roman"/>
                <w:b w:val="0"/>
                <w:sz w:val="26"/>
                <w:szCs w:val="26"/>
              </w:rPr>
              <w:t>Cơ sở xử lý chất thải rắn cấp vùng tỉnh, thành phố Lai Châu</w:t>
            </w:r>
          </w:p>
        </w:tc>
        <w:tc>
          <w:tcPr>
            <w:tcW w:w="3766" w:type="dxa"/>
            <w:vAlign w:val="center"/>
          </w:tcPr>
          <w:p w14:paraId="156C76D3" w14:textId="0615EF30" w:rsidR="005F6AE5" w:rsidRPr="0059027D" w:rsidRDefault="005F6AE5" w:rsidP="005F6AE5">
            <w:pPr>
              <w:spacing w:before="120" w:line="288" w:lineRule="auto"/>
              <w:jc w:val="center"/>
              <w:rPr>
                <w:rFonts w:ascii="Times New Roman" w:hAnsi="Times New Roman"/>
                <w:b w:val="0"/>
                <w:sz w:val="26"/>
                <w:szCs w:val="26"/>
                <w:lang w:val="fr-FR"/>
              </w:rPr>
            </w:pPr>
            <w:r w:rsidRPr="0059027D">
              <w:rPr>
                <w:rFonts w:ascii="Times New Roman" w:hAnsi="Times New Roman"/>
                <w:b w:val="0"/>
                <w:sz w:val="26"/>
                <w:szCs w:val="26"/>
                <w:lang w:val="fr-FR"/>
              </w:rPr>
              <w:t>xã San Thàng, TP Lai Châu</w:t>
            </w:r>
          </w:p>
        </w:tc>
      </w:tr>
      <w:tr w:rsidR="00261630" w:rsidRPr="0059027D" w14:paraId="1C787B8F" w14:textId="77777777" w:rsidTr="00527BFC">
        <w:tc>
          <w:tcPr>
            <w:tcW w:w="838" w:type="dxa"/>
            <w:vAlign w:val="center"/>
          </w:tcPr>
          <w:p w14:paraId="471CCE59" w14:textId="77777777" w:rsidR="005F6AE5" w:rsidRPr="0059027D" w:rsidRDefault="005F6AE5" w:rsidP="005F6AE5">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2</w:t>
            </w:r>
          </w:p>
        </w:tc>
        <w:tc>
          <w:tcPr>
            <w:tcW w:w="4468" w:type="dxa"/>
          </w:tcPr>
          <w:p w14:paraId="372512C3" w14:textId="77777777" w:rsidR="005F6AE5" w:rsidRPr="0059027D" w:rsidRDefault="005F6AE5" w:rsidP="005F6AE5">
            <w:pPr>
              <w:spacing w:before="120" w:line="288" w:lineRule="auto"/>
              <w:rPr>
                <w:rFonts w:ascii="Times New Roman" w:hAnsi="Times New Roman"/>
                <w:b w:val="0"/>
                <w:sz w:val="26"/>
                <w:szCs w:val="26"/>
              </w:rPr>
            </w:pPr>
            <w:r w:rsidRPr="0059027D">
              <w:rPr>
                <w:rFonts w:ascii="Times New Roman" w:hAnsi="Times New Roman"/>
                <w:b w:val="0"/>
                <w:sz w:val="26"/>
                <w:szCs w:val="26"/>
              </w:rPr>
              <w:t>Cơ sở xử lý chất thải rắn cấp huyện Tam Đường</w:t>
            </w:r>
          </w:p>
        </w:tc>
        <w:tc>
          <w:tcPr>
            <w:tcW w:w="3766" w:type="dxa"/>
            <w:vAlign w:val="center"/>
          </w:tcPr>
          <w:p w14:paraId="244D81EE" w14:textId="77777777" w:rsidR="005F6AE5" w:rsidRPr="0059027D" w:rsidRDefault="005F6AE5" w:rsidP="005F6AE5">
            <w:pPr>
              <w:spacing w:before="120" w:line="288" w:lineRule="auto"/>
              <w:jc w:val="center"/>
              <w:rPr>
                <w:rFonts w:ascii="Times New Roman" w:hAnsi="Times New Roman"/>
                <w:b w:val="0"/>
                <w:sz w:val="26"/>
                <w:szCs w:val="26"/>
                <w:lang w:val="vi-VN"/>
              </w:rPr>
            </w:pPr>
            <w:r w:rsidRPr="0059027D">
              <w:rPr>
                <w:rFonts w:ascii="Times New Roman" w:hAnsi="Times New Roman"/>
                <w:b w:val="0"/>
                <w:sz w:val="26"/>
                <w:szCs w:val="26"/>
              </w:rPr>
              <w:t>xã Bình Lư, Huyện Tam Đường</w:t>
            </w:r>
          </w:p>
        </w:tc>
      </w:tr>
      <w:tr w:rsidR="00261630" w:rsidRPr="0059027D" w14:paraId="7A932803" w14:textId="77777777" w:rsidTr="00527BFC">
        <w:tc>
          <w:tcPr>
            <w:tcW w:w="838" w:type="dxa"/>
            <w:vAlign w:val="center"/>
          </w:tcPr>
          <w:p w14:paraId="27115C87" w14:textId="77777777" w:rsidR="005F6AE5" w:rsidRPr="0059027D" w:rsidRDefault="005F6AE5" w:rsidP="005F6AE5">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3</w:t>
            </w:r>
          </w:p>
        </w:tc>
        <w:tc>
          <w:tcPr>
            <w:tcW w:w="4468" w:type="dxa"/>
          </w:tcPr>
          <w:p w14:paraId="6017629C" w14:textId="77777777" w:rsidR="005F6AE5" w:rsidRPr="0059027D" w:rsidRDefault="005F6AE5" w:rsidP="005F6AE5">
            <w:pPr>
              <w:spacing w:before="120" w:line="288" w:lineRule="auto"/>
              <w:rPr>
                <w:rFonts w:ascii="Times New Roman" w:hAnsi="Times New Roman"/>
                <w:b w:val="0"/>
                <w:sz w:val="26"/>
                <w:szCs w:val="26"/>
              </w:rPr>
            </w:pPr>
            <w:r w:rsidRPr="0059027D">
              <w:rPr>
                <w:rFonts w:ascii="Times New Roman" w:hAnsi="Times New Roman"/>
                <w:b w:val="0"/>
                <w:sz w:val="26"/>
                <w:szCs w:val="26"/>
              </w:rPr>
              <w:t>Cơ sở xử lý chất thải rắn cấp huyện Phong Thổ</w:t>
            </w:r>
          </w:p>
        </w:tc>
        <w:tc>
          <w:tcPr>
            <w:tcW w:w="3766" w:type="dxa"/>
            <w:vAlign w:val="center"/>
          </w:tcPr>
          <w:p w14:paraId="7C2EE405" w14:textId="77777777" w:rsidR="005F6AE5" w:rsidRPr="0059027D" w:rsidRDefault="005F6AE5" w:rsidP="005F6AE5">
            <w:pPr>
              <w:spacing w:before="120" w:line="288" w:lineRule="auto"/>
              <w:jc w:val="center"/>
              <w:rPr>
                <w:rFonts w:ascii="Times New Roman" w:hAnsi="Times New Roman"/>
                <w:b w:val="0"/>
                <w:sz w:val="26"/>
                <w:szCs w:val="26"/>
                <w:lang w:val="vi-VN"/>
              </w:rPr>
            </w:pPr>
            <w:r w:rsidRPr="0059027D">
              <w:rPr>
                <w:rFonts w:ascii="Times New Roman" w:hAnsi="Times New Roman"/>
                <w:b w:val="0"/>
                <w:sz w:val="26"/>
                <w:szCs w:val="26"/>
              </w:rPr>
              <w:t>xã Mường So, Huyện Phong Thổ</w:t>
            </w:r>
          </w:p>
        </w:tc>
      </w:tr>
      <w:tr w:rsidR="00261630" w:rsidRPr="0059027D" w14:paraId="3F93B80A" w14:textId="77777777" w:rsidTr="00527BFC">
        <w:tc>
          <w:tcPr>
            <w:tcW w:w="838" w:type="dxa"/>
            <w:vAlign w:val="center"/>
          </w:tcPr>
          <w:p w14:paraId="312ABE2C" w14:textId="77777777" w:rsidR="005F6AE5" w:rsidRPr="0059027D" w:rsidRDefault="005F6AE5" w:rsidP="005F6AE5">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4</w:t>
            </w:r>
          </w:p>
        </w:tc>
        <w:tc>
          <w:tcPr>
            <w:tcW w:w="4468" w:type="dxa"/>
          </w:tcPr>
          <w:p w14:paraId="4FCE7400" w14:textId="77777777" w:rsidR="005F6AE5" w:rsidRPr="0059027D" w:rsidRDefault="005F6AE5" w:rsidP="005F6AE5">
            <w:pPr>
              <w:spacing w:before="120" w:line="288" w:lineRule="auto"/>
              <w:rPr>
                <w:rFonts w:ascii="Times New Roman" w:hAnsi="Times New Roman"/>
                <w:b w:val="0"/>
                <w:sz w:val="26"/>
                <w:szCs w:val="26"/>
              </w:rPr>
            </w:pPr>
            <w:r w:rsidRPr="0059027D">
              <w:rPr>
                <w:rFonts w:ascii="Times New Roman" w:hAnsi="Times New Roman"/>
                <w:b w:val="0"/>
                <w:sz w:val="26"/>
                <w:szCs w:val="26"/>
              </w:rPr>
              <w:t>Cơ sở xử lý chất thải rắn cấp huyện Than Uyên</w:t>
            </w:r>
          </w:p>
        </w:tc>
        <w:tc>
          <w:tcPr>
            <w:tcW w:w="3766" w:type="dxa"/>
            <w:vAlign w:val="center"/>
          </w:tcPr>
          <w:p w14:paraId="3E4511EC" w14:textId="77777777" w:rsidR="005F6AE5" w:rsidRPr="0059027D" w:rsidRDefault="005F6AE5" w:rsidP="005F6AE5">
            <w:pPr>
              <w:spacing w:before="120" w:line="288" w:lineRule="auto"/>
              <w:jc w:val="center"/>
              <w:rPr>
                <w:rFonts w:ascii="Times New Roman" w:hAnsi="Times New Roman"/>
                <w:b w:val="0"/>
                <w:sz w:val="26"/>
                <w:szCs w:val="26"/>
                <w:lang w:val="vi-VN"/>
              </w:rPr>
            </w:pPr>
            <w:r w:rsidRPr="0059027D">
              <w:rPr>
                <w:rFonts w:ascii="Times New Roman" w:hAnsi="Times New Roman"/>
                <w:b w:val="0"/>
                <w:sz w:val="26"/>
                <w:szCs w:val="26"/>
              </w:rPr>
              <w:t>xã Mường Cang, huyện Than Uyên</w:t>
            </w:r>
          </w:p>
        </w:tc>
      </w:tr>
      <w:tr w:rsidR="00261630" w:rsidRPr="0059027D" w14:paraId="5CBC03D9" w14:textId="77777777" w:rsidTr="00527BFC">
        <w:tc>
          <w:tcPr>
            <w:tcW w:w="838" w:type="dxa"/>
            <w:vAlign w:val="center"/>
          </w:tcPr>
          <w:p w14:paraId="31877062" w14:textId="77777777" w:rsidR="005F6AE5" w:rsidRPr="0059027D" w:rsidRDefault="005F6AE5" w:rsidP="005F6AE5">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5</w:t>
            </w:r>
          </w:p>
        </w:tc>
        <w:tc>
          <w:tcPr>
            <w:tcW w:w="4468" w:type="dxa"/>
          </w:tcPr>
          <w:p w14:paraId="33EF1F37" w14:textId="77777777" w:rsidR="005F6AE5" w:rsidRPr="0059027D" w:rsidRDefault="005F6AE5" w:rsidP="005F6AE5">
            <w:pPr>
              <w:spacing w:before="120" w:line="288" w:lineRule="auto"/>
              <w:rPr>
                <w:rFonts w:ascii="Times New Roman" w:hAnsi="Times New Roman"/>
                <w:b w:val="0"/>
                <w:sz w:val="26"/>
                <w:szCs w:val="26"/>
              </w:rPr>
            </w:pPr>
            <w:r w:rsidRPr="0059027D">
              <w:rPr>
                <w:rFonts w:ascii="Times New Roman" w:hAnsi="Times New Roman"/>
                <w:b w:val="0"/>
                <w:sz w:val="26"/>
                <w:szCs w:val="26"/>
              </w:rPr>
              <w:t>Cơ sở xử lý chất thải rắn cấp huyện Tân Uyên</w:t>
            </w:r>
          </w:p>
        </w:tc>
        <w:tc>
          <w:tcPr>
            <w:tcW w:w="3766" w:type="dxa"/>
            <w:vAlign w:val="center"/>
          </w:tcPr>
          <w:p w14:paraId="778D62FC" w14:textId="77777777" w:rsidR="005F6AE5" w:rsidRPr="0059027D" w:rsidRDefault="005F6AE5" w:rsidP="005F6AE5">
            <w:pPr>
              <w:spacing w:before="120" w:line="288" w:lineRule="auto"/>
              <w:jc w:val="center"/>
              <w:rPr>
                <w:rFonts w:ascii="Times New Roman" w:hAnsi="Times New Roman"/>
                <w:b w:val="0"/>
                <w:sz w:val="26"/>
                <w:szCs w:val="26"/>
                <w:lang w:val="vi-VN"/>
              </w:rPr>
            </w:pPr>
            <w:r w:rsidRPr="0059027D">
              <w:rPr>
                <w:rFonts w:ascii="Times New Roman" w:hAnsi="Times New Roman"/>
                <w:b w:val="0"/>
                <w:sz w:val="26"/>
                <w:szCs w:val="26"/>
              </w:rPr>
              <w:t>xã Trung Đồng, Huyện Tân Uyên</w:t>
            </w:r>
          </w:p>
        </w:tc>
      </w:tr>
      <w:tr w:rsidR="00261630" w:rsidRPr="0059027D" w14:paraId="4DFE3281" w14:textId="77777777" w:rsidTr="00527BFC">
        <w:tc>
          <w:tcPr>
            <w:tcW w:w="838" w:type="dxa"/>
            <w:vAlign w:val="center"/>
          </w:tcPr>
          <w:p w14:paraId="6086FBEA" w14:textId="77777777" w:rsidR="005F6AE5" w:rsidRPr="0059027D" w:rsidRDefault="005F6AE5" w:rsidP="005F6AE5">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6</w:t>
            </w:r>
          </w:p>
        </w:tc>
        <w:tc>
          <w:tcPr>
            <w:tcW w:w="4468" w:type="dxa"/>
          </w:tcPr>
          <w:p w14:paraId="357B17AD" w14:textId="77777777" w:rsidR="005F6AE5" w:rsidRPr="0059027D" w:rsidRDefault="005F6AE5" w:rsidP="005F6AE5">
            <w:pPr>
              <w:spacing w:before="120" w:line="288" w:lineRule="auto"/>
              <w:rPr>
                <w:rFonts w:ascii="Times New Roman" w:hAnsi="Times New Roman"/>
                <w:b w:val="0"/>
                <w:sz w:val="26"/>
                <w:szCs w:val="26"/>
              </w:rPr>
            </w:pPr>
            <w:r w:rsidRPr="0059027D">
              <w:rPr>
                <w:rFonts w:ascii="Times New Roman" w:hAnsi="Times New Roman"/>
                <w:b w:val="0"/>
                <w:sz w:val="26"/>
                <w:szCs w:val="26"/>
              </w:rPr>
              <w:t>Cơ sở xử lý chất thải rắn cấp huyện Sìn Hồ</w:t>
            </w:r>
          </w:p>
        </w:tc>
        <w:tc>
          <w:tcPr>
            <w:tcW w:w="3766" w:type="dxa"/>
            <w:vAlign w:val="center"/>
          </w:tcPr>
          <w:p w14:paraId="4E480F41" w14:textId="77777777" w:rsidR="005F6AE5" w:rsidRPr="0059027D" w:rsidRDefault="005F6AE5" w:rsidP="005F6AE5">
            <w:pPr>
              <w:spacing w:before="120" w:line="288" w:lineRule="auto"/>
              <w:jc w:val="center"/>
              <w:rPr>
                <w:rFonts w:ascii="Times New Roman" w:hAnsi="Times New Roman"/>
                <w:b w:val="0"/>
                <w:sz w:val="26"/>
                <w:szCs w:val="26"/>
                <w:lang w:val="vi-VN"/>
              </w:rPr>
            </w:pPr>
            <w:r w:rsidRPr="0059027D">
              <w:rPr>
                <w:rFonts w:ascii="Times New Roman" w:hAnsi="Times New Roman"/>
                <w:b w:val="0"/>
                <w:sz w:val="26"/>
                <w:szCs w:val="26"/>
              </w:rPr>
              <w:t>xã Phăng Sô Lin, Huyện Sìn Hồ</w:t>
            </w:r>
          </w:p>
        </w:tc>
      </w:tr>
      <w:tr w:rsidR="00261630" w:rsidRPr="0059027D" w14:paraId="35D50898" w14:textId="77777777" w:rsidTr="00527BFC">
        <w:tc>
          <w:tcPr>
            <w:tcW w:w="838" w:type="dxa"/>
            <w:vAlign w:val="center"/>
          </w:tcPr>
          <w:p w14:paraId="27FC2EF6" w14:textId="77777777" w:rsidR="005F6AE5" w:rsidRPr="0059027D" w:rsidRDefault="005F6AE5" w:rsidP="005F6AE5">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7</w:t>
            </w:r>
          </w:p>
        </w:tc>
        <w:tc>
          <w:tcPr>
            <w:tcW w:w="4468" w:type="dxa"/>
          </w:tcPr>
          <w:p w14:paraId="10A25229" w14:textId="77777777" w:rsidR="005F6AE5" w:rsidRPr="0059027D" w:rsidRDefault="005F6AE5" w:rsidP="005F6AE5">
            <w:pPr>
              <w:spacing w:before="120" w:line="288" w:lineRule="auto"/>
              <w:rPr>
                <w:rFonts w:ascii="Times New Roman" w:hAnsi="Times New Roman"/>
                <w:b w:val="0"/>
                <w:sz w:val="26"/>
                <w:szCs w:val="26"/>
              </w:rPr>
            </w:pPr>
            <w:r w:rsidRPr="0059027D">
              <w:rPr>
                <w:rFonts w:ascii="Times New Roman" w:hAnsi="Times New Roman"/>
                <w:b w:val="0"/>
                <w:sz w:val="26"/>
                <w:szCs w:val="26"/>
              </w:rPr>
              <w:t>Cơ sở xử lý chất thải rắn cấp huyện Nậm Nhùn</w:t>
            </w:r>
          </w:p>
        </w:tc>
        <w:tc>
          <w:tcPr>
            <w:tcW w:w="3766" w:type="dxa"/>
            <w:vAlign w:val="center"/>
          </w:tcPr>
          <w:p w14:paraId="3E36AA9D" w14:textId="77777777" w:rsidR="005F6AE5" w:rsidRPr="0059027D" w:rsidRDefault="005F6AE5" w:rsidP="005F6AE5">
            <w:pPr>
              <w:spacing w:before="120" w:line="288" w:lineRule="auto"/>
              <w:jc w:val="center"/>
              <w:rPr>
                <w:rFonts w:ascii="Times New Roman" w:hAnsi="Times New Roman"/>
                <w:b w:val="0"/>
                <w:sz w:val="26"/>
                <w:szCs w:val="26"/>
                <w:lang w:val="vi-VN"/>
              </w:rPr>
            </w:pPr>
            <w:r w:rsidRPr="0059027D">
              <w:rPr>
                <w:rFonts w:ascii="Times New Roman" w:hAnsi="Times New Roman"/>
                <w:b w:val="0"/>
                <w:sz w:val="26"/>
                <w:szCs w:val="26"/>
              </w:rPr>
              <w:t>Thị trấn Nậm Nhùn, Huyện Nậm Nhùn</w:t>
            </w:r>
          </w:p>
        </w:tc>
      </w:tr>
      <w:tr w:rsidR="00261630" w:rsidRPr="0059027D" w14:paraId="03433515" w14:textId="77777777" w:rsidTr="00527BFC">
        <w:tc>
          <w:tcPr>
            <w:tcW w:w="838" w:type="dxa"/>
            <w:vAlign w:val="center"/>
          </w:tcPr>
          <w:p w14:paraId="66BCAC6F" w14:textId="77777777" w:rsidR="005F6AE5" w:rsidRPr="0059027D" w:rsidRDefault="005F6AE5" w:rsidP="005F6AE5">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8</w:t>
            </w:r>
          </w:p>
        </w:tc>
        <w:tc>
          <w:tcPr>
            <w:tcW w:w="4468" w:type="dxa"/>
          </w:tcPr>
          <w:p w14:paraId="6F3015C2" w14:textId="77777777" w:rsidR="005F6AE5" w:rsidRPr="0059027D" w:rsidRDefault="005F6AE5" w:rsidP="005F6AE5">
            <w:pPr>
              <w:spacing w:before="120" w:line="288" w:lineRule="auto"/>
              <w:rPr>
                <w:rFonts w:ascii="Times New Roman" w:hAnsi="Times New Roman"/>
                <w:b w:val="0"/>
                <w:sz w:val="26"/>
                <w:szCs w:val="26"/>
              </w:rPr>
            </w:pPr>
            <w:r w:rsidRPr="0059027D">
              <w:rPr>
                <w:rFonts w:ascii="Times New Roman" w:hAnsi="Times New Roman"/>
                <w:b w:val="0"/>
                <w:sz w:val="26"/>
                <w:szCs w:val="26"/>
              </w:rPr>
              <w:t>Cơ sở xử lý chất thải rắn cấp huyện Mường Tè</w:t>
            </w:r>
          </w:p>
        </w:tc>
        <w:tc>
          <w:tcPr>
            <w:tcW w:w="3766" w:type="dxa"/>
            <w:vAlign w:val="center"/>
          </w:tcPr>
          <w:p w14:paraId="22BFA1D9" w14:textId="77777777" w:rsidR="005F6AE5" w:rsidRPr="0059027D" w:rsidRDefault="005F6AE5" w:rsidP="005F6AE5">
            <w:pPr>
              <w:spacing w:before="120" w:line="288" w:lineRule="auto"/>
              <w:jc w:val="center"/>
              <w:rPr>
                <w:rFonts w:ascii="Times New Roman" w:hAnsi="Times New Roman"/>
                <w:b w:val="0"/>
                <w:sz w:val="26"/>
                <w:szCs w:val="26"/>
                <w:lang w:val="vi-VN"/>
              </w:rPr>
            </w:pPr>
            <w:r w:rsidRPr="0059027D">
              <w:rPr>
                <w:rFonts w:ascii="Times New Roman" w:hAnsi="Times New Roman"/>
                <w:b w:val="0"/>
                <w:sz w:val="26"/>
                <w:szCs w:val="26"/>
              </w:rPr>
              <w:t>xã Bum Tở, Huyện Mường Tè</w:t>
            </w:r>
          </w:p>
        </w:tc>
      </w:tr>
      <w:tr w:rsidR="008F7934" w:rsidRPr="0059027D" w14:paraId="53D0CD1F" w14:textId="77777777" w:rsidTr="00527BFC">
        <w:tc>
          <w:tcPr>
            <w:tcW w:w="838" w:type="dxa"/>
            <w:vAlign w:val="center"/>
          </w:tcPr>
          <w:p w14:paraId="44213952" w14:textId="0C59FF86" w:rsidR="00B33395" w:rsidRPr="0059027D" w:rsidRDefault="00B33395" w:rsidP="005F6AE5">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9</w:t>
            </w:r>
          </w:p>
        </w:tc>
        <w:tc>
          <w:tcPr>
            <w:tcW w:w="4468" w:type="dxa"/>
          </w:tcPr>
          <w:p w14:paraId="49A0CD17" w14:textId="59B4682E" w:rsidR="00B33395" w:rsidRPr="0059027D" w:rsidRDefault="00B33395" w:rsidP="005F6AE5">
            <w:pPr>
              <w:spacing w:before="120" w:line="288" w:lineRule="auto"/>
              <w:rPr>
                <w:rFonts w:ascii="Times New Roman" w:hAnsi="Times New Roman"/>
                <w:b w:val="0"/>
                <w:sz w:val="26"/>
                <w:szCs w:val="26"/>
              </w:rPr>
            </w:pPr>
            <w:r w:rsidRPr="0059027D">
              <w:rPr>
                <w:rFonts w:ascii="Times New Roman" w:hAnsi="Times New Roman"/>
                <w:b w:val="0"/>
                <w:sz w:val="26"/>
                <w:szCs w:val="26"/>
              </w:rPr>
              <w:t>Cơ sở xử ý chất thải rắn sinh hoạt nông thôn</w:t>
            </w:r>
          </w:p>
        </w:tc>
        <w:tc>
          <w:tcPr>
            <w:tcW w:w="3766" w:type="dxa"/>
            <w:vAlign w:val="center"/>
          </w:tcPr>
          <w:p w14:paraId="38E8BE14" w14:textId="5EF44CCC" w:rsidR="00B33395" w:rsidRPr="0059027D" w:rsidRDefault="00B33395" w:rsidP="005F6AE5">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Xã, hoặc cụm xã</w:t>
            </w:r>
          </w:p>
        </w:tc>
      </w:tr>
    </w:tbl>
    <w:p w14:paraId="155E8463" w14:textId="77777777" w:rsidR="00E505E4" w:rsidRPr="0059027D" w:rsidRDefault="00E505E4" w:rsidP="00492451">
      <w:pPr>
        <w:jc w:val="center"/>
        <w:rPr>
          <w:rFonts w:ascii="Times New Roman" w:hAnsi="Times New Roman"/>
          <w:b w:val="0"/>
          <w:i/>
          <w:iCs/>
          <w:sz w:val="26"/>
          <w:szCs w:val="26"/>
        </w:rPr>
      </w:pPr>
    </w:p>
    <w:p w14:paraId="660987A1" w14:textId="77777777" w:rsidR="00E505E4" w:rsidRPr="0059027D" w:rsidRDefault="00E505E4" w:rsidP="00492451">
      <w:pPr>
        <w:jc w:val="center"/>
        <w:rPr>
          <w:rFonts w:ascii="Times New Roman" w:hAnsi="Times New Roman"/>
          <w:b w:val="0"/>
          <w:i/>
          <w:iCs/>
          <w:sz w:val="26"/>
          <w:szCs w:val="26"/>
        </w:rPr>
      </w:pPr>
    </w:p>
    <w:p w14:paraId="16A51823" w14:textId="77777777" w:rsidR="00E505E4" w:rsidRPr="0059027D" w:rsidRDefault="00E505E4" w:rsidP="00492451">
      <w:pPr>
        <w:jc w:val="center"/>
        <w:rPr>
          <w:rFonts w:ascii="Times New Roman" w:hAnsi="Times New Roman"/>
          <w:b w:val="0"/>
          <w:i/>
          <w:iCs/>
          <w:sz w:val="26"/>
          <w:szCs w:val="26"/>
        </w:rPr>
      </w:pPr>
    </w:p>
    <w:p w14:paraId="1B1BE52C" w14:textId="77777777" w:rsidR="00492451" w:rsidRPr="0059027D" w:rsidRDefault="00492451" w:rsidP="00492451">
      <w:pPr>
        <w:jc w:val="center"/>
        <w:rPr>
          <w:rFonts w:ascii="Times New Roman" w:hAnsi="Times New Roman"/>
          <w:b w:val="0"/>
          <w:i/>
          <w:iCs/>
          <w:sz w:val="26"/>
          <w:szCs w:val="26"/>
        </w:rPr>
      </w:pPr>
    </w:p>
    <w:p w14:paraId="183380F5" w14:textId="77777777" w:rsidR="00492451" w:rsidRPr="0059027D" w:rsidRDefault="00492451" w:rsidP="00492451">
      <w:pPr>
        <w:jc w:val="center"/>
        <w:rPr>
          <w:rFonts w:ascii="Times New Roman" w:hAnsi="Times New Roman"/>
          <w:b w:val="0"/>
          <w:i/>
          <w:iCs/>
          <w:sz w:val="26"/>
          <w:szCs w:val="26"/>
        </w:rPr>
      </w:pPr>
    </w:p>
    <w:p w14:paraId="0AE704C8" w14:textId="77777777" w:rsidR="00492451" w:rsidRPr="0059027D" w:rsidRDefault="00492451" w:rsidP="00492451">
      <w:pPr>
        <w:jc w:val="center"/>
        <w:rPr>
          <w:rFonts w:ascii="Times New Roman" w:hAnsi="Times New Roman"/>
          <w:b w:val="0"/>
          <w:i/>
          <w:iCs/>
          <w:sz w:val="26"/>
          <w:szCs w:val="26"/>
        </w:rPr>
      </w:pPr>
    </w:p>
    <w:p w14:paraId="5BAF34F6" w14:textId="77777777" w:rsidR="00492451" w:rsidRPr="0059027D" w:rsidRDefault="00492451" w:rsidP="00492451">
      <w:pPr>
        <w:jc w:val="center"/>
        <w:rPr>
          <w:rFonts w:ascii="Times New Roman" w:hAnsi="Times New Roman"/>
          <w:b w:val="0"/>
          <w:i/>
          <w:iCs/>
          <w:sz w:val="26"/>
          <w:szCs w:val="26"/>
        </w:rPr>
      </w:pPr>
    </w:p>
    <w:p w14:paraId="6B8FA612" w14:textId="77777777" w:rsidR="00492451" w:rsidRPr="0059027D" w:rsidRDefault="00492451" w:rsidP="00492451">
      <w:pPr>
        <w:jc w:val="center"/>
        <w:rPr>
          <w:rFonts w:ascii="Times New Roman" w:hAnsi="Times New Roman"/>
          <w:b w:val="0"/>
          <w:i/>
          <w:iCs/>
          <w:sz w:val="26"/>
          <w:szCs w:val="26"/>
        </w:rPr>
      </w:pPr>
    </w:p>
    <w:p w14:paraId="00E2DF2D" w14:textId="77777777" w:rsidR="00492451" w:rsidRPr="0059027D" w:rsidRDefault="00492451" w:rsidP="00492451">
      <w:pPr>
        <w:jc w:val="center"/>
        <w:rPr>
          <w:rFonts w:ascii="Times New Roman" w:hAnsi="Times New Roman"/>
          <w:b w:val="0"/>
          <w:i/>
          <w:iCs/>
          <w:sz w:val="26"/>
          <w:szCs w:val="26"/>
        </w:rPr>
      </w:pPr>
    </w:p>
    <w:p w14:paraId="1A9884B6" w14:textId="77777777" w:rsidR="00492451" w:rsidRPr="0059027D" w:rsidRDefault="00492451" w:rsidP="00492451">
      <w:pPr>
        <w:jc w:val="center"/>
        <w:rPr>
          <w:rFonts w:ascii="Times New Roman" w:hAnsi="Times New Roman"/>
          <w:b w:val="0"/>
          <w:i/>
          <w:iCs/>
          <w:sz w:val="26"/>
          <w:szCs w:val="26"/>
        </w:rPr>
      </w:pPr>
    </w:p>
    <w:p w14:paraId="6827F8E8" w14:textId="77777777" w:rsidR="00492451" w:rsidRPr="0059027D" w:rsidRDefault="00492451" w:rsidP="00492451">
      <w:pPr>
        <w:jc w:val="center"/>
        <w:rPr>
          <w:rFonts w:ascii="Times New Roman" w:hAnsi="Times New Roman"/>
          <w:b w:val="0"/>
          <w:i/>
          <w:iCs/>
          <w:sz w:val="26"/>
          <w:szCs w:val="26"/>
        </w:rPr>
      </w:pPr>
    </w:p>
    <w:p w14:paraId="6084C9DD" w14:textId="77777777" w:rsidR="00492451" w:rsidRPr="0059027D" w:rsidRDefault="00492451" w:rsidP="00492451">
      <w:pPr>
        <w:jc w:val="center"/>
        <w:rPr>
          <w:rFonts w:ascii="Times New Roman" w:hAnsi="Times New Roman"/>
          <w:b w:val="0"/>
          <w:i/>
          <w:iCs/>
          <w:sz w:val="26"/>
          <w:szCs w:val="26"/>
        </w:rPr>
      </w:pPr>
    </w:p>
    <w:p w14:paraId="614102E4" w14:textId="77777777" w:rsidR="00492451" w:rsidRPr="0059027D" w:rsidRDefault="00492451" w:rsidP="00492451">
      <w:pPr>
        <w:jc w:val="center"/>
        <w:rPr>
          <w:rFonts w:ascii="Times New Roman" w:hAnsi="Times New Roman"/>
          <w:b w:val="0"/>
          <w:i/>
          <w:iCs/>
          <w:sz w:val="26"/>
          <w:szCs w:val="26"/>
        </w:rPr>
      </w:pPr>
    </w:p>
    <w:p w14:paraId="1618DC57" w14:textId="77777777" w:rsidR="00492451" w:rsidRPr="0059027D" w:rsidRDefault="00492451" w:rsidP="00492451">
      <w:pPr>
        <w:jc w:val="center"/>
        <w:rPr>
          <w:rFonts w:ascii="Times New Roman" w:hAnsi="Times New Roman"/>
          <w:b w:val="0"/>
          <w:i/>
          <w:iCs/>
          <w:sz w:val="26"/>
          <w:szCs w:val="26"/>
        </w:rPr>
      </w:pPr>
    </w:p>
    <w:p w14:paraId="3EB67298" w14:textId="77777777" w:rsidR="00924168" w:rsidRPr="0059027D" w:rsidRDefault="00924168" w:rsidP="00924168">
      <w:pPr>
        <w:spacing w:line="340" w:lineRule="exact"/>
        <w:jc w:val="center"/>
        <w:outlineLvl w:val="0"/>
        <w:rPr>
          <w:rFonts w:ascii="Times New Roman" w:hAnsi="Times New Roman"/>
          <w:spacing w:val="-2"/>
        </w:rPr>
      </w:pPr>
      <w:bookmarkStart w:id="261" w:name="_Toc89414371"/>
      <w:bookmarkStart w:id="262" w:name="_Toc95320431"/>
      <w:r w:rsidRPr="0059027D">
        <w:rPr>
          <w:rFonts w:ascii="Times New Roman" w:hAnsi="Times New Roman"/>
          <w:spacing w:val="-2"/>
        </w:rPr>
        <w:lastRenderedPageBreak/>
        <w:t>Phụ lục 6</w:t>
      </w:r>
    </w:p>
    <w:p w14:paraId="78570091" w14:textId="77777777" w:rsidR="00924168" w:rsidRPr="0059027D" w:rsidRDefault="00924168" w:rsidP="00924168">
      <w:pPr>
        <w:spacing w:line="340" w:lineRule="exact"/>
        <w:jc w:val="center"/>
        <w:outlineLvl w:val="0"/>
        <w:rPr>
          <w:rFonts w:ascii="Times New Roman" w:hAnsi="Times New Roman"/>
          <w:spacing w:val="-2"/>
          <w:sz w:val="26"/>
        </w:rPr>
      </w:pPr>
      <w:r w:rsidRPr="0059027D">
        <w:rPr>
          <w:rFonts w:ascii="Times New Roman" w:hAnsi="Times New Roman"/>
          <w:spacing w:val="-2"/>
          <w:sz w:val="26"/>
        </w:rPr>
        <w:t>ĐỊNH HƯỚNG  PHÁT TRIỂN HẠ TẦNG  VĂN HÓA, THỂ THAO</w:t>
      </w:r>
    </w:p>
    <w:p w14:paraId="3CBDA23A" w14:textId="77777777" w:rsidR="00924168" w:rsidRPr="0059027D" w:rsidRDefault="00924168" w:rsidP="00924168">
      <w:pPr>
        <w:spacing w:after="120" w:line="340" w:lineRule="exact"/>
        <w:jc w:val="center"/>
        <w:outlineLvl w:val="0"/>
        <w:rPr>
          <w:rFonts w:ascii="Times New Roman" w:hAnsi="Times New Roman"/>
          <w:spacing w:val="-2"/>
          <w:sz w:val="26"/>
        </w:rPr>
      </w:pPr>
      <w:r w:rsidRPr="0059027D">
        <w:rPr>
          <w:rFonts w:ascii="Times New Roman" w:hAnsi="Times New Roman"/>
          <w:spacing w:val="-2"/>
          <w:sz w:val="26"/>
        </w:rPr>
        <w:t xml:space="preserve"> TỈNH LAI CHÂU THỜI KỲ 2021-2030</w:t>
      </w:r>
    </w:p>
    <w:p w14:paraId="5205661B" w14:textId="77777777" w:rsidR="00924168" w:rsidRPr="0059027D" w:rsidRDefault="00924168" w:rsidP="00924168">
      <w:pPr>
        <w:spacing w:after="120"/>
        <w:jc w:val="center"/>
        <w:rPr>
          <w:rFonts w:ascii="Times New Roman" w:hAnsi="Times New Roman"/>
          <w:b w:val="0"/>
          <w:i/>
          <w:spacing w:val="-2"/>
        </w:rPr>
      </w:pPr>
      <w:r w:rsidRPr="0059027D">
        <w:rPr>
          <w:rFonts w:ascii="Times New Roman" w:hAnsi="Times New Roman"/>
          <w:b w:val="0"/>
          <w:i/>
          <w:iCs/>
          <w:sz w:val="26"/>
          <w:szCs w:val="26"/>
        </w:rPr>
        <w:t>(Kèm theo Quyết định số …./QĐ-TTg ngày …. /…./2022 của Thủ tướng Chính phủ)</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4040"/>
        <w:gridCol w:w="1021"/>
        <w:gridCol w:w="3231"/>
      </w:tblGrid>
      <w:tr w:rsidR="00261630" w:rsidRPr="0059027D" w14:paraId="5496AC68" w14:textId="77777777" w:rsidTr="0053183B">
        <w:trPr>
          <w:trHeight w:val="465"/>
          <w:tblHeader/>
        </w:trPr>
        <w:tc>
          <w:tcPr>
            <w:tcW w:w="780" w:type="dxa"/>
            <w:shd w:val="clear" w:color="auto" w:fill="E2EFD9" w:themeFill="accent6" w:themeFillTint="33"/>
          </w:tcPr>
          <w:p w14:paraId="5AB31557" w14:textId="71EAE855" w:rsidR="00924168" w:rsidRPr="0059027D" w:rsidRDefault="00B61987" w:rsidP="00B61987">
            <w:pPr>
              <w:spacing w:before="80" w:line="276" w:lineRule="auto"/>
              <w:jc w:val="center"/>
              <w:rPr>
                <w:rFonts w:ascii="Times New Roman" w:hAnsi="Times New Roman"/>
                <w:bCs/>
                <w:sz w:val="26"/>
                <w:szCs w:val="26"/>
              </w:rPr>
            </w:pPr>
            <w:r w:rsidRPr="0059027D">
              <w:rPr>
                <w:rFonts w:ascii="Times New Roman" w:hAnsi="Times New Roman"/>
                <w:bCs/>
                <w:sz w:val="26"/>
                <w:szCs w:val="26"/>
              </w:rPr>
              <w:t>STT</w:t>
            </w:r>
          </w:p>
        </w:tc>
        <w:tc>
          <w:tcPr>
            <w:tcW w:w="4040" w:type="dxa"/>
            <w:shd w:val="clear" w:color="auto" w:fill="E2EFD9" w:themeFill="accent6" w:themeFillTint="33"/>
          </w:tcPr>
          <w:p w14:paraId="2346942E" w14:textId="1FE78D18" w:rsidR="00924168" w:rsidRPr="0059027D" w:rsidRDefault="00B61987" w:rsidP="00B61987">
            <w:pPr>
              <w:spacing w:before="80" w:line="276" w:lineRule="auto"/>
              <w:jc w:val="center"/>
              <w:rPr>
                <w:rFonts w:ascii="Times New Roman" w:hAnsi="Times New Roman"/>
                <w:bCs/>
                <w:sz w:val="26"/>
                <w:szCs w:val="26"/>
              </w:rPr>
            </w:pPr>
            <w:r w:rsidRPr="0059027D">
              <w:rPr>
                <w:rFonts w:ascii="Times New Roman" w:hAnsi="Times New Roman"/>
                <w:bCs/>
                <w:sz w:val="26"/>
                <w:szCs w:val="26"/>
              </w:rPr>
              <w:t>Danh mục</w:t>
            </w:r>
          </w:p>
        </w:tc>
        <w:tc>
          <w:tcPr>
            <w:tcW w:w="1021" w:type="dxa"/>
            <w:shd w:val="clear" w:color="auto" w:fill="E2EFD9" w:themeFill="accent6" w:themeFillTint="33"/>
          </w:tcPr>
          <w:p w14:paraId="65AF7FED" w14:textId="25CA0FE3" w:rsidR="00924168" w:rsidRPr="0059027D" w:rsidRDefault="00B61987" w:rsidP="00B61987">
            <w:pPr>
              <w:spacing w:before="80" w:line="276" w:lineRule="auto"/>
              <w:jc w:val="center"/>
              <w:rPr>
                <w:rFonts w:ascii="Times New Roman" w:hAnsi="Times New Roman"/>
                <w:bCs/>
                <w:sz w:val="26"/>
                <w:szCs w:val="26"/>
              </w:rPr>
            </w:pPr>
            <w:r w:rsidRPr="0059027D">
              <w:rPr>
                <w:rFonts w:ascii="Times New Roman" w:hAnsi="Times New Roman"/>
                <w:bCs/>
                <w:sz w:val="26"/>
                <w:szCs w:val="26"/>
              </w:rPr>
              <w:t>Số lượng</w:t>
            </w:r>
          </w:p>
        </w:tc>
        <w:tc>
          <w:tcPr>
            <w:tcW w:w="3231" w:type="dxa"/>
            <w:shd w:val="clear" w:color="auto" w:fill="E2EFD9" w:themeFill="accent6" w:themeFillTint="33"/>
            <w:vAlign w:val="center"/>
            <w:hideMark/>
          </w:tcPr>
          <w:p w14:paraId="18CB916C" w14:textId="1677A4D7" w:rsidR="00924168" w:rsidRPr="0059027D" w:rsidRDefault="00B61987" w:rsidP="0053183B">
            <w:pPr>
              <w:spacing w:before="80" w:line="276" w:lineRule="auto"/>
              <w:jc w:val="center"/>
              <w:rPr>
                <w:rFonts w:ascii="Times New Roman" w:hAnsi="Times New Roman"/>
                <w:bCs/>
                <w:sz w:val="26"/>
                <w:szCs w:val="26"/>
              </w:rPr>
            </w:pPr>
            <w:r w:rsidRPr="0059027D">
              <w:rPr>
                <w:rFonts w:ascii="Times New Roman" w:hAnsi="Times New Roman"/>
                <w:bCs/>
                <w:sz w:val="26"/>
                <w:szCs w:val="26"/>
              </w:rPr>
              <w:t>Địa điểm</w:t>
            </w:r>
          </w:p>
        </w:tc>
      </w:tr>
      <w:tr w:rsidR="00261630" w:rsidRPr="0059027D" w14:paraId="72FAC1A9" w14:textId="77777777" w:rsidTr="0053183B">
        <w:trPr>
          <w:trHeight w:val="450"/>
        </w:trPr>
        <w:tc>
          <w:tcPr>
            <w:tcW w:w="780" w:type="dxa"/>
            <w:shd w:val="clear" w:color="auto" w:fill="auto"/>
            <w:vAlign w:val="center"/>
          </w:tcPr>
          <w:p w14:paraId="3360F942" w14:textId="5CBD8E7A" w:rsidR="00B61987" w:rsidRPr="0059027D" w:rsidRDefault="00B61987" w:rsidP="0053183B">
            <w:pPr>
              <w:spacing w:before="80" w:line="276" w:lineRule="auto"/>
              <w:jc w:val="center"/>
              <w:rPr>
                <w:rFonts w:ascii="Times New Roman" w:hAnsi="Times New Roman"/>
                <w:bCs/>
                <w:i/>
                <w:sz w:val="26"/>
                <w:szCs w:val="26"/>
              </w:rPr>
            </w:pPr>
            <w:r w:rsidRPr="0059027D">
              <w:rPr>
                <w:rFonts w:ascii="Times New Roman" w:hAnsi="Times New Roman"/>
                <w:bCs/>
                <w:sz w:val="26"/>
                <w:szCs w:val="26"/>
              </w:rPr>
              <w:t>I</w:t>
            </w:r>
          </w:p>
        </w:tc>
        <w:tc>
          <w:tcPr>
            <w:tcW w:w="4040" w:type="dxa"/>
            <w:shd w:val="clear" w:color="auto" w:fill="auto"/>
            <w:vAlign w:val="center"/>
          </w:tcPr>
          <w:p w14:paraId="2A472CE6" w14:textId="6F0FB84F" w:rsidR="00B61987" w:rsidRPr="0059027D" w:rsidRDefault="00B61987" w:rsidP="0053183B">
            <w:pPr>
              <w:spacing w:before="80" w:line="276" w:lineRule="auto"/>
              <w:rPr>
                <w:rFonts w:ascii="Times New Roman" w:hAnsi="Times New Roman"/>
                <w:bCs/>
                <w:i/>
                <w:sz w:val="26"/>
                <w:szCs w:val="26"/>
              </w:rPr>
            </w:pPr>
            <w:r w:rsidRPr="0059027D">
              <w:rPr>
                <w:rFonts w:ascii="Times New Roman" w:hAnsi="Times New Roman"/>
                <w:bCs/>
                <w:sz w:val="26"/>
                <w:szCs w:val="26"/>
              </w:rPr>
              <w:t>DI TÍCH</w:t>
            </w:r>
          </w:p>
        </w:tc>
        <w:tc>
          <w:tcPr>
            <w:tcW w:w="1021" w:type="dxa"/>
            <w:shd w:val="clear" w:color="auto" w:fill="auto"/>
          </w:tcPr>
          <w:p w14:paraId="079237D1" w14:textId="491E8E4F" w:rsidR="00B61987" w:rsidRPr="0059027D" w:rsidRDefault="00B61987" w:rsidP="00B61987">
            <w:pPr>
              <w:spacing w:before="80" w:line="276" w:lineRule="auto"/>
              <w:jc w:val="center"/>
              <w:rPr>
                <w:rFonts w:ascii="Times New Roman" w:hAnsi="Times New Roman"/>
                <w:bCs/>
                <w:i/>
                <w:sz w:val="26"/>
                <w:szCs w:val="26"/>
              </w:rPr>
            </w:pPr>
            <w:r w:rsidRPr="0059027D">
              <w:rPr>
                <w:rFonts w:ascii="Times New Roman" w:hAnsi="Times New Roman"/>
                <w:bCs/>
                <w:sz w:val="26"/>
                <w:szCs w:val="26"/>
              </w:rPr>
              <w:t>40</w:t>
            </w:r>
          </w:p>
        </w:tc>
        <w:tc>
          <w:tcPr>
            <w:tcW w:w="3231" w:type="dxa"/>
            <w:shd w:val="clear" w:color="auto" w:fill="auto"/>
            <w:vAlign w:val="center"/>
            <w:hideMark/>
          </w:tcPr>
          <w:p w14:paraId="0F74129D" w14:textId="77777777" w:rsidR="00B61987" w:rsidRPr="0059027D" w:rsidRDefault="00B61987" w:rsidP="0053183B">
            <w:pPr>
              <w:spacing w:before="80" w:line="276" w:lineRule="auto"/>
              <w:jc w:val="center"/>
              <w:rPr>
                <w:rFonts w:ascii="Times New Roman" w:hAnsi="Times New Roman"/>
                <w:bCs/>
                <w:i/>
                <w:sz w:val="26"/>
                <w:szCs w:val="26"/>
              </w:rPr>
            </w:pPr>
          </w:p>
        </w:tc>
      </w:tr>
      <w:tr w:rsidR="00261630" w:rsidRPr="0059027D" w14:paraId="0A74C709" w14:textId="77777777" w:rsidTr="0053183B">
        <w:trPr>
          <w:trHeight w:val="450"/>
        </w:trPr>
        <w:tc>
          <w:tcPr>
            <w:tcW w:w="780" w:type="dxa"/>
            <w:shd w:val="clear" w:color="auto" w:fill="auto"/>
            <w:vAlign w:val="center"/>
          </w:tcPr>
          <w:p w14:paraId="4C1A9BEB" w14:textId="61353681" w:rsidR="00B61987" w:rsidRPr="0059027D" w:rsidRDefault="00B61987" w:rsidP="0053183B">
            <w:pPr>
              <w:spacing w:before="80" w:line="276" w:lineRule="auto"/>
              <w:jc w:val="center"/>
              <w:rPr>
                <w:rFonts w:ascii="Times New Roman" w:hAnsi="Times New Roman"/>
                <w:bCs/>
                <w:i/>
                <w:sz w:val="26"/>
                <w:szCs w:val="26"/>
              </w:rPr>
            </w:pPr>
            <w:r w:rsidRPr="0059027D">
              <w:rPr>
                <w:rFonts w:ascii="Times New Roman" w:hAnsi="Times New Roman"/>
                <w:bCs/>
                <w:i/>
                <w:sz w:val="26"/>
                <w:szCs w:val="26"/>
              </w:rPr>
              <w:t>I.1</w:t>
            </w:r>
          </w:p>
        </w:tc>
        <w:tc>
          <w:tcPr>
            <w:tcW w:w="4040" w:type="dxa"/>
            <w:shd w:val="clear" w:color="auto" w:fill="auto"/>
            <w:vAlign w:val="center"/>
          </w:tcPr>
          <w:p w14:paraId="33DC6FDF" w14:textId="5178ECC5" w:rsidR="00B61987" w:rsidRPr="0059027D" w:rsidRDefault="00B61987" w:rsidP="0053183B">
            <w:pPr>
              <w:spacing w:before="80" w:line="276" w:lineRule="auto"/>
              <w:rPr>
                <w:rFonts w:ascii="Times New Roman" w:hAnsi="Times New Roman"/>
                <w:bCs/>
                <w:i/>
                <w:sz w:val="26"/>
                <w:szCs w:val="26"/>
              </w:rPr>
            </w:pPr>
            <w:r w:rsidRPr="0059027D">
              <w:rPr>
                <w:rFonts w:ascii="Times New Roman" w:hAnsi="Times New Roman"/>
                <w:bCs/>
                <w:i/>
                <w:sz w:val="26"/>
                <w:szCs w:val="26"/>
              </w:rPr>
              <w:t>Di tích quốc gia đặc biệt</w:t>
            </w:r>
          </w:p>
        </w:tc>
        <w:tc>
          <w:tcPr>
            <w:tcW w:w="1021" w:type="dxa"/>
            <w:shd w:val="clear" w:color="auto" w:fill="auto"/>
          </w:tcPr>
          <w:p w14:paraId="2ABC8E43" w14:textId="27202FB6" w:rsidR="00B61987" w:rsidRPr="0059027D" w:rsidRDefault="00B61987" w:rsidP="00B61987">
            <w:pPr>
              <w:spacing w:before="80" w:line="276" w:lineRule="auto"/>
              <w:jc w:val="center"/>
              <w:rPr>
                <w:rFonts w:ascii="Times New Roman" w:hAnsi="Times New Roman"/>
                <w:bCs/>
                <w:i/>
                <w:sz w:val="26"/>
                <w:szCs w:val="26"/>
              </w:rPr>
            </w:pPr>
            <w:r w:rsidRPr="0059027D">
              <w:rPr>
                <w:rFonts w:ascii="Times New Roman" w:hAnsi="Times New Roman"/>
                <w:bCs/>
                <w:i/>
                <w:sz w:val="26"/>
                <w:szCs w:val="26"/>
              </w:rPr>
              <w:t>1</w:t>
            </w:r>
          </w:p>
        </w:tc>
        <w:tc>
          <w:tcPr>
            <w:tcW w:w="3231" w:type="dxa"/>
            <w:shd w:val="clear" w:color="auto" w:fill="auto"/>
            <w:vAlign w:val="center"/>
          </w:tcPr>
          <w:p w14:paraId="1EAA686C" w14:textId="77777777" w:rsidR="00B61987" w:rsidRPr="0059027D" w:rsidRDefault="00B61987" w:rsidP="0053183B">
            <w:pPr>
              <w:spacing w:before="80" w:line="276" w:lineRule="auto"/>
              <w:jc w:val="center"/>
              <w:rPr>
                <w:rFonts w:ascii="Times New Roman" w:hAnsi="Times New Roman"/>
                <w:bCs/>
                <w:i/>
                <w:sz w:val="26"/>
                <w:szCs w:val="26"/>
              </w:rPr>
            </w:pPr>
          </w:p>
        </w:tc>
      </w:tr>
      <w:tr w:rsidR="00261630" w:rsidRPr="0059027D" w14:paraId="0CB027D7" w14:textId="77777777" w:rsidTr="0053183B">
        <w:trPr>
          <w:trHeight w:val="506"/>
        </w:trPr>
        <w:tc>
          <w:tcPr>
            <w:tcW w:w="780" w:type="dxa"/>
            <w:shd w:val="clear" w:color="auto" w:fill="auto"/>
            <w:vAlign w:val="center"/>
            <w:hideMark/>
          </w:tcPr>
          <w:p w14:paraId="18E46C2E" w14:textId="77777777" w:rsidR="00B61987" w:rsidRPr="0059027D" w:rsidRDefault="00B61987" w:rsidP="0053183B">
            <w:pPr>
              <w:spacing w:before="80" w:line="276" w:lineRule="auto"/>
              <w:jc w:val="center"/>
              <w:rPr>
                <w:rFonts w:ascii="Times New Roman" w:hAnsi="Times New Roman"/>
                <w:b w:val="0"/>
                <w:bCs/>
                <w:i/>
                <w:iCs/>
                <w:sz w:val="26"/>
                <w:szCs w:val="26"/>
              </w:rPr>
            </w:pPr>
            <w:r w:rsidRPr="0059027D">
              <w:rPr>
                <w:rFonts w:ascii="Times New Roman" w:hAnsi="Times New Roman"/>
                <w:b w:val="0"/>
                <w:bCs/>
                <w:i/>
                <w:iCs/>
                <w:sz w:val="26"/>
                <w:szCs w:val="26"/>
              </w:rPr>
              <w:t>I.1.1</w:t>
            </w:r>
          </w:p>
        </w:tc>
        <w:tc>
          <w:tcPr>
            <w:tcW w:w="4040" w:type="dxa"/>
            <w:shd w:val="clear" w:color="auto" w:fill="auto"/>
            <w:vAlign w:val="center"/>
            <w:hideMark/>
          </w:tcPr>
          <w:p w14:paraId="0E16D6E3" w14:textId="77777777" w:rsidR="00B61987" w:rsidRPr="0059027D" w:rsidRDefault="00B61987" w:rsidP="0053183B">
            <w:pPr>
              <w:spacing w:before="80" w:line="276" w:lineRule="auto"/>
              <w:rPr>
                <w:rFonts w:ascii="Times New Roman" w:hAnsi="Times New Roman"/>
                <w:b w:val="0"/>
                <w:bCs/>
                <w:i/>
                <w:iCs/>
                <w:sz w:val="26"/>
                <w:szCs w:val="26"/>
              </w:rPr>
            </w:pPr>
            <w:r w:rsidRPr="0059027D">
              <w:rPr>
                <w:rFonts w:ascii="Times New Roman" w:hAnsi="Times New Roman"/>
                <w:b w:val="0"/>
                <w:bCs/>
                <w:i/>
                <w:iCs/>
                <w:sz w:val="26"/>
                <w:szCs w:val="26"/>
              </w:rPr>
              <w:t>Di tích Quốc gia đặc biệt đã được công nhận</w:t>
            </w:r>
          </w:p>
        </w:tc>
        <w:tc>
          <w:tcPr>
            <w:tcW w:w="1021" w:type="dxa"/>
            <w:shd w:val="clear" w:color="auto" w:fill="auto"/>
          </w:tcPr>
          <w:p w14:paraId="1D3E8275" w14:textId="77777777" w:rsidR="00B61987" w:rsidRPr="0059027D" w:rsidRDefault="00B61987" w:rsidP="00B61987">
            <w:pPr>
              <w:spacing w:before="80" w:line="276" w:lineRule="auto"/>
              <w:jc w:val="center"/>
              <w:rPr>
                <w:rFonts w:ascii="Times New Roman" w:hAnsi="Times New Roman"/>
                <w:b w:val="0"/>
                <w:bCs/>
                <w:iCs/>
                <w:sz w:val="26"/>
                <w:szCs w:val="26"/>
              </w:rPr>
            </w:pPr>
            <w:r w:rsidRPr="0059027D">
              <w:rPr>
                <w:rFonts w:ascii="Times New Roman" w:hAnsi="Times New Roman"/>
                <w:b w:val="0"/>
                <w:bCs/>
                <w:iCs/>
                <w:sz w:val="26"/>
                <w:szCs w:val="26"/>
              </w:rPr>
              <w:t>0</w:t>
            </w:r>
          </w:p>
        </w:tc>
        <w:tc>
          <w:tcPr>
            <w:tcW w:w="3231" w:type="dxa"/>
            <w:shd w:val="clear" w:color="auto" w:fill="auto"/>
            <w:vAlign w:val="center"/>
          </w:tcPr>
          <w:p w14:paraId="021F7AA1" w14:textId="77777777" w:rsidR="00B61987" w:rsidRPr="0059027D" w:rsidRDefault="00B61987" w:rsidP="0053183B">
            <w:pPr>
              <w:spacing w:before="80" w:line="276" w:lineRule="auto"/>
              <w:jc w:val="center"/>
              <w:rPr>
                <w:rFonts w:ascii="Times New Roman" w:hAnsi="Times New Roman"/>
                <w:b w:val="0"/>
                <w:bCs/>
                <w:iCs/>
                <w:sz w:val="26"/>
                <w:szCs w:val="26"/>
              </w:rPr>
            </w:pPr>
          </w:p>
        </w:tc>
      </w:tr>
      <w:tr w:rsidR="00261630" w:rsidRPr="0059027D" w14:paraId="09EF43DA" w14:textId="77777777" w:rsidTr="0053183B">
        <w:trPr>
          <w:trHeight w:val="695"/>
        </w:trPr>
        <w:tc>
          <w:tcPr>
            <w:tcW w:w="780" w:type="dxa"/>
            <w:shd w:val="clear" w:color="auto" w:fill="auto"/>
            <w:vAlign w:val="center"/>
            <w:hideMark/>
          </w:tcPr>
          <w:p w14:paraId="5CF5232C" w14:textId="77777777" w:rsidR="00B61987" w:rsidRPr="0059027D" w:rsidRDefault="00B61987" w:rsidP="0053183B">
            <w:pPr>
              <w:spacing w:before="80" w:line="276" w:lineRule="auto"/>
              <w:jc w:val="center"/>
              <w:rPr>
                <w:rFonts w:ascii="Times New Roman" w:hAnsi="Times New Roman"/>
                <w:b w:val="0"/>
                <w:bCs/>
                <w:i/>
                <w:iCs/>
                <w:sz w:val="26"/>
                <w:szCs w:val="26"/>
              </w:rPr>
            </w:pPr>
            <w:r w:rsidRPr="0059027D">
              <w:rPr>
                <w:rFonts w:ascii="Times New Roman" w:hAnsi="Times New Roman"/>
                <w:b w:val="0"/>
                <w:bCs/>
                <w:i/>
                <w:iCs/>
                <w:sz w:val="26"/>
                <w:szCs w:val="26"/>
              </w:rPr>
              <w:t>I.1.2</w:t>
            </w:r>
          </w:p>
        </w:tc>
        <w:tc>
          <w:tcPr>
            <w:tcW w:w="4040" w:type="dxa"/>
            <w:shd w:val="clear" w:color="auto" w:fill="auto"/>
            <w:vAlign w:val="center"/>
            <w:hideMark/>
          </w:tcPr>
          <w:p w14:paraId="43532511" w14:textId="3A626DDE" w:rsidR="00B61987" w:rsidRPr="0059027D" w:rsidRDefault="00B61987" w:rsidP="0053183B">
            <w:pPr>
              <w:spacing w:before="80" w:line="276" w:lineRule="auto"/>
              <w:rPr>
                <w:rFonts w:ascii="Times New Roman" w:hAnsi="Times New Roman"/>
                <w:bCs/>
                <w:i/>
                <w:iCs/>
                <w:sz w:val="26"/>
                <w:szCs w:val="26"/>
              </w:rPr>
            </w:pPr>
            <w:r w:rsidRPr="0059027D">
              <w:rPr>
                <w:rFonts w:ascii="Times New Roman" w:hAnsi="Times New Roman"/>
                <w:bCs/>
                <w:i/>
                <w:iCs/>
                <w:sz w:val="26"/>
                <w:szCs w:val="26"/>
              </w:rPr>
              <w:t>Di tích đề nghị công nhận Di tích quốc gia đặc biệt</w:t>
            </w:r>
          </w:p>
        </w:tc>
        <w:tc>
          <w:tcPr>
            <w:tcW w:w="1021" w:type="dxa"/>
            <w:shd w:val="clear" w:color="auto" w:fill="auto"/>
          </w:tcPr>
          <w:p w14:paraId="67C1E2C7" w14:textId="77777777" w:rsidR="00B61987" w:rsidRPr="0059027D" w:rsidRDefault="00B61987" w:rsidP="00B61987">
            <w:pPr>
              <w:spacing w:before="80" w:line="276" w:lineRule="auto"/>
              <w:jc w:val="center"/>
              <w:rPr>
                <w:rFonts w:ascii="Times New Roman" w:hAnsi="Times New Roman"/>
                <w:b w:val="0"/>
                <w:bCs/>
                <w:iCs/>
                <w:sz w:val="26"/>
                <w:szCs w:val="26"/>
              </w:rPr>
            </w:pPr>
            <w:r w:rsidRPr="0059027D">
              <w:rPr>
                <w:rFonts w:ascii="Times New Roman" w:hAnsi="Times New Roman"/>
                <w:b w:val="0"/>
                <w:sz w:val="26"/>
                <w:szCs w:val="26"/>
              </w:rPr>
              <w:t>1</w:t>
            </w:r>
          </w:p>
        </w:tc>
        <w:tc>
          <w:tcPr>
            <w:tcW w:w="3231" w:type="dxa"/>
            <w:shd w:val="clear" w:color="auto" w:fill="auto"/>
            <w:vAlign w:val="center"/>
          </w:tcPr>
          <w:p w14:paraId="1425D1D3" w14:textId="77777777" w:rsidR="00B61987" w:rsidRPr="0059027D" w:rsidRDefault="00B61987" w:rsidP="0053183B">
            <w:pPr>
              <w:spacing w:before="80" w:line="276" w:lineRule="auto"/>
              <w:jc w:val="center"/>
              <w:rPr>
                <w:rFonts w:ascii="Times New Roman" w:hAnsi="Times New Roman"/>
                <w:b w:val="0"/>
                <w:iCs/>
                <w:sz w:val="26"/>
                <w:szCs w:val="26"/>
              </w:rPr>
            </w:pPr>
          </w:p>
        </w:tc>
      </w:tr>
      <w:tr w:rsidR="00261630" w:rsidRPr="0059027D" w14:paraId="5CCE19A9" w14:textId="77777777" w:rsidTr="0053183B">
        <w:trPr>
          <w:trHeight w:val="562"/>
        </w:trPr>
        <w:tc>
          <w:tcPr>
            <w:tcW w:w="780" w:type="dxa"/>
            <w:shd w:val="clear" w:color="000000" w:fill="FFFFFF"/>
            <w:vAlign w:val="center"/>
          </w:tcPr>
          <w:p w14:paraId="3B0ABE83"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040" w:type="dxa"/>
            <w:shd w:val="clear" w:color="000000" w:fill="FFFFFF"/>
            <w:vAlign w:val="center"/>
          </w:tcPr>
          <w:p w14:paraId="263B89E6"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Địa điểm lưu niệm Vua Lê Thái Tổ</w:t>
            </w:r>
          </w:p>
        </w:tc>
        <w:tc>
          <w:tcPr>
            <w:tcW w:w="1021" w:type="dxa"/>
            <w:shd w:val="clear" w:color="000000" w:fill="FFFFFF"/>
          </w:tcPr>
          <w:p w14:paraId="5525FC05" w14:textId="77777777" w:rsidR="00B61987" w:rsidRPr="0059027D" w:rsidRDefault="00B61987" w:rsidP="00B61987">
            <w:pPr>
              <w:spacing w:before="80" w:line="276" w:lineRule="auto"/>
              <w:jc w:val="center"/>
              <w:rPr>
                <w:rFonts w:ascii="Times New Roman" w:hAnsi="Times New Roman"/>
                <w:b w:val="0"/>
                <w:sz w:val="26"/>
                <w:szCs w:val="26"/>
              </w:rPr>
            </w:pPr>
          </w:p>
        </w:tc>
        <w:tc>
          <w:tcPr>
            <w:tcW w:w="3231" w:type="dxa"/>
            <w:shd w:val="clear" w:color="000000" w:fill="FFFFFF"/>
            <w:vAlign w:val="center"/>
          </w:tcPr>
          <w:p w14:paraId="2D421FE3" w14:textId="77777777" w:rsidR="00B61987" w:rsidRPr="0059027D" w:rsidRDefault="00B61987" w:rsidP="0053183B">
            <w:pPr>
              <w:spacing w:before="80" w:line="276" w:lineRule="auto"/>
              <w:jc w:val="center"/>
              <w:rPr>
                <w:rFonts w:ascii="Times New Roman" w:hAnsi="Times New Roman"/>
                <w:b w:val="0"/>
                <w:bCs/>
                <w:iCs/>
                <w:sz w:val="26"/>
                <w:szCs w:val="26"/>
              </w:rPr>
            </w:pPr>
            <w:r w:rsidRPr="0059027D">
              <w:rPr>
                <w:rFonts w:ascii="Times New Roman" w:hAnsi="Times New Roman"/>
                <w:b w:val="0"/>
                <w:bCs/>
                <w:iCs/>
                <w:sz w:val="26"/>
                <w:szCs w:val="26"/>
              </w:rPr>
              <w:t>xã Lê Lợi, huyện Nậm Nhùn</w:t>
            </w:r>
          </w:p>
        </w:tc>
      </w:tr>
      <w:tr w:rsidR="00261630" w:rsidRPr="0059027D" w14:paraId="40EB69D5" w14:textId="77777777" w:rsidTr="0053183B">
        <w:trPr>
          <w:trHeight w:val="495"/>
        </w:trPr>
        <w:tc>
          <w:tcPr>
            <w:tcW w:w="780" w:type="dxa"/>
            <w:shd w:val="clear" w:color="000000" w:fill="FFFFFF"/>
            <w:vAlign w:val="center"/>
            <w:hideMark/>
          </w:tcPr>
          <w:p w14:paraId="69BB4C32" w14:textId="77777777" w:rsidR="00B61987" w:rsidRPr="0059027D" w:rsidRDefault="00B61987" w:rsidP="0053183B">
            <w:pPr>
              <w:spacing w:before="80" w:line="276" w:lineRule="auto"/>
              <w:jc w:val="center"/>
              <w:rPr>
                <w:rFonts w:ascii="Times New Roman" w:hAnsi="Times New Roman"/>
                <w:bCs/>
                <w:i/>
                <w:sz w:val="26"/>
                <w:szCs w:val="26"/>
              </w:rPr>
            </w:pPr>
            <w:r w:rsidRPr="0059027D">
              <w:rPr>
                <w:rFonts w:ascii="Times New Roman" w:hAnsi="Times New Roman"/>
                <w:bCs/>
                <w:i/>
                <w:sz w:val="26"/>
                <w:szCs w:val="26"/>
              </w:rPr>
              <w:t>I.2</w:t>
            </w:r>
          </w:p>
        </w:tc>
        <w:tc>
          <w:tcPr>
            <w:tcW w:w="4040" w:type="dxa"/>
            <w:shd w:val="clear" w:color="000000" w:fill="FFFFFF"/>
            <w:vAlign w:val="center"/>
            <w:hideMark/>
          </w:tcPr>
          <w:p w14:paraId="51671845" w14:textId="77777777" w:rsidR="00B61987" w:rsidRPr="0059027D" w:rsidRDefault="00B61987" w:rsidP="0053183B">
            <w:pPr>
              <w:spacing w:before="80" w:line="276" w:lineRule="auto"/>
              <w:rPr>
                <w:rFonts w:ascii="Times New Roman" w:hAnsi="Times New Roman"/>
                <w:bCs/>
                <w:i/>
                <w:sz w:val="26"/>
                <w:szCs w:val="26"/>
              </w:rPr>
            </w:pPr>
            <w:r w:rsidRPr="0059027D">
              <w:rPr>
                <w:rFonts w:ascii="Times New Roman" w:hAnsi="Times New Roman"/>
                <w:bCs/>
                <w:i/>
                <w:sz w:val="26"/>
                <w:szCs w:val="26"/>
              </w:rPr>
              <w:t>Di tích quốc gia</w:t>
            </w:r>
          </w:p>
        </w:tc>
        <w:tc>
          <w:tcPr>
            <w:tcW w:w="1021" w:type="dxa"/>
            <w:shd w:val="clear" w:color="000000" w:fill="FFFFFF"/>
          </w:tcPr>
          <w:p w14:paraId="7B1ADD70" w14:textId="77777777" w:rsidR="00B61987" w:rsidRPr="0059027D" w:rsidRDefault="00B61987" w:rsidP="00B61987">
            <w:pPr>
              <w:spacing w:before="80" w:line="276" w:lineRule="auto"/>
              <w:jc w:val="center"/>
              <w:rPr>
                <w:rFonts w:ascii="Times New Roman" w:hAnsi="Times New Roman"/>
                <w:bCs/>
                <w:i/>
                <w:sz w:val="26"/>
                <w:szCs w:val="26"/>
              </w:rPr>
            </w:pPr>
            <w:r w:rsidRPr="0059027D">
              <w:rPr>
                <w:rFonts w:ascii="Times New Roman" w:hAnsi="Times New Roman"/>
                <w:bCs/>
                <w:i/>
                <w:sz w:val="26"/>
                <w:szCs w:val="26"/>
              </w:rPr>
              <w:t>5</w:t>
            </w:r>
          </w:p>
        </w:tc>
        <w:tc>
          <w:tcPr>
            <w:tcW w:w="3231" w:type="dxa"/>
            <w:shd w:val="clear" w:color="000000" w:fill="FFFFFF"/>
            <w:vAlign w:val="center"/>
            <w:hideMark/>
          </w:tcPr>
          <w:p w14:paraId="50AE11BD" w14:textId="77777777" w:rsidR="00B61987" w:rsidRPr="0059027D" w:rsidRDefault="00B61987" w:rsidP="0053183B">
            <w:pPr>
              <w:spacing w:before="80" w:line="276" w:lineRule="auto"/>
              <w:jc w:val="center"/>
              <w:rPr>
                <w:rFonts w:ascii="Times New Roman" w:hAnsi="Times New Roman"/>
                <w:bCs/>
                <w:i/>
                <w:sz w:val="26"/>
                <w:szCs w:val="26"/>
              </w:rPr>
            </w:pPr>
          </w:p>
        </w:tc>
      </w:tr>
      <w:tr w:rsidR="00261630" w:rsidRPr="0059027D" w14:paraId="490CCA1C" w14:textId="77777777" w:rsidTr="0053183B">
        <w:trPr>
          <w:trHeight w:val="495"/>
        </w:trPr>
        <w:tc>
          <w:tcPr>
            <w:tcW w:w="780" w:type="dxa"/>
            <w:shd w:val="clear" w:color="000000" w:fill="FFFFFF"/>
            <w:vAlign w:val="center"/>
            <w:hideMark/>
          </w:tcPr>
          <w:p w14:paraId="2247F8FB" w14:textId="77777777" w:rsidR="00B61987" w:rsidRPr="0059027D" w:rsidRDefault="00B61987" w:rsidP="0053183B">
            <w:pPr>
              <w:spacing w:before="80" w:line="276" w:lineRule="auto"/>
              <w:jc w:val="center"/>
              <w:rPr>
                <w:rFonts w:ascii="Times New Roman" w:hAnsi="Times New Roman"/>
                <w:b w:val="0"/>
                <w:i/>
                <w:sz w:val="26"/>
                <w:szCs w:val="26"/>
              </w:rPr>
            </w:pPr>
            <w:r w:rsidRPr="0059027D">
              <w:rPr>
                <w:rFonts w:ascii="Times New Roman" w:hAnsi="Times New Roman"/>
                <w:b w:val="0"/>
                <w:i/>
                <w:sz w:val="26"/>
                <w:szCs w:val="26"/>
              </w:rPr>
              <w:t>I.2.1</w:t>
            </w:r>
          </w:p>
        </w:tc>
        <w:tc>
          <w:tcPr>
            <w:tcW w:w="4040" w:type="dxa"/>
            <w:shd w:val="clear" w:color="000000" w:fill="FFFFFF"/>
            <w:vAlign w:val="center"/>
            <w:hideMark/>
          </w:tcPr>
          <w:p w14:paraId="3E277E8A" w14:textId="77777777" w:rsidR="00B61987" w:rsidRPr="0059027D" w:rsidRDefault="00B61987" w:rsidP="0053183B">
            <w:pPr>
              <w:spacing w:before="80" w:line="276" w:lineRule="auto"/>
              <w:rPr>
                <w:rFonts w:ascii="Times New Roman" w:hAnsi="Times New Roman"/>
                <w:b w:val="0"/>
                <w:i/>
                <w:sz w:val="26"/>
                <w:szCs w:val="26"/>
              </w:rPr>
            </w:pPr>
            <w:r w:rsidRPr="0059027D">
              <w:rPr>
                <w:rFonts w:ascii="Times New Roman" w:hAnsi="Times New Roman"/>
                <w:b w:val="0"/>
                <w:i/>
                <w:sz w:val="26"/>
                <w:szCs w:val="26"/>
              </w:rPr>
              <w:t>Di tích đã được công nhận</w:t>
            </w:r>
          </w:p>
        </w:tc>
        <w:tc>
          <w:tcPr>
            <w:tcW w:w="1021" w:type="dxa"/>
            <w:shd w:val="clear" w:color="000000" w:fill="FFFFFF"/>
          </w:tcPr>
          <w:p w14:paraId="0C2E474F" w14:textId="77777777" w:rsidR="00B61987" w:rsidRPr="0059027D" w:rsidRDefault="00B61987" w:rsidP="00B61987">
            <w:pPr>
              <w:spacing w:before="80" w:line="276" w:lineRule="auto"/>
              <w:jc w:val="center"/>
              <w:rPr>
                <w:rFonts w:ascii="Times New Roman" w:hAnsi="Times New Roman"/>
                <w:b w:val="0"/>
                <w:i/>
                <w:sz w:val="26"/>
                <w:szCs w:val="26"/>
              </w:rPr>
            </w:pPr>
            <w:r w:rsidRPr="0059027D">
              <w:rPr>
                <w:rFonts w:ascii="Times New Roman" w:hAnsi="Times New Roman"/>
                <w:b w:val="0"/>
                <w:i/>
                <w:sz w:val="26"/>
                <w:szCs w:val="26"/>
              </w:rPr>
              <w:t>5</w:t>
            </w:r>
          </w:p>
        </w:tc>
        <w:tc>
          <w:tcPr>
            <w:tcW w:w="3231" w:type="dxa"/>
            <w:shd w:val="clear" w:color="000000" w:fill="FFFFFF"/>
            <w:noWrap/>
            <w:vAlign w:val="center"/>
            <w:hideMark/>
          </w:tcPr>
          <w:p w14:paraId="667246A3" w14:textId="77777777" w:rsidR="00B61987" w:rsidRPr="0059027D" w:rsidRDefault="00B61987" w:rsidP="0053183B">
            <w:pPr>
              <w:spacing w:before="80" w:line="276" w:lineRule="auto"/>
              <w:jc w:val="center"/>
              <w:rPr>
                <w:rFonts w:ascii="Times New Roman" w:hAnsi="Times New Roman"/>
                <w:b w:val="0"/>
                <w:i/>
                <w:sz w:val="26"/>
                <w:szCs w:val="26"/>
              </w:rPr>
            </w:pPr>
          </w:p>
        </w:tc>
      </w:tr>
      <w:tr w:rsidR="00261630" w:rsidRPr="0059027D" w14:paraId="68DC2B8B" w14:textId="77777777" w:rsidTr="0053183B">
        <w:trPr>
          <w:trHeight w:val="585"/>
        </w:trPr>
        <w:tc>
          <w:tcPr>
            <w:tcW w:w="780" w:type="dxa"/>
            <w:shd w:val="clear" w:color="000000" w:fill="FFFFFF"/>
            <w:vAlign w:val="center"/>
          </w:tcPr>
          <w:p w14:paraId="0AB2676C"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040" w:type="dxa"/>
            <w:shd w:val="clear" w:color="000000" w:fill="FFFFFF"/>
            <w:vAlign w:val="center"/>
          </w:tcPr>
          <w:p w14:paraId="79364624"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Pusamcap</w:t>
            </w:r>
          </w:p>
        </w:tc>
        <w:tc>
          <w:tcPr>
            <w:tcW w:w="1021" w:type="dxa"/>
            <w:shd w:val="clear" w:color="000000" w:fill="FFFFFF"/>
          </w:tcPr>
          <w:p w14:paraId="322DBDDA" w14:textId="77777777" w:rsidR="00B61987" w:rsidRPr="0059027D" w:rsidRDefault="00B61987" w:rsidP="00B61987">
            <w:pPr>
              <w:spacing w:before="80" w:line="276" w:lineRule="auto"/>
              <w:jc w:val="center"/>
              <w:rPr>
                <w:rFonts w:ascii="Times New Roman" w:hAnsi="Times New Roman"/>
                <w:b w:val="0"/>
                <w:sz w:val="26"/>
                <w:szCs w:val="26"/>
              </w:rPr>
            </w:pPr>
          </w:p>
        </w:tc>
        <w:tc>
          <w:tcPr>
            <w:tcW w:w="3231" w:type="dxa"/>
            <w:shd w:val="clear" w:color="000000" w:fill="FFFFFF"/>
            <w:vAlign w:val="center"/>
          </w:tcPr>
          <w:p w14:paraId="1FD927E4"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Sùng Phài, TP Lai Châu (trước là Xã Nậm Loỏng, thị xã Lai Châu)</w:t>
            </w:r>
          </w:p>
        </w:tc>
      </w:tr>
      <w:tr w:rsidR="00261630" w:rsidRPr="0059027D" w14:paraId="677A2A54" w14:textId="77777777" w:rsidTr="0053183B">
        <w:trPr>
          <w:trHeight w:val="585"/>
        </w:trPr>
        <w:tc>
          <w:tcPr>
            <w:tcW w:w="780" w:type="dxa"/>
            <w:shd w:val="clear" w:color="000000" w:fill="FFFFFF"/>
            <w:vAlign w:val="center"/>
          </w:tcPr>
          <w:p w14:paraId="617F6BE7"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4040" w:type="dxa"/>
            <w:shd w:val="clear" w:color="000000" w:fill="FFFFFF"/>
            <w:vAlign w:val="center"/>
          </w:tcPr>
          <w:p w14:paraId="705B7925"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Địa điểm lưu niệm vua Lê Thái Tổ</w:t>
            </w:r>
          </w:p>
        </w:tc>
        <w:tc>
          <w:tcPr>
            <w:tcW w:w="1021" w:type="dxa"/>
            <w:shd w:val="clear" w:color="000000" w:fill="FFFFFF"/>
          </w:tcPr>
          <w:p w14:paraId="004386CB" w14:textId="77777777" w:rsidR="00B61987" w:rsidRPr="0059027D" w:rsidRDefault="00B61987" w:rsidP="00B61987">
            <w:pPr>
              <w:spacing w:before="80" w:line="276" w:lineRule="auto"/>
              <w:jc w:val="center"/>
              <w:rPr>
                <w:rFonts w:ascii="Times New Roman" w:hAnsi="Times New Roman"/>
                <w:b w:val="0"/>
                <w:sz w:val="26"/>
                <w:szCs w:val="26"/>
              </w:rPr>
            </w:pPr>
          </w:p>
        </w:tc>
        <w:tc>
          <w:tcPr>
            <w:tcW w:w="3231" w:type="dxa"/>
            <w:shd w:val="clear" w:color="000000" w:fill="FFFFFF"/>
            <w:vAlign w:val="center"/>
          </w:tcPr>
          <w:p w14:paraId="3996C116"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Lê Lợi, xã Pú Đao, huyện Nậm Nhùn</w:t>
            </w:r>
          </w:p>
        </w:tc>
      </w:tr>
      <w:tr w:rsidR="00261630" w:rsidRPr="0059027D" w14:paraId="726850A2" w14:textId="77777777" w:rsidTr="0053183B">
        <w:trPr>
          <w:trHeight w:val="585"/>
        </w:trPr>
        <w:tc>
          <w:tcPr>
            <w:tcW w:w="780" w:type="dxa"/>
            <w:shd w:val="clear" w:color="000000" w:fill="FFFFFF"/>
            <w:vAlign w:val="center"/>
          </w:tcPr>
          <w:p w14:paraId="54B6CFBA"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040" w:type="dxa"/>
            <w:shd w:val="clear" w:color="000000" w:fill="FFFFFF"/>
            <w:vAlign w:val="center"/>
          </w:tcPr>
          <w:p w14:paraId="044BEC0A"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Hang Tiên Sơn</w:t>
            </w:r>
          </w:p>
        </w:tc>
        <w:tc>
          <w:tcPr>
            <w:tcW w:w="1021" w:type="dxa"/>
            <w:shd w:val="clear" w:color="000000" w:fill="FFFFFF"/>
          </w:tcPr>
          <w:p w14:paraId="6FAAEA76" w14:textId="77777777" w:rsidR="00B61987" w:rsidRPr="0059027D" w:rsidRDefault="00B61987" w:rsidP="00B61987">
            <w:pPr>
              <w:spacing w:before="80" w:line="276" w:lineRule="auto"/>
              <w:jc w:val="center"/>
              <w:rPr>
                <w:rFonts w:ascii="Times New Roman" w:hAnsi="Times New Roman"/>
                <w:b w:val="0"/>
                <w:sz w:val="26"/>
                <w:szCs w:val="26"/>
              </w:rPr>
            </w:pPr>
          </w:p>
        </w:tc>
        <w:tc>
          <w:tcPr>
            <w:tcW w:w="3231" w:type="dxa"/>
            <w:shd w:val="clear" w:color="000000" w:fill="FFFFFF"/>
            <w:vAlign w:val="center"/>
          </w:tcPr>
          <w:p w14:paraId="0AF19EDE"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Bình Lư, huyện Tam Đường (trước là Xã Bình Lư - huyện Phong Thổ)</w:t>
            </w:r>
          </w:p>
        </w:tc>
      </w:tr>
      <w:tr w:rsidR="00261630" w:rsidRPr="0059027D" w14:paraId="258C2DE1" w14:textId="77777777" w:rsidTr="0053183B">
        <w:trPr>
          <w:trHeight w:val="585"/>
        </w:trPr>
        <w:tc>
          <w:tcPr>
            <w:tcW w:w="780" w:type="dxa"/>
            <w:shd w:val="clear" w:color="000000" w:fill="FFFFFF"/>
            <w:vAlign w:val="center"/>
          </w:tcPr>
          <w:p w14:paraId="26EA5A94"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040" w:type="dxa"/>
            <w:shd w:val="clear" w:color="000000" w:fill="FFFFFF"/>
            <w:vAlign w:val="center"/>
          </w:tcPr>
          <w:p w14:paraId="07A19FD5"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Thác Cầu Mây và Cổng Trời thuộc khu vực đèo Hoàng Liên</w:t>
            </w:r>
          </w:p>
        </w:tc>
        <w:tc>
          <w:tcPr>
            <w:tcW w:w="1021" w:type="dxa"/>
            <w:shd w:val="clear" w:color="000000" w:fill="FFFFFF"/>
          </w:tcPr>
          <w:p w14:paraId="5E7D6D78" w14:textId="77777777" w:rsidR="00B61987" w:rsidRPr="0059027D" w:rsidRDefault="00B61987" w:rsidP="00B61987">
            <w:pPr>
              <w:spacing w:before="80" w:line="276" w:lineRule="auto"/>
              <w:jc w:val="center"/>
              <w:rPr>
                <w:rFonts w:ascii="Times New Roman" w:hAnsi="Times New Roman"/>
                <w:b w:val="0"/>
                <w:sz w:val="26"/>
                <w:szCs w:val="26"/>
              </w:rPr>
            </w:pPr>
          </w:p>
        </w:tc>
        <w:tc>
          <w:tcPr>
            <w:tcW w:w="3231" w:type="dxa"/>
            <w:shd w:val="clear" w:color="000000" w:fill="FFFFFF"/>
            <w:vAlign w:val="center"/>
          </w:tcPr>
          <w:p w14:paraId="0CDD6C30"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Sơn Bình, huyện Tam Đường</w:t>
            </w:r>
          </w:p>
        </w:tc>
      </w:tr>
      <w:tr w:rsidR="00261630" w:rsidRPr="0059027D" w14:paraId="3E6C5C53" w14:textId="77777777" w:rsidTr="0053183B">
        <w:trPr>
          <w:trHeight w:val="585"/>
        </w:trPr>
        <w:tc>
          <w:tcPr>
            <w:tcW w:w="780" w:type="dxa"/>
            <w:shd w:val="clear" w:color="000000" w:fill="FFFFFF"/>
            <w:vAlign w:val="center"/>
          </w:tcPr>
          <w:p w14:paraId="0DC8CC4F"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4040" w:type="dxa"/>
            <w:shd w:val="clear" w:color="000000" w:fill="FFFFFF"/>
            <w:vAlign w:val="center"/>
          </w:tcPr>
          <w:p w14:paraId="6B52B5AF"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Di tích khảo cổ học Nậm Tun</w:t>
            </w:r>
          </w:p>
        </w:tc>
        <w:tc>
          <w:tcPr>
            <w:tcW w:w="1021" w:type="dxa"/>
            <w:shd w:val="clear" w:color="000000" w:fill="FFFFFF"/>
          </w:tcPr>
          <w:p w14:paraId="5F10E33F" w14:textId="77777777" w:rsidR="00B61987" w:rsidRPr="0059027D" w:rsidRDefault="00B61987" w:rsidP="00B61987">
            <w:pPr>
              <w:spacing w:before="80" w:line="276" w:lineRule="auto"/>
              <w:jc w:val="center"/>
              <w:rPr>
                <w:rFonts w:ascii="Times New Roman" w:hAnsi="Times New Roman"/>
                <w:b w:val="0"/>
                <w:sz w:val="26"/>
                <w:szCs w:val="26"/>
              </w:rPr>
            </w:pPr>
          </w:p>
        </w:tc>
        <w:tc>
          <w:tcPr>
            <w:tcW w:w="3231" w:type="dxa"/>
            <w:shd w:val="clear" w:color="000000" w:fill="FFFFFF"/>
            <w:vAlign w:val="center"/>
          </w:tcPr>
          <w:p w14:paraId="25EADEA6"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Mường So, huyện Phong Thổ</w:t>
            </w:r>
          </w:p>
        </w:tc>
      </w:tr>
      <w:tr w:rsidR="0059027D" w:rsidRPr="0059027D" w14:paraId="1012CF09" w14:textId="77777777" w:rsidTr="00255711">
        <w:trPr>
          <w:trHeight w:val="585"/>
        </w:trPr>
        <w:tc>
          <w:tcPr>
            <w:tcW w:w="780" w:type="dxa"/>
            <w:shd w:val="clear" w:color="000000" w:fill="FFFFFF"/>
            <w:vAlign w:val="center"/>
            <w:hideMark/>
          </w:tcPr>
          <w:p w14:paraId="5E1EA3B5" w14:textId="77777777" w:rsidR="00B61987" w:rsidRPr="0059027D" w:rsidRDefault="00B61987" w:rsidP="0053183B">
            <w:pPr>
              <w:spacing w:before="80" w:line="276" w:lineRule="auto"/>
              <w:jc w:val="center"/>
              <w:rPr>
                <w:rFonts w:ascii="Times New Roman" w:hAnsi="Times New Roman"/>
                <w:b w:val="0"/>
                <w:i/>
                <w:sz w:val="26"/>
                <w:szCs w:val="26"/>
              </w:rPr>
            </w:pPr>
            <w:r w:rsidRPr="0059027D">
              <w:rPr>
                <w:rFonts w:ascii="Times New Roman" w:hAnsi="Times New Roman"/>
                <w:b w:val="0"/>
                <w:i/>
                <w:sz w:val="26"/>
                <w:szCs w:val="26"/>
              </w:rPr>
              <w:t>I.2.2</w:t>
            </w:r>
          </w:p>
        </w:tc>
        <w:tc>
          <w:tcPr>
            <w:tcW w:w="4040" w:type="dxa"/>
            <w:shd w:val="clear" w:color="000000" w:fill="FFFFFF"/>
            <w:vAlign w:val="center"/>
            <w:hideMark/>
          </w:tcPr>
          <w:p w14:paraId="587B4280" w14:textId="6D1DB23D" w:rsidR="00B61987" w:rsidRPr="0059027D" w:rsidRDefault="00B61987" w:rsidP="0053183B">
            <w:pPr>
              <w:spacing w:before="80" w:line="276" w:lineRule="auto"/>
              <w:rPr>
                <w:rFonts w:ascii="Times New Roman" w:hAnsi="Times New Roman"/>
                <w:b w:val="0"/>
                <w:i/>
                <w:sz w:val="26"/>
                <w:szCs w:val="26"/>
              </w:rPr>
            </w:pPr>
            <w:r w:rsidRPr="0059027D">
              <w:rPr>
                <w:rFonts w:ascii="Times New Roman" w:hAnsi="Times New Roman"/>
                <w:b w:val="0"/>
                <w:i/>
                <w:sz w:val="26"/>
                <w:szCs w:val="26"/>
              </w:rPr>
              <w:t>Di tích đề nghị công nhận mới</w:t>
            </w:r>
          </w:p>
        </w:tc>
        <w:tc>
          <w:tcPr>
            <w:tcW w:w="1021" w:type="dxa"/>
            <w:shd w:val="clear" w:color="000000" w:fill="FFFFFF"/>
            <w:vAlign w:val="center"/>
          </w:tcPr>
          <w:p w14:paraId="0BB309FC" w14:textId="77777777" w:rsidR="00B61987" w:rsidRPr="0059027D" w:rsidRDefault="00B61987" w:rsidP="00255711">
            <w:pPr>
              <w:spacing w:before="80" w:line="276" w:lineRule="auto"/>
              <w:jc w:val="center"/>
              <w:rPr>
                <w:rFonts w:ascii="Times New Roman" w:hAnsi="Times New Roman"/>
                <w:b w:val="0"/>
                <w:i/>
                <w:sz w:val="26"/>
                <w:szCs w:val="26"/>
              </w:rPr>
            </w:pPr>
            <w:r w:rsidRPr="0059027D">
              <w:rPr>
                <w:rFonts w:ascii="Times New Roman" w:hAnsi="Times New Roman"/>
                <w:b w:val="0"/>
                <w:i/>
                <w:sz w:val="26"/>
                <w:szCs w:val="26"/>
              </w:rPr>
              <w:t>0</w:t>
            </w:r>
          </w:p>
        </w:tc>
        <w:tc>
          <w:tcPr>
            <w:tcW w:w="3231" w:type="dxa"/>
            <w:shd w:val="clear" w:color="000000" w:fill="FFFFFF"/>
            <w:vAlign w:val="center"/>
          </w:tcPr>
          <w:p w14:paraId="6E92C815" w14:textId="77777777" w:rsidR="00B61987" w:rsidRPr="0059027D" w:rsidRDefault="00B61987" w:rsidP="0053183B">
            <w:pPr>
              <w:spacing w:before="80" w:line="276" w:lineRule="auto"/>
              <w:jc w:val="center"/>
              <w:rPr>
                <w:rFonts w:ascii="Times New Roman" w:hAnsi="Times New Roman"/>
                <w:b w:val="0"/>
                <w:sz w:val="26"/>
                <w:szCs w:val="26"/>
              </w:rPr>
            </w:pPr>
          </w:p>
        </w:tc>
      </w:tr>
      <w:tr w:rsidR="0059027D" w:rsidRPr="0059027D" w14:paraId="16BAD4F1" w14:textId="77777777" w:rsidTr="00255711">
        <w:trPr>
          <w:trHeight w:val="570"/>
        </w:trPr>
        <w:tc>
          <w:tcPr>
            <w:tcW w:w="780" w:type="dxa"/>
            <w:shd w:val="clear" w:color="000000" w:fill="FFFFFF"/>
            <w:vAlign w:val="center"/>
            <w:hideMark/>
          </w:tcPr>
          <w:p w14:paraId="3C9D340F" w14:textId="77777777" w:rsidR="00B61987" w:rsidRPr="0059027D" w:rsidRDefault="00B61987" w:rsidP="0053183B">
            <w:pPr>
              <w:spacing w:before="80" w:line="276" w:lineRule="auto"/>
              <w:jc w:val="center"/>
              <w:rPr>
                <w:rFonts w:ascii="Times New Roman" w:hAnsi="Times New Roman"/>
                <w:bCs/>
                <w:i/>
                <w:sz w:val="26"/>
                <w:szCs w:val="26"/>
              </w:rPr>
            </w:pPr>
            <w:r w:rsidRPr="0059027D">
              <w:rPr>
                <w:rFonts w:ascii="Times New Roman" w:hAnsi="Times New Roman"/>
                <w:bCs/>
                <w:i/>
                <w:sz w:val="26"/>
                <w:szCs w:val="26"/>
              </w:rPr>
              <w:t>I.3</w:t>
            </w:r>
          </w:p>
        </w:tc>
        <w:tc>
          <w:tcPr>
            <w:tcW w:w="4040" w:type="dxa"/>
            <w:shd w:val="clear" w:color="000000" w:fill="FFFFFF"/>
            <w:vAlign w:val="center"/>
            <w:hideMark/>
          </w:tcPr>
          <w:p w14:paraId="75E2E83B" w14:textId="77777777" w:rsidR="00B61987" w:rsidRPr="0059027D" w:rsidRDefault="00B61987" w:rsidP="0053183B">
            <w:pPr>
              <w:spacing w:before="80" w:line="276" w:lineRule="auto"/>
              <w:rPr>
                <w:rFonts w:ascii="Times New Roman" w:hAnsi="Times New Roman"/>
                <w:bCs/>
                <w:i/>
                <w:sz w:val="26"/>
                <w:szCs w:val="26"/>
              </w:rPr>
            </w:pPr>
            <w:r w:rsidRPr="0059027D">
              <w:rPr>
                <w:rFonts w:ascii="Times New Roman" w:hAnsi="Times New Roman"/>
                <w:bCs/>
                <w:i/>
                <w:sz w:val="26"/>
                <w:szCs w:val="26"/>
              </w:rPr>
              <w:t>Di tích cấp tỉnh</w:t>
            </w:r>
          </w:p>
        </w:tc>
        <w:tc>
          <w:tcPr>
            <w:tcW w:w="1021" w:type="dxa"/>
            <w:shd w:val="clear" w:color="000000" w:fill="FFFFFF"/>
            <w:vAlign w:val="center"/>
          </w:tcPr>
          <w:p w14:paraId="1CF415E6" w14:textId="77777777" w:rsidR="00B61987" w:rsidRPr="0059027D" w:rsidRDefault="00B61987" w:rsidP="00255711">
            <w:pPr>
              <w:spacing w:before="80" w:line="276" w:lineRule="auto"/>
              <w:jc w:val="center"/>
              <w:rPr>
                <w:rFonts w:ascii="Times New Roman" w:hAnsi="Times New Roman"/>
                <w:bCs/>
                <w:i/>
                <w:sz w:val="26"/>
                <w:szCs w:val="26"/>
              </w:rPr>
            </w:pPr>
            <w:r w:rsidRPr="0059027D">
              <w:rPr>
                <w:rFonts w:ascii="Times New Roman" w:hAnsi="Times New Roman"/>
                <w:bCs/>
                <w:i/>
                <w:sz w:val="26"/>
                <w:szCs w:val="26"/>
              </w:rPr>
              <w:t>35</w:t>
            </w:r>
          </w:p>
        </w:tc>
        <w:tc>
          <w:tcPr>
            <w:tcW w:w="3231" w:type="dxa"/>
            <w:shd w:val="clear" w:color="000000" w:fill="FFFFFF"/>
            <w:vAlign w:val="center"/>
            <w:hideMark/>
          </w:tcPr>
          <w:p w14:paraId="5AF8D2C6" w14:textId="77777777" w:rsidR="00B61987" w:rsidRPr="0059027D" w:rsidRDefault="00B61987" w:rsidP="0053183B">
            <w:pPr>
              <w:spacing w:before="80" w:line="276" w:lineRule="auto"/>
              <w:jc w:val="center"/>
              <w:rPr>
                <w:rFonts w:ascii="Times New Roman" w:hAnsi="Times New Roman"/>
                <w:bCs/>
                <w:i/>
                <w:sz w:val="26"/>
                <w:szCs w:val="26"/>
              </w:rPr>
            </w:pPr>
          </w:p>
        </w:tc>
      </w:tr>
      <w:tr w:rsidR="00261630" w:rsidRPr="0059027D" w14:paraId="595902ED" w14:textId="77777777" w:rsidTr="0053183B">
        <w:trPr>
          <w:trHeight w:val="487"/>
        </w:trPr>
        <w:tc>
          <w:tcPr>
            <w:tcW w:w="780" w:type="dxa"/>
            <w:shd w:val="clear" w:color="auto" w:fill="auto"/>
            <w:vAlign w:val="center"/>
          </w:tcPr>
          <w:p w14:paraId="1887E151" w14:textId="77777777" w:rsidR="00B61987" w:rsidRPr="0059027D" w:rsidRDefault="00B61987" w:rsidP="0053183B">
            <w:pPr>
              <w:spacing w:before="80" w:line="276" w:lineRule="auto"/>
              <w:jc w:val="center"/>
              <w:rPr>
                <w:rFonts w:ascii="Times New Roman" w:hAnsi="Times New Roman"/>
                <w:b w:val="0"/>
                <w:bCs/>
                <w:i/>
                <w:sz w:val="26"/>
                <w:szCs w:val="26"/>
              </w:rPr>
            </w:pPr>
            <w:r w:rsidRPr="0059027D">
              <w:rPr>
                <w:rFonts w:ascii="Times New Roman" w:hAnsi="Times New Roman"/>
                <w:b w:val="0"/>
                <w:i/>
                <w:sz w:val="26"/>
                <w:szCs w:val="26"/>
              </w:rPr>
              <w:t>I.3.1</w:t>
            </w:r>
          </w:p>
        </w:tc>
        <w:tc>
          <w:tcPr>
            <w:tcW w:w="4040" w:type="dxa"/>
            <w:shd w:val="clear" w:color="auto" w:fill="auto"/>
            <w:vAlign w:val="center"/>
          </w:tcPr>
          <w:p w14:paraId="2FDBAA02" w14:textId="77777777" w:rsidR="00B61987" w:rsidRPr="0059027D" w:rsidRDefault="00B61987" w:rsidP="0053183B">
            <w:pPr>
              <w:spacing w:before="80" w:line="276" w:lineRule="auto"/>
              <w:rPr>
                <w:rFonts w:ascii="Times New Roman" w:hAnsi="Times New Roman"/>
                <w:b w:val="0"/>
                <w:bCs/>
                <w:i/>
                <w:sz w:val="26"/>
                <w:szCs w:val="26"/>
              </w:rPr>
            </w:pPr>
            <w:r w:rsidRPr="0059027D">
              <w:rPr>
                <w:rFonts w:ascii="Times New Roman" w:hAnsi="Times New Roman"/>
                <w:b w:val="0"/>
                <w:i/>
                <w:sz w:val="26"/>
                <w:szCs w:val="26"/>
              </w:rPr>
              <w:t>Di tích đã được công nhận</w:t>
            </w:r>
          </w:p>
        </w:tc>
        <w:tc>
          <w:tcPr>
            <w:tcW w:w="1021" w:type="dxa"/>
            <w:shd w:val="clear" w:color="auto" w:fill="auto"/>
          </w:tcPr>
          <w:p w14:paraId="1915D071" w14:textId="77777777" w:rsidR="00B61987" w:rsidRPr="0059027D" w:rsidRDefault="00B61987" w:rsidP="00B61987">
            <w:pPr>
              <w:spacing w:before="80" w:line="276" w:lineRule="auto"/>
              <w:jc w:val="center"/>
              <w:rPr>
                <w:rFonts w:ascii="Times New Roman" w:hAnsi="Times New Roman"/>
                <w:b w:val="0"/>
                <w:bCs/>
                <w:i/>
                <w:sz w:val="26"/>
                <w:szCs w:val="26"/>
              </w:rPr>
            </w:pPr>
            <w:r w:rsidRPr="0059027D">
              <w:rPr>
                <w:rFonts w:ascii="Times New Roman" w:hAnsi="Times New Roman"/>
                <w:b w:val="0"/>
                <w:i/>
                <w:sz w:val="26"/>
                <w:szCs w:val="26"/>
              </w:rPr>
              <w:t>25</w:t>
            </w:r>
          </w:p>
        </w:tc>
        <w:tc>
          <w:tcPr>
            <w:tcW w:w="3231" w:type="dxa"/>
            <w:shd w:val="clear" w:color="auto" w:fill="auto"/>
            <w:noWrap/>
            <w:vAlign w:val="center"/>
          </w:tcPr>
          <w:p w14:paraId="74EA3DFD" w14:textId="77777777" w:rsidR="00B61987" w:rsidRPr="0059027D" w:rsidRDefault="00B61987" w:rsidP="0053183B">
            <w:pPr>
              <w:spacing w:before="80" w:line="276" w:lineRule="auto"/>
              <w:jc w:val="center"/>
              <w:rPr>
                <w:rFonts w:ascii="Times New Roman" w:hAnsi="Times New Roman"/>
                <w:b w:val="0"/>
                <w:sz w:val="26"/>
                <w:szCs w:val="26"/>
              </w:rPr>
            </w:pPr>
          </w:p>
        </w:tc>
      </w:tr>
      <w:tr w:rsidR="00261630" w:rsidRPr="0059027D" w14:paraId="49EA566E" w14:textId="77777777" w:rsidTr="0053183B">
        <w:trPr>
          <w:trHeight w:val="542"/>
        </w:trPr>
        <w:tc>
          <w:tcPr>
            <w:tcW w:w="780" w:type="dxa"/>
            <w:shd w:val="clear" w:color="auto" w:fill="auto"/>
            <w:vAlign w:val="center"/>
          </w:tcPr>
          <w:p w14:paraId="46D22D37"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040" w:type="dxa"/>
            <w:shd w:val="clear" w:color="auto" w:fill="auto"/>
            <w:vAlign w:val="center"/>
          </w:tcPr>
          <w:p w14:paraId="081D7F22"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Hệ thống hang động Giao Khâu</w:t>
            </w:r>
          </w:p>
        </w:tc>
        <w:tc>
          <w:tcPr>
            <w:tcW w:w="1021" w:type="dxa"/>
            <w:shd w:val="clear" w:color="auto" w:fill="auto"/>
          </w:tcPr>
          <w:p w14:paraId="6EA30142"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7E742CDF" w14:textId="03628D01" w:rsidR="00B61987" w:rsidRPr="0059027D" w:rsidRDefault="004473D4" w:rsidP="0053183B">
            <w:pPr>
              <w:spacing w:before="80" w:line="276" w:lineRule="auto"/>
              <w:jc w:val="center"/>
              <w:rPr>
                <w:rFonts w:ascii="Times New Roman" w:hAnsi="Times New Roman"/>
                <w:sz w:val="26"/>
                <w:szCs w:val="26"/>
              </w:rPr>
            </w:pPr>
            <w:r w:rsidRPr="0059027D">
              <w:rPr>
                <w:rFonts w:ascii="Times New Roman" w:hAnsi="Times New Roman"/>
                <w:b w:val="0"/>
                <w:sz w:val="26"/>
                <w:szCs w:val="26"/>
              </w:rPr>
              <w:t>Xã Nậm Loỏng thị xã Lai Châu (nay là xã Sùng Phài,</w:t>
            </w:r>
            <w:r w:rsidR="00B61987" w:rsidRPr="0059027D">
              <w:rPr>
                <w:rFonts w:ascii="Times New Roman" w:hAnsi="Times New Roman"/>
                <w:b w:val="0"/>
                <w:sz w:val="26"/>
                <w:szCs w:val="26"/>
              </w:rPr>
              <w:t xml:space="preserve"> </w:t>
            </w:r>
            <w:r w:rsidRPr="0059027D">
              <w:rPr>
                <w:rFonts w:ascii="Times New Roman" w:hAnsi="Times New Roman"/>
                <w:b w:val="0"/>
                <w:sz w:val="26"/>
                <w:szCs w:val="26"/>
              </w:rPr>
              <w:t>thành phố</w:t>
            </w:r>
            <w:r w:rsidR="00B61987" w:rsidRPr="0059027D">
              <w:rPr>
                <w:rFonts w:ascii="Times New Roman" w:hAnsi="Times New Roman"/>
                <w:b w:val="0"/>
                <w:sz w:val="26"/>
                <w:szCs w:val="26"/>
              </w:rPr>
              <w:t xml:space="preserve"> Lai Châu</w:t>
            </w:r>
            <w:r w:rsidRPr="0059027D">
              <w:rPr>
                <w:rFonts w:ascii="Times New Roman" w:hAnsi="Times New Roman"/>
                <w:sz w:val="26"/>
                <w:szCs w:val="26"/>
              </w:rPr>
              <w:t>)</w:t>
            </w:r>
          </w:p>
        </w:tc>
      </w:tr>
      <w:tr w:rsidR="00261630" w:rsidRPr="0059027D" w14:paraId="3AB23340" w14:textId="77777777" w:rsidTr="0053183B">
        <w:trPr>
          <w:trHeight w:val="467"/>
        </w:trPr>
        <w:tc>
          <w:tcPr>
            <w:tcW w:w="780" w:type="dxa"/>
            <w:shd w:val="clear" w:color="auto" w:fill="auto"/>
            <w:vAlign w:val="center"/>
          </w:tcPr>
          <w:p w14:paraId="3E0297B2"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lastRenderedPageBreak/>
              <w:t>2</w:t>
            </w:r>
          </w:p>
        </w:tc>
        <w:tc>
          <w:tcPr>
            <w:tcW w:w="4040" w:type="dxa"/>
            <w:shd w:val="clear" w:color="auto" w:fill="auto"/>
            <w:vAlign w:val="center"/>
          </w:tcPr>
          <w:p w14:paraId="04826A6C"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Di tích căm thù khu nhà Đèo Văn Long</w:t>
            </w:r>
          </w:p>
        </w:tc>
        <w:tc>
          <w:tcPr>
            <w:tcW w:w="1021" w:type="dxa"/>
            <w:shd w:val="clear" w:color="auto" w:fill="auto"/>
          </w:tcPr>
          <w:p w14:paraId="1A397426"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29299126"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Lê Lợi, huyện Nậm Nhùn (trước là phường Lê Lợi, thị xã Lê Lợi)</w:t>
            </w:r>
          </w:p>
        </w:tc>
      </w:tr>
      <w:tr w:rsidR="00261630" w:rsidRPr="0059027D" w14:paraId="1E56C07F" w14:textId="77777777" w:rsidTr="0053183B">
        <w:trPr>
          <w:trHeight w:val="780"/>
        </w:trPr>
        <w:tc>
          <w:tcPr>
            <w:tcW w:w="780" w:type="dxa"/>
            <w:shd w:val="clear" w:color="auto" w:fill="auto"/>
            <w:vAlign w:val="center"/>
          </w:tcPr>
          <w:p w14:paraId="6164ECEC"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040" w:type="dxa"/>
            <w:shd w:val="clear" w:color="auto" w:fill="auto"/>
            <w:vAlign w:val="center"/>
          </w:tcPr>
          <w:p w14:paraId="77E20F4B"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Thác Tác Tình</w:t>
            </w:r>
          </w:p>
        </w:tc>
        <w:tc>
          <w:tcPr>
            <w:tcW w:w="1021" w:type="dxa"/>
            <w:shd w:val="clear" w:color="auto" w:fill="auto"/>
          </w:tcPr>
          <w:p w14:paraId="3671B039"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42825DD6"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Hồ Thầu và Thị trấn Tam Đường huyện Tam Đường</w:t>
            </w:r>
          </w:p>
        </w:tc>
      </w:tr>
      <w:tr w:rsidR="00261630" w:rsidRPr="0059027D" w14:paraId="2BBFE949" w14:textId="77777777" w:rsidTr="0053183B">
        <w:trPr>
          <w:trHeight w:val="482"/>
        </w:trPr>
        <w:tc>
          <w:tcPr>
            <w:tcW w:w="780" w:type="dxa"/>
            <w:shd w:val="clear" w:color="auto" w:fill="auto"/>
            <w:vAlign w:val="center"/>
          </w:tcPr>
          <w:p w14:paraId="0123953E"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040" w:type="dxa"/>
            <w:shd w:val="clear" w:color="auto" w:fill="auto"/>
            <w:vAlign w:val="center"/>
          </w:tcPr>
          <w:p w14:paraId="4D211B7A"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Hang Đông Pao</w:t>
            </w:r>
          </w:p>
        </w:tc>
        <w:tc>
          <w:tcPr>
            <w:tcW w:w="1021" w:type="dxa"/>
            <w:shd w:val="clear" w:color="auto" w:fill="auto"/>
          </w:tcPr>
          <w:p w14:paraId="0A27FAC1"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3ACB7E7A"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Xã Bản Hon, huyện Tam Đường</w:t>
            </w:r>
          </w:p>
        </w:tc>
      </w:tr>
      <w:tr w:rsidR="00261630" w:rsidRPr="0059027D" w14:paraId="3F5FEA8F" w14:textId="77777777" w:rsidTr="0053183B">
        <w:trPr>
          <w:trHeight w:val="549"/>
        </w:trPr>
        <w:tc>
          <w:tcPr>
            <w:tcW w:w="780" w:type="dxa"/>
            <w:shd w:val="clear" w:color="auto" w:fill="auto"/>
            <w:vAlign w:val="center"/>
          </w:tcPr>
          <w:p w14:paraId="7C655CA0"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4040" w:type="dxa"/>
            <w:shd w:val="clear" w:color="auto" w:fill="auto"/>
            <w:vAlign w:val="center"/>
          </w:tcPr>
          <w:p w14:paraId="579F4E6D"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Động Hủm Xanh</w:t>
            </w:r>
          </w:p>
        </w:tc>
        <w:tc>
          <w:tcPr>
            <w:tcW w:w="1021" w:type="dxa"/>
            <w:shd w:val="clear" w:color="auto" w:fill="auto"/>
          </w:tcPr>
          <w:p w14:paraId="15907F72"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6375F5B4"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Bình Lư, huyện Tam Đường</w:t>
            </w:r>
          </w:p>
        </w:tc>
      </w:tr>
      <w:tr w:rsidR="00261630" w:rsidRPr="0059027D" w14:paraId="6B12A5D1" w14:textId="77777777" w:rsidTr="0053183B">
        <w:trPr>
          <w:trHeight w:val="780"/>
        </w:trPr>
        <w:tc>
          <w:tcPr>
            <w:tcW w:w="780" w:type="dxa"/>
            <w:shd w:val="clear" w:color="auto" w:fill="auto"/>
            <w:vAlign w:val="center"/>
          </w:tcPr>
          <w:p w14:paraId="5DB64691"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4040" w:type="dxa"/>
            <w:shd w:val="clear" w:color="auto" w:fill="auto"/>
            <w:vAlign w:val="center"/>
          </w:tcPr>
          <w:p w14:paraId="34BE019E"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Động Bản Giang</w:t>
            </w:r>
          </w:p>
        </w:tc>
        <w:tc>
          <w:tcPr>
            <w:tcW w:w="1021" w:type="dxa"/>
            <w:shd w:val="clear" w:color="auto" w:fill="auto"/>
          </w:tcPr>
          <w:p w14:paraId="7850D52C"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500F03D3"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Bản Giang, xã Giang Ma, huyện Tam Đường</w:t>
            </w:r>
          </w:p>
        </w:tc>
      </w:tr>
      <w:tr w:rsidR="00261630" w:rsidRPr="0059027D" w14:paraId="6B9EF696" w14:textId="77777777" w:rsidTr="0053183B">
        <w:trPr>
          <w:trHeight w:val="529"/>
        </w:trPr>
        <w:tc>
          <w:tcPr>
            <w:tcW w:w="780" w:type="dxa"/>
            <w:shd w:val="clear" w:color="auto" w:fill="auto"/>
            <w:vAlign w:val="center"/>
          </w:tcPr>
          <w:p w14:paraId="45703FE8"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4040" w:type="dxa"/>
            <w:shd w:val="clear" w:color="auto" w:fill="auto"/>
            <w:vAlign w:val="center"/>
          </w:tcPr>
          <w:p w14:paraId="7E508038"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Đỉnh PuTaLeng</w:t>
            </w:r>
          </w:p>
        </w:tc>
        <w:tc>
          <w:tcPr>
            <w:tcW w:w="1021" w:type="dxa"/>
            <w:shd w:val="clear" w:color="auto" w:fill="auto"/>
          </w:tcPr>
          <w:p w14:paraId="7153D57C"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3831DAAD"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Hồ Thầu, huyện Tam Đường</w:t>
            </w:r>
          </w:p>
        </w:tc>
      </w:tr>
      <w:tr w:rsidR="00261630" w:rsidRPr="0059027D" w14:paraId="1132BF0C" w14:textId="77777777" w:rsidTr="0053183B">
        <w:trPr>
          <w:trHeight w:val="780"/>
        </w:trPr>
        <w:tc>
          <w:tcPr>
            <w:tcW w:w="780" w:type="dxa"/>
            <w:shd w:val="clear" w:color="auto" w:fill="auto"/>
            <w:vAlign w:val="center"/>
          </w:tcPr>
          <w:p w14:paraId="4C66CD3B"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4040" w:type="dxa"/>
            <w:shd w:val="clear" w:color="auto" w:fill="auto"/>
            <w:vAlign w:val="center"/>
          </w:tcPr>
          <w:p w14:paraId="1EDC2A46"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Khu bảo tồn chè cổ thụ trên địa bàn tỉnh Lai Châu</w:t>
            </w:r>
          </w:p>
        </w:tc>
        <w:tc>
          <w:tcPr>
            <w:tcW w:w="1021" w:type="dxa"/>
            <w:shd w:val="clear" w:color="auto" w:fill="auto"/>
          </w:tcPr>
          <w:p w14:paraId="7F4E9119"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04216BD7"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Thuộc các xã:  Tả Lèng - huyện Tam Đường, Mồ Sì San - huyện Phong Thổ, Sà Dề Phìn - huyện Sìn Hồ</w:t>
            </w:r>
          </w:p>
        </w:tc>
      </w:tr>
      <w:tr w:rsidR="00261630" w:rsidRPr="0059027D" w14:paraId="0EE8AD5C" w14:textId="77777777" w:rsidTr="0053183B">
        <w:trPr>
          <w:trHeight w:val="533"/>
        </w:trPr>
        <w:tc>
          <w:tcPr>
            <w:tcW w:w="780" w:type="dxa"/>
            <w:shd w:val="clear" w:color="auto" w:fill="auto"/>
            <w:vAlign w:val="center"/>
          </w:tcPr>
          <w:p w14:paraId="62D7DBB7"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9</w:t>
            </w:r>
          </w:p>
        </w:tc>
        <w:tc>
          <w:tcPr>
            <w:tcW w:w="4040" w:type="dxa"/>
            <w:shd w:val="clear" w:color="auto" w:fill="auto"/>
            <w:vAlign w:val="center"/>
          </w:tcPr>
          <w:p w14:paraId="0E14E9B4"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Đền thờ Nàng Han</w:t>
            </w:r>
          </w:p>
        </w:tc>
        <w:tc>
          <w:tcPr>
            <w:tcW w:w="1021" w:type="dxa"/>
            <w:shd w:val="clear" w:color="auto" w:fill="auto"/>
          </w:tcPr>
          <w:p w14:paraId="53565949"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32AC1685" w14:textId="00C6C392"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Mường So và và Khổng Lào huyện Phong Thổ</w:t>
            </w:r>
          </w:p>
        </w:tc>
      </w:tr>
      <w:tr w:rsidR="00261630" w:rsidRPr="0059027D" w14:paraId="575B25F3" w14:textId="77777777" w:rsidTr="0053183B">
        <w:trPr>
          <w:trHeight w:val="601"/>
        </w:trPr>
        <w:tc>
          <w:tcPr>
            <w:tcW w:w="780" w:type="dxa"/>
            <w:shd w:val="clear" w:color="auto" w:fill="auto"/>
            <w:vAlign w:val="center"/>
          </w:tcPr>
          <w:p w14:paraId="0F4F4903"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10</w:t>
            </w:r>
          </w:p>
        </w:tc>
        <w:tc>
          <w:tcPr>
            <w:tcW w:w="4040" w:type="dxa"/>
            <w:shd w:val="clear" w:color="auto" w:fill="auto"/>
            <w:vAlign w:val="center"/>
          </w:tcPr>
          <w:p w14:paraId="6FB0C078"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Hang Thẳm Tạo</w:t>
            </w:r>
          </w:p>
        </w:tc>
        <w:tc>
          <w:tcPr>
            <w:tcW w:w="1021" w:type="dxa"/>
            <w:shd w:val="clear" w:color="auto" w:fill="auto"/>
          </w:tcPr>
          <w:p w14:paraId="6AD4A743"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7B21B64A" w14:textId="644977CD"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Mường So huyện Phong Thổ</w:t>
            </w:r>
          </w:p>
        </w:tc>
      </w:tr>
      <w:tr w:rsidR="00261630" w:rsidRPr="0059027D" w14:paraId="48AC4EA4" w14:textId="77777777" w:rsidTr="0053183B">
        <w:trPr>
          <w:trHeight w:val="513"/>
        </w:trPr>
        <w:tc>
          <w:tcPr>
            <w:tcW w:w="780" w:type="dxa"/>
            <w:shd w:val="clear" w:color="auto" w:fill="auto"/>
            <w:vAlign w:val="center"/>
          </w:tcPr>
          <w:p w14:paraId="5ECBB8DC"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11</w:t>
            </w:r>
          </w:p>
        </w:tc>
        <w:tc>
          <w:tcPr>
            <w:tcW w:w="4040" w:type="dxa"/>
            <w:shd w:val="clear" w:color="auto" w:fill="auto"/>
            <w:vAlign w:val="center"/>
          </w:tcPr>
          <w:p w14:paraId="487FCB1B" w14:textId="274BD123"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Thác Trái Tim</w:t>
            </w:r>
          </w:p>
        </w:tc>
        <w:tc>
          <w:tcPr>
            <w:tcW w:w="1021" w:type="dxa"/>
            <w:shd w:val="clear" w:color="auto" w:fill="auto"/>
          </w:tcPr>
          <w:p w14:paraId="699F95F6"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2A48DF53"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Sin Suối Hồ, huyện Phong Thổ</w:t>
            </w:r>
          </w:p>
        </w:tc>
      </w:tr>
      <w:tr w:rsidR="00261630" w:rsidRPr="0059027D" w14:paraId="38DD43D6" w14:textId="77777777" w:rsidTr="0053183B">
        <w:trPr>
          <w:trHeight w:val="439"/>
        </w:trPr>
        <w:tc>
          <w:tcPr>
            <w:tcW w:w="780" w:type="dxa"/>
            <w:shd w:val="clear" w:color="auto" w:fill="auto"/>
            <w:vAlign w:val="center"/>
          </w:tcPr>
          <w:p w14:paraId="1551BB1A"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12</w:t>
            </w:r>
          </w:p>
        </w:tc>
        <w:tc>
          <w:tcPr>
            <w:tcW w:w="4040" w:type="dxa"/>
            <w:shd w:val="clear" w:color="auto" w:fill="auto"/>
            <w:vAlign w:val="center"/>
          </w:tcPr>
          <w:p w14:paraId="7B839FE5"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Hang Kháng chiến Nà củng</w:t>
            </w:r>
          </w:p>
        </w:tc>
        <w:tc>
          <w:tcPr>
            <w:tcW w:w="1021" w:type="dxa"/>
            <w:shd w:val="clear" w:color="auto" w:fill="auto"/>
          </w:tcPr>
          <w:p w14:paraId="039A1107"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488BDE55"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Mường So huyện Phong Thổ</w:t>
            </w:r>
          </w:p>
        </w:tc>
      </w:tr>
      <w:tr w:rsidR="00261630" w:rsidRPr="0059027D" w14:paraId="55C71F76" w14:textId="77777777" w:rsidTr="0053183B">
        <w:trPr>
          <w:trHeight w:val="508"/>
        </w:trPr>
        <w:tc>
          <w:tcPr>
            <w:tcW w:w="780" w:type="dxa"/>
            <w:shd w:val="clear" w:color="auto" w:fill="auto"/>
            <w:vAlign w:val="center"/>
          </w:tcPr>
          <w:p w14:paraId="1B80443B"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13</w:t>
            </w:r>
          </w:p>
        </w:tc>
        <w:tc>
          <w:tcPr>
            <w:tcW w:w="4040" w:type="dxa"/>
            <w:shd w:val="clear" w:color="auto" w:fill="auto"/>
            <w:vAlign w:val="center"/>
          </w:tcPr>
          <w:p w14:paraId="22C65CF5"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Đồn Mường So</w:t>
            </w:r>
          </w:p>
        </w:tc>
        <w:tc>
          <w:tcPr>
            <w:tcW w:w="1021" w:type="dxa"/>
            <w:shd w:val="clear" w:color="auto" w:fill="auto"/>
          </w:tcPr>
          <w:p w14:paraId="2EE8EE75"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3910D4F9"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Mường So huyện Phong Thổ</w:t>
            </w:r>
          </w:p>
        </w:tc>
      </w:tr>
      <w:tr w:rsidR="00261630" w:rsidRPr="0059027D" w14:paraId="5157A1A1" w14:textId="77777777" w:rsidTr="0053183B">
        <w:trPr>
          <w:trHeight w:val="561"/>
        </w:trPr>
        <w:tc>
          <w:tcPr>
            <w:tcW w:w="780" w:type="dxa"/>
            <w:shd w:val="clear" w:color="auto" w:fill="auto"/>
            <w:vAlign w:val="center"/>
          </w:tcPr>
          <w:p w14:paraId="530EC4E3"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14</w:t>
            </w:r>
          </w:p>
        </w:tc>
        <w:tc>
          <w:tcPr>
            <w:tcW w:w="4040" w:type="dxa"/>
            <w:shd w:val="clear" w:color="auto" w:fill="auto"/>
            <w:vAlign w:val="center"/>
          </w:tcPr>
          <w:p w14:paraId="78A41C31"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Khu du lịch sinh thái Dào San</w:t>
            </w:r>
          </w:p>
        </w:tc>
        <w:tc>
          <w:tcPr>
            <w:tcW w:w="1021" w:type="dxa"/>
            <w:shd w:val="clear" w:color="auto" w:fill="auto"/>
          </w:tcPr>
          <w:p w14:paraId="4ADA7AF0"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3AAB1BD6"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Dào San, huyện Phong Thổ</w:t>
            </w:r>
          </w:p>
        </w:tc>
      </w:tr>
      <w:tr w:rsidR="00261630" w:rsidRPr="0059027D" w14:paraId="11DA1541" w14:textId="77777777" w:rsidTr="0053183B">
        <w:trPr>
          <w:trHeight w:val="629"/>
        </w:trPr>
        <w:tc>
          <w:tcPr>
            <w:tcW w:w="780" w:type="dxa"/>
            <w:shd w:val="clear" w:color="auto" w:fill="auto"/>
            <w:vAlign w:val="center"/>
          </w:tcPr>
          <w:p w14:paraId="29E082DE"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15</w:t>
            </w:r>
          </w:p>
        </w:tc>
        <w:tc>
          <w:tcPr>
            <w:tcW w:w="4040" w:type="dxa"/>
            <w:shd w:val="clear" w:color="auto" w:fill="auto"/>
            <w:vAlign w:val="center"/>
          </w:tcPr>
          <w:p w14:paraId="25094F46"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Đồn Mường Tè</w:t>
            </w:r>
          </w:p>
        </w:tc>
        <w:tc>
          <w:tcPr>
            <w:tcW w:w="1021" w:type="dxa"/>
            <w:shd w:val="clear" w:color="auto" w:fill="auto"/>
          </w:tcPr>
          <w:p w14:paraId="7132F4FD"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4AED6F77"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Mường Tè huyện Mường Tè</w:t>
            </w:r>
          </w:p>
        </w:tc>
      </w:tr>
      <w:tr w:rsidR="00261630" w:rsidRPr="0059027D" w14:paraId="4C7D497A" w14:textId="77777777" w:rsidTr="0053183B">
        <w:trPr>
          <w:trHeight w:val="780"/>
        </w:trPr>
        <w:tc>
          <w:tcPr>
            <w:tcW w:w="780" w:type="dxa"/>
            <w:shd w:val="clear" w:color="auto" w:fill="auto"/>
            <w:vAlign w:val="center"/>
          </w:tcPr>
          <w:p w14:paraId="766E1D1A"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16</w:t>
            </w:r>
          </w:p>
        </w:tc>
        <w:tc>
          <w:tcPr>
            <w:tcW w:w="4040" w:type="dxa"/>
            <w:shd w:val="clear" w:color="auto" w:fill="auto"/>
            <w:vAlign w:val="center"/>
          </w:tcPr>
          <w:p w14:paraId="795F5B03"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Đồn Mường Bum</w:t>
            </w:r>
          </w:p>
        </w:tc>
        <w:tc>
          <w:tcPr>
            <w:tcW w:w="1021" w:type="dxa"/>
            <w:shd w:val="clear" w:color="auto" w:fill="auto"/>
          </w:tcPr>
          <w:p w14:paraId="5A3389EF"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063F7BCE"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Thị trấn Mường Tè, huyện Mường Tè</w:t>
            </w:r>
          </w:p>
        </w:tc>
      </w:tr>
      <w:tr w:rsidR="00261630" w:rsidRPr="0059027D" w14:paraId="0DBF7CA7" w14:textId="77777777" w:rsidTr="0053183B">
        <w:trPr>
          <w:trHeight w:val="780"/>
        </w:trPr>
        <w:tc>
          <w:tcPr>
            <w:tcW w:w="780" w:type="dxa"/>
            <w:shd w:val="clear" w:color="auto" w:fill="auto"/>
            <w:vAlign w:val="center"/>
          </w:tcPr>
          <w:p w14:paraId="7D78BDA2"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lastRenderedPageBreak/>
              <w:t>17</w:t>
            </w:r>
          </w:p>
        </w:tc>
        <w:tc>
          <w:tcPr>
            <w:tcW w:w="4040" w:type="dxa"/>
            <w:shd w:val="clear" w:color="auto" w:fill="auto"/>
            <w:vAlign w:val="center"/>
          </w:tcPr>
          <w:p w14:paraId="1C0FFAC5"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Nơi giam giữ Cố Luật sư - Chủ tịch Nguyễn Hữu Thọ</w:t>
            </w:r>
          </w:p>
        </w:tc>
        <w:tc>
          <w:tcPr>
            <w:tcW w:w="1021" w:type="dxa"/>
            <w:shd w:val="clear" w:color="auto" w:fill="auto"/>
          </w:tcPr>
          <w:p w14:paraId="2C14286A"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1C5F43FA"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Mường Tè, huyện Mường Tè</w:t>
            </w:r>
          </w:p>
        </w:tc>
      </w:tr>
      <w:tr w:rsidR="00261630" w:rsidRPr="0059027D" w14:paraId="5F7E442A" w14:textId="77777777" w:rsidTr="0053183B">
        <w:trPr>
          <w:trHeight w:val="780"/>
        </w:trPr>
        <w:tc>
          <w:tcPr>
            <w:tcW w:w="780" w:type="dxa"/>
            <w:shd w:val="clear" w:color="auto" w:fill="auto"/>
            <w:vAlign w:val="center"/>
          </w:tcPr>
          <w:p w14:paraId="061DDA4E"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18</w:t>
            </w:r>
          </w:p>
        </w:tc>
        <w:tc>
          <w:tcPr>
            <w:tcW w:w="4040" w:type="dxa"/>
            <w:shd w:val="clear" w:color="auto" w:fill="auto"/>
            <w:vAlign w:val="center"/>
          </w:tcPr>
          <w:p w14:paraId="424C8853"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Căn cứ hoạt động của Ban Cán sự Đảng tỉnh Lai Châu, nơi thành lập Chi bộ Đảng đầu tiên của Đảng bộ tỉnh Lai Châu</w:t>
            </w:r>
          </w:p>
        </w:tc>
        <w:tc>
          <w:tcPr>
            <w:tcW w:w="1021" w:type="dxa"/>
            <w:shd w:val="clear" w:color="auto" w:fill="auto"/>
          </w:tcPr>
          <w:p w14:paraId="0D16B584"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3B3E48DE"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Bản Lướt xã Mường Kim, huyện Than Uyên</w:t>
            </w:r>
          </w:p>
        </w:tc>
      </w:tr>
      <w:tr w:rsidR="00261630" w:rsidRPr="0059027D" w14:paraId="629AE8A0" w14:textId="77777777" w:rsidTr="0053183B">
        <w:trPr>
          <w:trHeight w:val="482"/>
        </w:trPr>
        <w:tc>
          <w:tcPr>
            <w:tcW w:w="780" w:type="dxa"/>
            <w:shd w:val="clear" w:color="auto" w:fill="auto"/>
            <w:vAlign w:val="center"/>
          </w:tcPr>
          <w:p w14:paraId="0A09DF18"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19</w:t>
            </w:r>
          </w:p>
        </w:tc>
        <w:tc>
          <w:tcPr>
            <w:tcW w:w="4040" w:type="dxa"/>
            <w:shd w:val="clear" w:color="auto" w:fill="auto"/>
            <w:vAlign w:val="center"/>
          </w:tcPr>
          <w:p w14:paraId="37C05B69"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 xml:space="preserve">Di chỉ khảo cổ học </w:t>
            </w:r>
            <w:r w:rsidRPr="0059027D">
              <w:rPr>
                <w:rFonts w:ascii="Times New Roman" w:hAnsi="Times New Roman"/>
                <w:b w:val="0"/>
                <w:bCs/>
                <w:iCs/>
                <w:sz w:val="26"/>
                <w:szCs w:val="26"/>
              </w:rPr>
              <w:t xml:space="preserve">Thẳm </w:t>
            </w:r>
            <w:r w:rsidRPr="0059027D">
              <w:rPr>
                <w:rFonts w:ascii="Times New Roman" w:hAnsi="Times New Roman"/>
                <w:b w:val="0"/>
                <w:sz w:val="26"/>
                <w:szCs w:val="26"/>
              </w:rPr>
              <w:t>Đán Chể</w:t>
            </w:r>
          </w:p>
        </w:tc>
        <w:tc>
          <w:tcPr>
            <w:tcW w:w="1021" w:type="dxa"/>
            <w:shd w:val="clear" w:color="auto" w:fill="auto"/>
          </w:tcPr>
          <w:p w14:paraId="697F8DC1"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5D6E114F"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Mường Kim, huyện Than Uyên</w:t>
            </w:r>
          </w:p>
        </w:tc>
      </w:tr>
      <w:tr w:rsidR="00261630" w:rsidRPr="0059027D" w14:paraId="489D7DCE" w14:textId="77777777" w:rsidTr="0053183B">
        <w:trPr>
          <w:trHeight w:val="549"/>
        </w:trPr>
        <w:tc>
          <w:tcPr>
            <w:tcW w:w="780" w:type="dxa"/>
            <w:shd w:val="clear" w:color="auto" w:fill="auto"/>
            <w:vAlign w:val="center"/>
          </w:tcPr>
          <w:p w14:paraId="6BDB35A9"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20</w:t>
            </w:r>
          </w:p>
        </w:tc>
        <w:tc>
          <w:tcPr>
            <w:tcW w:w="4040" w:type="dxa"/>
            <w:shd w:val="clear" w:color="auto" w:fill="auto"/>
            <w:vAlign w:val="center"/>
          </w:tcPr>
          <w:p w14:paraId="53A6980B"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Quần thể hang động Bản Mè</w:t>
            </w:r>
          </w:p>
        </w:tc>
        <w:tc>
          <w:tcPr>
            <w:tcW w:w="1021" w:type="dxa"/>
            <w:shd w:val="clear" w:color="auto" w:fill="auto"/>
          </w:tcPr>
          <w:p w14:paraId="3923BD61"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2B2514D8"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Xã Ta Gia, huyện Than Uyên</w:t>
            </w:r>
          </w:p>
        </w:tc>
      </w:tr>
      <w:tr w:rsidR="00261630" w:rsidRPr="0059027D" w14:paraId="73214844" w14:textId="77777777" w:rsidTr="0053183B">
        <w:trPr>
          <w:trHeight w:val="557"/>
        </w:trPr>
        <w:tc>
          <w:tcPr>
            <w:tcW w:w="780" w:type="dxa"/>
            <w:shd w:val="clear" w:color="auto" w:fill="auto"/>
            <w:vAlign w:val="center"/>
          </w:tcPr>
          <w:p w14:paraId="5CF031C8"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21</w:t>
            </w:r>
          </w:p>
        </w:tc>
        <w:tc>
          <w:tcPr>
            <w:tcW w:w="4040" w:type="dxa"/>
            <w:shd w:val="clear" w:color="auto" w:fill="auto"/>
            <w:vAlign w:val="center"/>
          </w:tcPr>
          <w:p w14:paraId="05B2BFB8"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Khu Đồn Pháp</w:t>
            </w:r>
          </w:p>
        </w:tc>
        <w:tc>
          <w:tcPr>
            <w:tcW w:w="1021" w:type="dxa"/>
            <w:shd w:val="clear" w:color="auto" w:fill="auto"/>
          </w:tcPr>
          <w:p w14:paraId="3571A533"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63DB6792"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Phúc Than, huyện Than Uyên</w:t>
            </w:r>
          </w:p>
        </w:tc>
      </w:tr>
      <w:tr w:rsidR="00261630" w:rsidRPr="0059027D" w14:paraId="7D718890" w14:textId="77777777" w:rsidTr="0053183B">
        <w:trPr>
          <w:trHeight w:val="780"/>
        </w:trPr>
        <w:tc>
          <w:tcPr>
            <w:tcW w:w="780" w:type="dxa"/>
            <w:shd w:val="clear" w:color="auto" w:fill="auto"/>
            <w:vAlign w:val="center"/>
          </w:tcPr>
          <w:p w14:paraId="5EDE5F0C"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22</w:t>
            </w:r>
          </w:p>
        </w:tc>
        <w:tc>
          <w:tcPr>
            <w:tcW w:w="4040" w:type="dxa"/>
            <w:shd w:val="clear" w:color="auto" w:fill="auto"/>
            <w:vAlign w:val="center"/>
          </w:tcPr>
          <w:p w14:paraId="13F1436D"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Quần thể Danh lam thắng cảnh Phiêng Phát</w:t>
            </w:r>
          </w:p>
        </w:tc>
        <w:tc>
          <w:tcPr>
            <w:tcW w:w="1021" w:type="dxa"/>
            <w:shd w:val="clear" w:color="auto" w:fill="auto"/>
          </w:tcPr>
          <w:p w14:paraId="29B46DF0"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09EA52A7"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Trung Đồng, huyện Tân Uyên</w:t>
            </w:r>
          </w:p>
        </w:tc>
      </w:tr>
      <w:tr w:rsidR="00261630" w:rsidRPr="0059027D" w14:paraId="458232F1" w14:textId="77777777" w:rsidTr="0053183B">
        <w:trPr>
          <w:trHeight w:val="583"/>
        </w:trPr>
        <w:tc>
          <w:tcPr>
            <w:tcW w:w="780" w:type="dxa"/>
            <w:shd w:val="clear" w:color="auto" w:fill="auto"/>
            <w:vAlign w:val="center"/>
          </w:tcPr>
          <w:p w14:paraId="0790E97D"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23</w:t>
            </w:r>
          </w:p>
        </w:tc>
        <w:tc>
          <w:tcPr>
            <w:tcW w:w="4040" w:type="dxa"/>
            <w:shd w:val="clear" w:color="auto" w:fill="auto"/>
            <w:vAlign w:val="center"/>
          </w:tcPr>
          <w:p w14:paraId="5D5A068C"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Núi Đá Ô</w:t>
            </w:r>
          </w:p>
        </w:tc>
        <w:tc>
          <w:tcPr>
            <w:tcW w:w="1021" w:type="dxa"/>
            <w:shd w:val="clear" w:color="auto" w:fill="auto"/>
          </w:tcPr>
          <w:p w14:paraId="61BA1428"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3AA42091" w14:textId="7185E36A"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Tả Phìn huyện Sìn Hồ</w:t>
            </w:r>
          </w:p>
        </w:tc>
      </w:tr>
      <w:tr w:rsidR="00261630" w:rsidRPr="0059027D" w14:paraId="1ACC062D" w14:textId="77777777" w:rsidTr="0053183B">
        <w:trPr>
          <w:trHeight w:val="563"/>
        </w:trPr>
        <w:tc>
          <w:tcPr>
            <w:tcW w:w="780" w:type="dxa"/>
            <w:shd w:val="clear" w:color="auto" w:fill="auto"/>
            <w:vAlign w:val="center"/>
          </w:tcPr>
          <w:p w14:paraId="2EE92058"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24</w:t>
            </w:r>
          </w:p>
        </w:tc>
        <w:tc>
          <w:tcPr>
            <w:tcW w:w="4040" w:type="dxa"/>
            <w:shd w:val="clear" w:color="auto" w:fill="auto"/>
            <w:vAlign w:val="center"/>
          </w:tcPr>
          <w:p w14:paraId="408A8CD0"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Động Quan Âm</w:t>
            </w:r>
          </w:p>
        </w:tc>
        <w:tc>
          <w:tcPr>
            <w:tcW w:w="1021" w:type="dxa"/>
            <w:shd w:val="clear" w:color="auto" w:fill="auto"/>
          </w:tcPr>
          <w:p w14:paraId="1E48CDEC"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6A109FB6"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Xã Tả Phìn, huyện Sìn Hồ</w:t>
            </w:r>
          </w:p>
        </w:tc>
      </w:tr>
      <w:tr w:rsidR="00261630" w:rsidRPr="0059027D" w14:paraId="4A139397" w14:textId="77777777" w:rsidTr="0053183B">
        <w:trPr>
          <w:trHeight w:val="557"/>
        </w:trPr>
        <w:tc>
          <w:tcPr>
            <w:tcW w:w="780" w:type="dxa"/>
            <w:shd w:val="clear" w:color="auto" w:fill="auto"/>
            <w:vAlign w:val="center"/>
          </w:tcPr>
          <w:p w14:paraId="2015A5E5"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25</w:t>
            </w:r>
          </w:p>
        </w:tc>
        <w:tc>
          <w:tcPr>
            <w:tcW w:w="4040" w:type="dxa"/>
            <w:shd w:val="clear" w:color="auto" w:fill="auto"/>
            <w:vAlign w:val="center"/>
          </w:tcPr>
          <w:p w14:paraId="798A08D8" w14:textId="22A2F2AD"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Động Thẳm Luông</w:t>
            </w:r>
          </w:p>
        </w:tc>
        <w:tc>
          <w:tcPr>
            <w:tcW w:w="1021" w:type="dxa"/>
            <w:shd w:val="clear" w:color="auto" w:fill="auto"/>
          </w:tcPr>
          <w:p w14:paraId="3F8251B0"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0584934D"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Ma Quai, xã Phìn Hồ, huyện Sìn Hồ</w:t>
            </w:r>
          </w:p>
        </w:tc>
      </w:tr>
      <w:tr w:rsidR="00261630" w:rsidRPr="0059027D" w14:paraId="3598D985" w14:textId="77777777" w:rsidTr="0053183B">
        <w:trPr>
          <w:trHeight w:val="585"/>
        </w:trPr>
        <w:tc>
          <w:tcPr>
            <w:tcW w:w="780" w:type="dxa"/>
            <w:shd w:val="clear" w:color="000000" w:fill="FFFFFF"/>
            <w:vAlign w:val="center"/>
            <w:hideMark/>
          </w:tcPr>
          <w:p w14:paraId="6C11DE8C" w14:textId="77777777" w:rsidR="00B61987" w:rsidRPr="0059027D" w:rsidRDefault="00B61987" w:rsidP="0053183B">
            <w:pPr>
              <w:spacing w:before="80" w:line="276" w:lineRule="auto"/>
              <w:jc w:val="center"/>
              <w:rPr>
                <w:rFonts w:ascii="Times New Roman" w:hAnsi="Times New Roman"/>
                <w:b w:val="0"/>
                <w:i/>
                <w:sz w:val="26"/>
                <w:szCs w:val="26"/>
              </w:rPr>
            </w:pPr>
            <w:r w:rsidRPr="0059027D">
              <w:rPr>
                <w:rFonts w:ascii="Times New Roman" w:hAnsi="Times New Roman"/>
                <w:b w:val="0"/>
                <w:i/>
                <w:sz w:val="26"/>
                <w:szCs w:val="26"/>
              </w:rPr>
              <w:t>I.3.2</w:t>
            </w:r>
          </w:p>
        </w:tc>
        <w:tc>
          <w:tcPr>
            <w:tcW w:w="4040" w:type="dxa"/>
            <w:shd w:val="clear" w:color="000000" w:fill="FFFFFF"/>
            <w:vAlign w:val="center"/>
            <w:hideMark/>
          </w:tcPr>
          <w:p w14:paraId="049380C6" w14:textId="60448AD9" w:rsidR="00B61987" w:rsidRPr="0059027D" w:rsidRDefault="00B61987" w:rsidP="0053183B">
            <w:pPr>
              <w:spacing w:before="80" w:line="276" w:lineRule="auto"/>
              <w:rPr>
                <w:rFonts w:ascii="Times New Roman" w:hAnsi="Times New Roman"/>
                <w:b w:val="0"/>
                <w:i/>
                <w:sz w:val="26"/>
                <w:szCs w:val="26"/>
              </w:rPr>
            </w:pPr>
            <w:r w:rsidRPr="0059027D">
              <w:rPr>
                <w:rFonts w:ascii="Times New Roman" w:hAnsi="Times New Roman"/>
                <w:b w:val="0"/>
                <w:i/>
                <w:sz w:val="26"/>
                <w:szCs w:val="26"/>
              </w:rPr>
              <w:t>Di tích đề nghị công nhận mới</w:t>
            </w:r>
          </w:p>
        </w:tc>
        <w:tc>
          <w:tcPr>
            <w:tcW w:w="1021" w:type="dxa"/>
            <w:shd w:val="clear" w:color="000000" w:fill="FFFFFF"/>
          </w:tcPr>
          <w:p w14:paraId="29BFCC3A" w14:textId="77777777" w:rsidR="00B61987" w:rsidRPr="0059027D" w:rsidRDefault="00B61987" w:rsidP="00B61987">
            <w:pPr>
              <w:spacing w:before="80" w:line="276" w:lineRule="auto"/>
              <w:jc w:val="center"/>
              <w:rPr>
                <w:rFonts w:ascii="Times New Roman" w:hAnsi="Times New Roman"/>
                <w:b w:val="0"/>
                <w:i/>
                <w:sz w:val="26"/>
                <w:szCs w:val="26"/>
              </w:rPr>
            </w:pPr>
            <w:r w:rsidRPr="0059027D">
              <w:rPr>
                <w:rFonts w:ascii="Times New Roman" w:hAnsi="Times New Roman"/>
                <w:b w:val="0"/>
                <w:i/>
                <w:sz w:val="26"/>
                <w:szCs w:val="26"/>
              </w:rPr>
              <w:t>10</w:t>
            </w:r>
          </w:p>
        </w:tc>
        <w:tc>
          <w:tcPr>
            <w:tcW w:w="3231" w:type="dxa"/>
            <w:shd w:val="clear" w:color="000000" w:fill="FFFFFF"/>
            <w:vAlign w:val="center"/>
          </w:tcPr>
          <w:p w14:paraId="3E0A8B90" w14:textId="77777777" w:rsidR="00B61987" w:rsidRPr="0059027D" w:rsidRDefault="00B61987" w:rsidP="0053183B">
            <w:pPr>
              <w:spacing w:before="80" w:line="276" w:lineRule="auto"/>
              <w:jc w:val="center"/>
              <w:rPr>
                <w:rFonts w:ascii="Times New Roman" w:hAnsi="Times New Roman"/>
                <w:b w:val="0"/>
                <w:i/>
                <w:sz w:val="26"/>
                <w:szCs w:val="26"/>
              </w:rPr>
            </w:pPr>
          </w:p>
        </w:tc>
      </w:tr>
      <w:tr w:rsidR="00261630" w:rsidRPr="0059027D" w14:paraId="48F1AC9F" w14:textId="77777777" w:rsidTr="0053183B">
        <w:trPr>
          <w:trHeight w:val="523"/>
        </w:trPr>
        <w:tc>
          <w:tcPr>
            <w:tcW w:w="780" w:type="dxa"/>
            <w:shd w:val="clear" w:color="auto" w:fill="auto"/>
            <w:vAlign w:val="center"/>
          </w:tcPr>
          <w:p w14:paraId="43DDA4B9"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040" w:type="dxa"/>
            <w:shd w:val="clear" w:color="auto" w:fill="auto"/>
            <w:vAlign w:val="center"/>
          </w:tcPr>
          <w:p w14:paraId="29052C25"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Hang Tà Mung</w:t>
            </w:r>
          </w:p>
        </w:tc>
        <w:tc>
          <w:tcPr>
            <w:tcW w:w="1021" w:type="dxa"/>
            <w:shd w:val="clear" w:color="auto" w:fill="auto"/>
          </w:tcPr>
          <w:p w14:paraId="467B403D"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015C31DD"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Tà Mung, huyện Than Uyên</w:t>
            </w:r>
          </w:p>
        </w:tc>
      </w:tr>
      <w:tr w:rsidR="00261630" w:rsidRPr="0059027D" w14:paraId="79F8B601" w14:textId="77777777" w:rsidTr="0053183B">
        <w:trPr>
          <w:trHeight w:val="517"/>
        </w:trPr>
        <w:tc>
          <w:tcPr>
            <w:tcW w:w="780" w:type="dxa"/>
            <w:shd w:val="clear" w:color="auto" w:fill="auto"/>
            <w:vAlign w:val="center"/>
          </w:tcPr>
          <w:p w14:paraId="7A783896"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4040" w:type="dxa"/>
            <w:shd w:val="clear" w:color="auto" w:fill="auto"/>
            <w:vAlign w:val="center"/>
          </w:tcPr>
          <w:p w14:paraId="711FBC37"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Hang Thẳm Đán Minh</w:t>
            </w:r>
          </w:p>
        </w:tc>
        <w:tc>
          <w:tcPr>
            <w:tcW w:w="1021" w:type="dxa"/>
            <w:shd w:val="clear" w:color="auto" w:fill="auto"/>
          </w:tcPr>
          <w:p w14:paraId="69846F35"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18AB2D62"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Tà Hừa, huyện Than Uyên</w:t>
            </w:r>
          </w:p>
        </w:tc>
      </w:tr>
      <w:tr w:rsidR="00261630" w:rsidRPr="0059027D" w14:paraId="7749E860" w14:textId="77777777" w:rsidTr="0053183B">
        <w:trPr>
          <w:trHeight w:val="467"/>
        </w:trPr>
        <w:tc>
          <w:tcPr>
            <w:tcW w:w="780" w:type="dxa"/>
            <w:shd w:val="clear" w:color="auto" w:fill="auto"/>
            <w:vAlign w:val="center"/>
          </w:tcPr>
          <w:p w14:paraId="556B4769"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040" w:type="dxa"/>
            <w:shd w:val="clear" w:color="auto" w:fill="auto"/>
            <w:vAlign w:val="center"/>
          </w:tcPr>
          <w:p w14:paraId="0F9F7B83"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Hang Huổi Hiên</w:t>
            </w:r>
          </w:p>
        </w:tc>
        <w:tc>
          <w:tcPr>
            <w:tcW w:w="1021" w:type="dxa"/>
            <w:shd w:val="clear" w:color="auto" w:fill="auto"/>
          </w:tcPr>
          <w:p w14:paraId="7452076F"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09F42C08"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Vàng San, huyện Mường Tè</w:t>
            </w:r>
          </w:p>
        </w:tc>
      </w:tr>
      <w:tr w:rsidR="00261630" w:rsidRPr="0059027D" w14:paraId="762C0AA6" w14:textId="77777777" w:rsidTr="0053183B">
        <w:trPr>
          <w:trHeight w:val="417"/>
        </w:trPr>
        <w:tc>
          <w:tcPr>
            <w:tcW w:w="780" w:type="dxa"/>
            <w:shd w:val="clear" w:color="auto" w:fill="auto"/>
            <w:vAlign w:val="center"/>
          </w:tcPr>
          <w:p w14:paraId="696490ED"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040" w:type="dxa"/>
            <w:shd w:val="clear" w:color="auto" w:fill="auto"/>
            <w:vAlign w:val="center"/>
          </w:tcPr>
          <w:p w14:paraId="5218BD39"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Hang Pá Khớ</w:t>
            </w:r>
          </w:p>
        </w:tc>
        <w:tc>
          <w:tcPr>
            <w:tcW w:w="1021" w:type="dxa"/>
            <w:shd w:val="clear" w:color="auto" w:fill="auto"/>
          </w:tcPr>
          <w:p w14:paraId="1A20077B"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59CBB001"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Mường Tè, huyện Mường Tè</w:t>
            </w:r>
          </w:p>
        </w:tc>
      </w:tr>
      <w:tr w:rsidR="00261630" w:rsidRPr="0059027D" w14:paraId="58161765" w14:textId="77777777" w:rsidTr="0053183B">
        <w:trPr>
          <w:trHeight w:val="547"/>
        </w:trPr>
        <w:tc>
          <w:tcPr>
            <w:tcW w:w="780" w:type="dxa"/>
            <w:shd w:val="clear" w:color="auto" w:fill="auto"/>
            <w:vAlign w:val="center"/>
          </w:tcPr>
          <w:p w14:paraId="12A17EEA"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4040" w:type="dxa"/>
            <w:shd w:val="clear" w:color="auto" w:fill="auto"/>
            <w:vAlign w:val="center"/>
          </w:tcPr>
          <w:p w14:paraId="588E8D2E"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Hang Seo Lèng</w:t>
            </w:r>
          </w:p>
        </w:tc>
        <w:tc>
          <w:tcPr>
            <w:tcW w:w="1021" w:type="dxa"/>
            <w:shd w:val="clear" w:color="auto" w:fill="auto"/>
          </w:tcPr>
          <w:p w14:paraId="6FCB040F"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5A67B84C"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Phìn Hồ, huyện Sìn Hồ</w:t>
            </w:r>
          </w:p>
        </w:tc>
      </w:tr>
      <w:tr w:rsidR="00261630" w:rsidRPr="0059027D" w14:paraId="431B1009" w14:textId="77777777" w:rsidTr="0053183B">
        <w:trPr>
          <w:trHeight w:val="559"/>
        </w:trPr>
        <w:tc>
          <w:tcPr>
            <w:tcW w:w="780" w:type="dxa"/>
            <w:shd w:val="clear" w:color="auto" w:fill="auto"/>
            <w:vAlign w:val="center"/>
          </w:tcPr>
          <w:p w14:paraId="628C6B16"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4040" w:type="dxa"/>
            <w:shd w:val="clear" w:color="auto" w:fill="auto"/>
            <w:vAlign w:val="center"/>
          </w:tcPr>
          <w:p w14:paraId="3FF50C53"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Đường đá cổ Pavi</w:t>
            </w:r>
          </w:p>
        </w:tc>
        <w:tc>
          <w:tcPr>
            <w:tcW w:w="1021" w:type="dxa"/>
            <w:shd w:val="clear" w:color="auto" w:fill="auto"/>
          </w:tcPr>
          <w:p w14:paraId="36E6A41E"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4932F62E"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Sin Suối Hồ, huyện Phong Thổ</w:t>
            </w:r>
          </w:p>
        </w:tc>
      </w:tr>
      <w:tr w:rsidR="00261630" w:rsidRPr="0059027D" w14:paraId="62B53155" w14:textId="77777777" w:rsidTr="0053183B">
        <w:trPr>
          <w:trHeight w:val="780"/>
        </w:trPr>
        <w:tc>
          <w:tcPr>
            <w:tcW w:w="780" w:type="dxa"/>
            <w:shd w:val="clear" w:color="auto" w:fill="auto"/>
            <w:vAlign w:val="center"/>
          </w:tcPr>
          <w:p w14:paraId="0043147F"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4040" w:type="dxa"/>
            <w:shd w:val="clear" w:color="auto" w:fill="auto"/>
            <w:vAlign w:val="center"/>
          </w:tcPr>
          <w:p w14:paraId="2875FCD8"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Thác ba tầng</w:t>
            </w:r>
          </w:p>
        </w:tc>
        <w:tc>
          <w:tcPr>
            <w:tcW w:w="1021" w:type="dxa"/>
            <w:shd w:val="clear" w:color="auto" w:fill="auto"/>
          </w:tcPr>
          <w:p w14:paraId="5171A07E"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0F26E894"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Thị trấn Tân Uyên, huyện Tân Uyên</w:t>
            </w:r>
          </w:p>
        </w:tc>
      </w:tr>
      <w:tr w:rsidR="00261630" w:rsidRPr="0059027D" w14:paraId="1AA4E54D" w14:textId="77777777" w:rsidTr="0053183B">
        <w:trPr>
          <w:trHeight w:val="521"/>
        </w:trPr>
        <w:tc>
          <w:tcPr>
            <w:tcW w:w="780" w:type="dxa"/>
            <w:shd w:val="clear" w:color="auto" w:fill="auto"/>
            <w:vAlign w:val="center"/>
          </w:tcPr>
          <w:p w14:paraId="5C32733A"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lastRenderedPageBreak/>
              <w:t>8</w:t>
            </w:r>
          </w:p>
        </w:tc>
        <w:tc>
          <w:tcPr>
            <w:tcW w:w="4040" w:type="dxa"/>
            <w:shd w:val="clear" w:color="auto" w:fill="auto"/>
            <w:vAlign w:val="center"/>
          </w:tcPr>
          <w:p w14:paraId="167B60BF" w14:textId="0AC0F028" w:rsidR="00B61987" w:rsidRPr="0059027D" w:rsidRDefault="00702CF3"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Nà Sẳng -</w:t>
            </w:r>
            <w:r w:rsidR="00B61987" w:rsidRPr="0059027D">
              <w:rPr>
                <w:rFonts w:ascii="Times New Roman" w:hAnsi="Times New Roman"/>
                <w:b w:val="0"/>
                <w:sz w:val="26"/>
                <w:szCs w:val="26"/>
              </w:rPr>
              <w:t xml:space="preserve"> Nơi thành lập Đội công an danh dự trừ gian</w:t>
            </w:r>
          </w:p>
        </w:tc>
        <w:tc>
          <w:tcPr>
            <w:tcW w:w="1021" w:type="dxa"/>
            <w:shd w:val="clear" w:color="auto" w:fill="auto"/>
          </w:tcPr>
          <w:p w14:paraId="163B4FB6"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7C6DC82A"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Pắc Ta, huyện Tân Uyên</w:t>
            </w:r>
          </w:p>
        </w:tc>
      </w:tr>
      <w:tr w:rsidR="00261630" w:rsidRPr="0059027D" w14:paraId="34D24AAB" w14:textId="77777777" w:rsidTr="0053183B">
        <w:trPr>
          <w:trHeight w:val="447"/>
        </w:trPr>
        <w:tc>
          <w:tcPr>
            <w:tcW w:w="780" w:type="dxa"/>
            <w:shd w:val="clear" w:color="auto" w:fill="auto"/>
            <w:vAlign w:val="center"/>
          </w:tcPr>
          <w:p w14:paraId="42FD8022"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9</w:t>
            </w:r>
          </w:p>
        </w:tc>
        <w:tc>
          <w:tcPr>
            <w:tcW w:w="4040" w:type="dxa"/>
            <w:shd w:val="clear" w:color="auto" w:fill="auto"/>
            <w:vAlign w:val="center"/>
          </w:tcPr>
          <w:p w14:paraId="122964EE"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Đỉnh núi Pú Đao</w:t>
            </w:r>
          </w:p>
        </w:tc>
        <w:tc>
          <w:tcPr>
            <w:tcW w:w="1021" w:type="dxa"/>
            <w:shd w:val="clear" w:color="auto" w:fill="auto"/>
          </w:tcPr>
          <w:p w14:paraId="5911CA5D"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1A8D2BB4"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Pú Đao, huyện Nậm Nhùn</w:t>
            </w:r>
          </w:p>
        </w:tc>
      </w:tr>
      <w:tr w:rsidR="00261630" w:rsidRPr="0059027D" w14:paraId="1FB58353" w14:textId="77777777" w:rsidTr="0053183B">
        <w:trPr>
          <w:trHeight w:val="493"/>
        </w:trPr>
        <w:tc>
          <w:tcPr>
            <w:tcW w:w="780" w:type="dxa"/>
            <w:shd w:val="clear" w:color="auto" w:fill="auto"/>
            <w:vAlign w:val="center"/>
          </w:tcPr>
          <w:p w14:paraId="02875765"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10</w:t>
            </w:r>
          </w:p>
        </w:tc>
        <w:tc>
          <w:tcPr>
            <w:tcW w:w="4040" w:type="dxa"/>
            <w:shd w:val="clear" w:color="auto" w:fill="auto"/>
            <w:vAlign w:val="center"/>
          </w:tcPr>
          <w:p w14:paraId="1D3065EE"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Đồn Pháp</w:t>
            </w:r>
          </w:p>
        </w:tc>
        <w:tc>
          <w:tcPr>
            <w:tcW w:w="1021" w:type="dxa"/>
            <w:shd w:val="clear" w:color="auto" w:fill="auto"/>
          </w:tcPr>
          <w:p w14:paraId="64C323B1" w14:textId="77777777" w:rsidR="00B61987" w:rsidRPr="0059027D" w:rsidRDefault="00B61987" w:rsidP="00B61987">
            <w:pPr>
              <w:spacing w:before="80" w:line="276" w:lineRule="auto"/>
              <w:jc w:val="center"/>
              <w:rPr>
                <w:rFonts w:ascii="Times New Roman" w:hAnsi="Times New Roman"/>
                <w:b w:val="0"/>
                <w:bCs/>
                <w:sz w:val="26"/>
                <w:szCs w:val="26"/>
              </w:rPr>
            </w:pPr>
          </w:p>
        </w:tc>
        <w:tc>
          <w:tcPr>
            <w:tcW w:w="3231" w:type="dxa"/>
            <w:shd w:val="clear" w:color="auto" w:fill="auto"/>
            <w:noWrap/>
            <w:vAlign w:val="center"/>
          </w:tcPr>
          <w:p w14:paraId="2D3D320A"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Xã Nậm Manh, huyện Nậm Nhùn</w:t>
            </w:r>
          </w:p>
        </w:tc>
      </w:tr>
      <w:tr w:rsidR="00261630" w:rsidRPr="0059027D" w14:paraId="09650237" w14:textId="77777777" w:rsidTr="0053183B">
        <w:trPr>
          <w:trHeight w:val="780"/>
        </w:trPr>
        <w:tc>
          <w:tcPr>
            <w:tcW w:w="780" w:type="dxa"/>
            <w:shd w:val="clear" w:color="auto" w:fill="auto"/>
            <w:vAlign w:val="center"/>
            <w:hideMark/>
          </w:tcPr>
          <w:p w14:paraId="117BCAE4" w14:textId="77777777" w:rsidR="00B61987" w:rsidRPr="0059027D" w:rsidRDefault="00B61987" w:rsidP="0053183B">
            <w:pPr>
              <w:spacing w:before="80" w:line="276" w:lineRule="auto"/>
              <w:jc w:val="center"/>
              <w:rPr>
                <w:rFonts w:ascii="Times New Roman" w:hAnsi="Times New Roman"/>
                <w:bCs/>
                <w:sz w:val="26"/>
                <w:szCs w:val="26"/>
              </w:rPr>
            </w:pPr>
            <w:r w:rsidRPr="0059027D">
              <w:rPr>
                <w:rFonts w:ascii="Times New Roman" w:hAnsi="Times New Roman"/>
                <w:bCs/>
                <w:sz w:val="26"/>
                <w:szCs w:val="26"/>
              </w:rPr>
              <w:t>II</w:t>
            </w:r>
          </w:p>
        </w:tc>
        <w:tc>
          <w:tcPr>
            <w:tcW w:w="4040" w:type="dxa"/>
            <w:shd w:val="clear" w:color="auto" w:fill="auto"/>
            <w:vAlign w:val="center"/>
            <w:hideMark/>
          </w:tcPr>
          <w:p w14:paraId="55234818" w14:textId="77777777" w:rsidR="00B61987" w:rsidRPr="0059027D" w:rsidRDefault="00B61987" w:rsidP="0053183B">
            <w:pPr>
              <w:spacing w:before="80" w:line="276" w:lineRule="auto"/>
              <w:jc w:val="both"/>
              <w:rPr>
                <w:rFonts w:ascii="Times New Roman" w:hAnsi="Times New Roman"/>
                <w:bCs/>
                <w:sz w:val="26"/>
                <w:szCs w:val="26"/>
              </w:rPr>
            </w:pPr>
            <w:r w:rsidRPr="0059027D">
              <w:rPr>
                <w:rFonts w:ascii="Times New Roman" w:hAnsi="Times New Roman"/>
                <w:bCs/>
                <w:sz w:val="26"/>
                <w:szCs w:val="26"/>
              </w:rPr>
              <w:t>THIẾT CHẾ VĂN HÓA THỂ THAO XÂY MỚI</w:t>
            </w:r>
          </w:p>
        </w:tc>
        <w:tc>
          <w:tcPr>
            <w:tcW w:w="1021" w:type="dxa"/>
            <w:shd w:val="clear" w:color="auto" w:fill="auto"/>
            <w:hideMark/>
          </w:tcPr>
          <w:p w14:paraId="4591B48F" w14:textId="77777777" w:rsidR="00B61987" w:rsidRPr="0059027D" w:rsidRDefault="00B61987" w:rsidP="00B61987">
            <w:pPr>
              <w:spacing w:before="80" w:line="276" w:lineRule="auto"/>
              <w:jc w:val="center"/>
              <w:rPr>
                <w:rFonts w:ascii="Times New Roman" w:hAnsi="Times New Roman"/>
                <w:bCs/>
                <w:sz w:val="26"/>
                <w:szCs w:val="26"/>
              </w:rPr>
            </w:pPr>
          </w:p>
        </w:tc>
        <w:tc>
          <w:tcPr>
            <w:tcW w:w="3231" w:type="dxa"/>
            <w:shd w:val="clear" w:color="auto" w:fill="auto"/>
            <w:noWrap/>
            <w:vAlign w:val="center"/>
            <w:hideMark/>
          </w:tcPr>
          <w:p w14:paraId="01C8A4C0" w14:textId="77777777" w:rsidR="00B61987" w:rsidRPr="0059027D" w:rsidRDefault="00B61987" w:rsidP="0053183B">
            <w:pPr>
              <w:spacing w:before="80" w:line="276" w:lineRule="auto"/>
              <w:jc w:val="center"/>
              <w:rPr>
                <w:rFonts w:ascii="Times New Roman" w:hAnsi="Times New Roman"/>
                <w:sz w:val="26"/>
                <w:szCs w:val="26"/>
              </w:rPr>
            </w:pPr>
          </w:p>
        </w:tc>
      </w:tr>
      <w:tr w:rsidR="00261630" w:rsidRPr="0059027D" w14:paraId="11E0D8F6" w14:textId="77777777" w:rsidTr="0053183B">
        <w:trPr>
          <w:trHeight w:val="655"/>
        </w:trPr>
        <w:tc>
          <w:tcPr>
            <w:tcW w:w="780" w:type="dxa"/>
            <w:shd w:val="clear" w:color="auto" w:fill="auto"/>
            <w:noWrap/>
            <w:vAlign w:val="center"/>
            <w:hideMark/>
          </w:tcPr>
          <w:p w14:paraId="0312AEC2"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040" w:type="dxa"/>
            <w:shd w:val="clear" w:color="auto" w:fill="auto"/>
            <w:vAlign w:val="center"/>
          </w:tcPr>
          <w:p w14:paraId="7EC70A7A"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Bảo tàng tỉnh</w:t>
            </w:r>
          </w:p>
        </w:tc>
        <w:tc>
          <w:tcPr>
            <w:tcW w:w="1021" w:type="dxa"/>
            <w:shd w:val="clear" w:color="auto" w:fill="auto"/>
          </w:tcPr>
          <w:p w14:paraId="34E9DC3E" w14:textId="77777777" w:rsidR="00B61987" w:rsidRPr="0059027D" w:rsidRDefault="00B61987" w:rsidP="00B61987">
            <w:pPr>
              <w:spacing w:before="80" w:line="276" w:lineRule="auto"/>
              <w:jc w:val="center"/>
              <w:rPr>
                <w:rFonts w:ascii="Times New Roman" w:hAnsi="Times New Roman"/>
                <w:b w:val="0"/>
                <w:sz w:val="26"/>
                <w:szCs w:val="26"/>
              </w:rPr>
            </w:pPr>
          </w:p>
        </w:tc>
        <w:tc>
          <w:tcPr>
            <w:tcW w:w="3231" w:type="dxa"/>
            <w:shd w:val="clear" w:color="auto" w:fill="auto"/>
            <w:vAlign w:val="center"/>
          </w:tcPr>
          <w:p w14:paraId="0AB30C05"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TP. Lai Châu</w:t>
            </w:r>
          </w:p>
        </w:tc>
      </w:tr>
      <w:tr w:rsidR="00261630" w:rsidRPr="0059027D" w14:paraId="4AC57C26" w14:textId="77777777" w:rsidTr="0053183B">
        <w:trPr>
          <w:trHeight w:val="641"/>
        </w:trPr>
        <w:tc>
          <w:tcPr>
            <w:tcW w:w="780" w:type="dxa"/>
            <w:shd w:val="clear" w:color="auto" w:fill="auto"/>
            <w:noWrap/>
            <w:vAlign w:val="center"/>
            <w:hideMark/>
          </w:tcPr>
          <w:p w14:paraId="79F0113B"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4040" w:type="dxa"/>
            <w:shd w:val="clear" w:color="auto" w:fill="auto"/>
            <w:vAlign w:val="center"/>
          </w:tcPr>
          <w:p w14:paraId="09D209A9"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Thư viện tỉnh</w:t>
            </w:r>
          </w:p>
        </w:tc>
        <w:tc>
          <w:tcPr>
            <w:tcW w:w="1021" w:type="dxa"/>
            <w:shd w:val="clear" w:color="auto" w:fill="auto"/>
          </w:tcPr>
          <w:p w14:paraId="59C94A5F" w14:textId="77777777" w:rsidR="00B61987" w:rsidRPr="0059027D" w:rsidRDefault="00B61987" w:rsidP="00B61987">
            <w:pPr>
              <w:spacing w:before="80" w:line="276" w:lineRule="auto"/>
              <w:jc w:val="center"/>
              <w:rPr>
                <w:rFonts w:ascii="Times New Roman" w:hAnsi="Times New Roman"/>
                <w:b w:val="0"/>
                <w:sz w:val="26"/>
                <w:szCs w:val="26"/>
              </w:rPr>
            </w:pPr>
          </w:p>
        </w:tc>
        <w:tc>
          <w:tcPr>
            <w:tcW w:w="3231" w:type="dxa"/>
            <w:shd w:val="clear" w:color="auto" w:fill="auto"/>
            <w:vAlign w:val="center"/>
          </w:tcPr>
          <w:p w14:paraId="1A36FE46"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TP. Lai Châu</w:t>
            </w:r>
          </w:p>
        </w:tc>
      </w:tr>
      <w:tr w:rsidR="00261630" w:rsidRPr="0059027D" w14:paraId="1F23B53D" w14:textId="77777777" w:rsidTr="0053183B">
        <w:trPr>
          <w:trHeight w:val="553"/>
        </w:trPr>
        <w:tc>
          <w:tcPr>
            <w:tcW w:w="780" w:type="dxa"/>
            <w:shd w:val="clear" w:color="auto" w:fill="auto"/>
            <w:noWrap/>
            <w:vAlign w:val="center"/>
            <w:hideMark/>
          </w:tcPr>
          <w:p w14:paraId="1538AAE7"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040" w:type="dxa"/>
            <w:shd w:val="clear" w:color="auto" w:fill="auto"/>
            <w:vAlign w:val="center"/>
          </w:tcPr>
          <w:p w14:paraId="3A012561"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Trung tâm Văn hóa nghệ thuật tỉnh</w:t>
            </w:r>
          </w:p>
        </w:tc>
        <w:tc>
          <w:tcPr>
            <w:tcW w:w="1021" w:type="dxa"/>
            <w:shd w:val="clear" w:color="auto" w:fill="auto"/>
          </w:tcPr>
          <w:p w14:paraId="5903BC53" w14:textId="77777777" w:rsidR="00B61987" w:rsidRPr="0059027D" w:rsidRDefault="00B61987" w:rsidP="00B61987">
            <w:pPr>
              <w:spacing w:before="80" w:line="276" w:lineRule="auto"/>
              <w:jc w:val="center"/>
              <w:rPr>
                <w:rFonts w:ascii="Times New Roman" w:hAnsi="Times New Roman"/>
                <w:b w:val="0"/>
                <w:sz w:val="26"/>
                <w:szCs w:val="26"/>
              </w:rPr>
            </w:pPr>
          </w:p>
        </w:tc>
        <w:tc>
          <w:tcPr>
            <w:tcW w:w="3231" w:type="dxa"/>
            <w:shd w:val="clear" w:color="auto" w:fill="auto"/>
            <w:vAlign w:val="center"/>
          </w:tcPr>
          <w:p w14:paraId="7F5C9DEE"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TP. Lai Châu</w:t>
            </w:r>
          </w:p>
        </w:tc>
      </w:tr>
      <w:tr w:rsidR="00261630" w:rsidRPr="0059027D" w14:paraId="21499E6D" w14:textId="77777777" w:rsidTr="0053183B">
        <w:trPr>
          <w:trHeight w:val="559"/>
        </w:trPr>
        <w:tc>
          <w:tcPr>
            <w:tcW w:w="780" w:type="dxa"/>
            <w:shd w:val="clear" w:color="auto" w:fill="auto"/>
            <w:noWrap/>
            <w:vAlign w:val="center"/>
          </w:tcPr>
          <w:p w14:paraId="37ECAFB7"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040" w:type="dxa"/>
            <w:shd w:val="clear" w:color="auto" w:fill="auto"/>
            <w:vAlign w:val="center"/>
          </w:tcPr>
          <w:p w14:paraId="0E1DCF0F"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Khu liên hợp thể thao tỉnh</w:t>
            </w:r>
          </w:p>
        </w:tc>
        <w:tc>
          <w:tcPr>
            <w:tcW w:w="1021" w:type="dxa"/>
            <w:shd w:val="clear" w:color="auto" w:fill="auto"/>
          </w:tcPr>
          <w:p w14:paraId="289D222E" w14:textId="77777777" w:rsidR="00B61987" w:rsidRPr="0059027D" w:rsidRDefault="00B61987" w:rsidP="00B61987">
            <w:pPr>
              <w:spacing w:before="80" w:line="276" w:lineRule="auto"/>
              <w:jc w:val="center"/>
              <w:rPr>
                <w:rFonts w:ascii="Times New Roman" w:hAnsi="Times New Roman"/>
                <w:b w:val="0"/>
                <w:sz w:val="26"/>
                <w:szCs w:val="26"/>
              </w:rPr>
            </w:pPr>
          </w:p>
        </w:tc>
        <w:tc>
          <w:tcPr>
            <w:tcW w:w="3231" w:type="dxa"/>
            <w:shd w:val="clear" w:color="auto" w:fill="auto"/>
            <w:vAlign w:val="center"/>
          </w:tcPr>
          <w:p w14:paraId="2F350D3D"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TP. Lai Châu</w:t>
            </w:r>
          </w:p>
        </w:tc>
      </w:tr>
      <w:tr w:rsidR="00261630" w:rsidRPr="0059027D" w14:paraId="13DDEDE3" w14:textId="77777777" w:rsidTr="0053183B">
        <w:trPr>
          <w:trHeight w:val="559"/>
        </w:trPr>
        <w:tc>
          <w:tcPr>
            <w:tcW w:w="780" w:type="dxa"/>
            <w:shd w:val="clear" w:color="auto" w:fill="auto"/>
            <w:noWrap/>
            <w:vAlign w:val="center"/>
          </w:tcPr>
          <w:p w14:paraId="766BDEFF" w14:textId="07778101" w:rsidR="00A36560" w:rsidRPr="0059027D" w:rsidRDefault="00A36560"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4040" w:type="dxa"/>
            <w:shd w:val="clear" w:color="auto" w:fill="auto"/>
            <w:vAlign w:val="center"/>
          </w:tcPr>
          <w:p w14:paraId="2356CED4" w14:textId="3DF0695F" w:rsidR="00A36560" w:rsidRPr="0059027D" w:rsidRDefault="005F57B2"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T</w:t>
            </w:r>
            <w:r w:rsidRPr="0059027D">
              <w:rPr>
                <w:rFonts w:ascii="Times New Roman" w:hAnsi="Times New Roman" w:hint="eastAsia"/>
                <w:b w:val="0"/>
                <w:sz w:val="26"/>
                <w:szCs w:val="26"/>
              </w:rPr>
              <w:t>ư</w:t>
            </w:r>
            <w:r w:rsidRPr="0059027D">
              <w:rPr>
                <w:rFonts w:ascii="Times New Roman" w:hAnsi="Times New Roman"/>
                <w:b w:val="0"/>
                <w:sz w:val="26"/>
                <w:szCs w:val="26"/>
              </w:rPr>
              <w:t xml:space="preserve">ợng </w:t>
            </w:r>
            <w:r w:rsidRPr="0059027D">
              <w:rPr>
                <w:rFonts w:ascii="Times New Roman" w:hAnsi="Times New Roman" w:hint="eastAsia"/>
                <w:b w:val="0"/>
                <w:sz w:val="26"/>
                <w:szCs w:val="26"/>
              </w:rPr>
              <w:t>đà</w:t>
            </w:r>
            <w:r w:rsidRPr="0059027D">
              <w:rPr>
                <w:rFonts w:ascii="Times New Roman" w:hAnsi="Times New Roman"/>
                <w:b w:val="0"/>
                <w:sz w:val="26"/>
                <w:szCs w:val="26"/>
              </w:rPr>
              <w:t>i và tranh hoành tráng</w:t>
            </w:r>
          </w:p>
        </w:tc>
        <w:tc>
          <w:tcPr>
            <w:tcW w:w="1021" w:type="dxa"/>
            <w:shd w:val="clear" w:color="auto" w:fill="auto"/>
          </w:tcPr>
          <w:p w14:paraId="54496DF6" w14:textId="4A097DE9" w:rsidR="00A36560" w:rsidRPr="0059027D" w:rsidRDefault="005F57B2" w:rsidP="00B6198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02</w:t>
            </w:r>
          </w:p>
        </w:tc>
        <w:tc>
          <w:tcPr>
            <w:tcW w:w="3231" w:type="dxa"/>
            <w:shd w:val="clear" w:color="auto" w:fill="auto"/>
            <w:vAlign w:val="center"/>
          </w:tcPr>
          <w:p w14:paraId="200C5321" w14:textId="59D8F21F" w:rsidR="00A36560" w:rsidRPr="0059027D" w:rsidRDefault="00F055FE"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Thành phố</w:t>
            </w:r>
            <w:r w:rsidR="005F57B2" w:rsidRPr="0059027D">
              <w:rPr>
                <w:rFonts w:ascii="Times New Roman" w:hAnsi="Times New Roman"/>
                <w:b w:val="0"/>
                <w:sz w:val="26"/>
                <w:szCs w:val="26"/>
              </w:rPr>
              <w:t xml:space="preserve"> Lai Châu</w:t>
            </w:r>
            <w:r w:rsidRPr="0059027D">
              <w:rPr>
                <w:rFonts w:ascii="Times New Roman" w:hAnsi="Times New Roman"/>
                <w:b w:val="0"/>
                <w:sz w:val="26"/>
                <w:szCs w:val="26"/>
              </w:rPr>
              <w:t xml:space="preserve"> và huyện Tân Uyên</w:t>
            </w:r>
          </w:p>
        </w:tc>
      </w:tr>
      <w:tr w:rsidR="00B61987" w:rsidRPr="0059027D" w14:paraId="6FF8A6B1" w14:textId="77777777" w:rsidTr="0053183B">
        <w:trPr>
          <w:trHeight w:val="559"/>
        </w:trPr>
        <w:tc>
          <w:tcPr>
            <w:tcW w:w="780" w:type="dxa"/>
            <w:shd w:val="clear" w:color="auto" w:fill="auto"/>
            <w:noWrap/>
            <w:vAlign w:val="center"/>
          </w:tcPr>
          <w:p w14:paraId="204F7718" w14:textId="0E9CCA53" w:rsidR="00B61987" w:rsidRPr="0059027D" w:rsidRDefault="00A36560"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4040" w:type="dxa"/>
            <w:shd w:val="clear" w:color="auto" w:fill="auto"/>
            <w:vAlign w:val="center"/>
          </w:tcPr>
          <w:p w14:paraId="23988FBD" w14:textId="77777777" w:rsidR="00B61987" w:rsidRPr="0059027D" w:rsidRDefault="00B61987" w:rsidP="0053183B">
            <w:pPr>
              <w:spacing w:before="80" w:line="276" w:lineRule="auto"/>
              <w:rPr>
                <w:rFonts w:ascii="Times New Roman" w:hAnsi="Times New Roman"/>
                <w:b w:val="0"/>
                <w:sz w:val="26"/>
                <w:szCs w:val="26"/>
              </w:rPr>
            </w:pPr>
            <w:r w:rsidRPr="0059027D">
              <w:rPr>
                <w:rFonts w:ascii="Times New Roman" w:hAnsi="Times New Roman"/>
                <w:b w:val="0"/>
                <w:sz w:val="26"/>
                <w:szCs w:val="26"/>
              </w:rPr>
              <w:t>Các thiết chế văn hóa thể thao cấp huyện và xã</w:t>
            </w:r>
          </w:p>
        </w:tc>
        <w:tc>
          <w:tcPr>
            <w:tcW w:w="1021" w:type="dxa"/>
            <w:shd w:val="clear" w:color="auto" w:fill="auto"/>
          </w:tcPr>
          <w:p w14:paraId="2ECF0C18" w14:textId="77777777" w:rsidR="00B61987" w:rsidRPr="0059027D" w:rsidRDefault="00B61987" w:rsidP="00B61987">
            <w:pPr>
              <w:spacing w:before="80" w:line="276" w:lineRule="auto"/>
              <w:jc w:val="center"/>
              <w:rPr>
                <w:rFonts w:ascii="Times New Roman" w:hAnsi="Times New Roman"/>
                <w:b w:val="0"/>
                <w:sz w:val="26"/>
                <w:szCs w:val="26"/>
              </w:rPr>
            </w:pPr>
          </w:p>
        </w:tc>
        <w:tc>
          <w:tcPr>
            <w:tcW w:w="3231" w:type="dxa"/>
            <w:shd w:val="clear" w:color="auto" w:fill="auto"/>
            <w:vAlign w:val="center"/>
          </w:tcPr>
          <w:p w14:paraId="580FC4AB" w14:textId="77777777" w:rsidR="00B61987" w:rsidRPr="0059027D" w:rsidRDefault="00B61987" w:rsidP="0053183B">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Trên toàn địa bàn</w:t>
            </w:r>
          </w:p>
        </w:tc>
      </w:tr>
    </w:tbl>
    <w:p w14:paraId="1BCA69D8" w14:textId="77777777" w:rsidR="00924168" w:rsidRPr="0059027D" w:rsidRDefault="00924168" w:rsidP="0011152D">
      <w:pPr>
        <w:spacing w:line="340" w:lineRule="exact"/>
        <w:outlineLvl w:val="0"/>
        <w:rPr>
          <w:rFonts w:ascii="Times New Roman" w:hAnsi="Times New Roman"/>
          <w:spacing w:val="-2"/>
        </w:rPr>
      </w:pPr>
      <w:bookmarkStart w:id="263" w:name="_Toc89414374"/>
      <w:bookmarkStart w:id="264" w:name="_Toc95320434"/>
      <w:bookmarkEnd w:id="261"/>
      <w:bookmarkEnd w:id="262"/>
    </w:p>
    <w:p w14:paraId="3F4B4F12" w14:textId="77777777" w:rsidR="00924168" w:rsidRPr="0059027D" w:rsidRDefault="00924168" w:rsidP="00492451">
      <w:pPr>
        <w:spacing w:line="340" w:lineRule="exact"/>
        <w:jc w:val="center"/>
        <w:outlineLvl w:val="0"/>
        <w:rPr>
          <w:rFonts w:ascii="Times New Roman" w:hAnsi="Times New Roman"/>
          <w:spacing w:val="-2"/>
        </w:rPr>
        <w:sectPr w:rsidR="00924168" w:rsidRPr="0059027D" w:rsidSect="00BE283D">
          <w:pgSz w:w="11907" w:h="16840" w:code="9"/>
          <w:pgMar w:top="1134" w:right="1134" w:bottom="1134" w:left="1701" w:header="720" w:footer="720" w:gutter="0"/>
          <w:cols w:space="720"/>
          <w:titlePg/>
        </w:sectPr>
      </w:pPr>
    </w:p>
    <w:p w14:paraId="0A189048" w14:textId="77777777" w:rsidR="00E505E4" w:rsidRPr="0059027D" w:rsidRDefault="00E505E4" w:rsidP="00492451">
      <w:pPr>
        <w:spacing w:line="340" w:lineRule="exact"/>
        <w:jc w:val="center"/>
        <w:outlineLvl w:val="0"/>
        <w:rPr>
          <w:rFonts w:ascii="Times New Roman" w:hAnsi="Times New Roman"/>
          <w:spacing w:val="-2"/>
        </w:rPr>
      </w:pPr>
      <w:r w:rsidRPr="0059027D">
        <w:rPr>
          <w:rFonts w:ascii="Times New Roman" w:hAnsi="Times New Roman"/>
          <w:spacing w:val="-2"/>
        </w:rPr>
        <w:lastRenderedPageBreak/>
        <w:t xml:space="preserve">Phụ lục </w:t>
      </w:r>
      <w:bookmarkEnd w:id="263"/>
      <w:r w:rsidRPr="0059027D">
        <w:rPr>
          <w:rFonts w:ascii="Times New Roman" w:hAnsi="Times New Roman"/>
          <w:spacing w:val="-2"/>
        </w:rPr>
        <w:t>7</w:t>
      </w:r>
      <w:bookmarkEnd w:id="264"/>
      <w:r w:rsidRPr="0059027D">
        <w:rPr>
          <w:rFonts w:ascii="Times New Roman" w:hAnsi="Times New Roman"/>
          <w:spacing w:val="-2"/>
        </w:rPr>
        <w:t>a</w:t>
      </w:r>
    </w:p>
    <w:p w14:paraId="6B63C5C3" w14:textId="77777777" w:rsidR="00E505E4" w:rsidRPr="0059027D" w:rsidRDefault="00E505E4" w:rsidP="00492451">
      <w:pPr>
        <w:spacing w:line="340" w:lineRule="exact"/>
        <w:jc w:val="center"/>
        <w:outlineLvl w:val="0"/>
        <w:rPr>
          <w:rFonts w:ascii="Times New Roman" w:hAnsi="Times New Roman"/>
          <w:spacing w:val="-2"/>
          <w:sz w:val="26"/>
        </w:rPr>
      </w:pPr>
      <w:bookmarkStart w:id="265" w:name="_Toc92181578"/>
      <w:bookmarkStart w:id="266" w:name="_Toc95320435"/>
      <w:bookmarkStart w:id="267" w:name="_Toc83129843"/>
      <w:bookmarkStart w:id="268" w:name="_Toc89414375"/>
      <w:bookmarkStart w:id="269" w:name="_Toc92014728"/>
      <w:r w:rsidRPr="0059027D">
        <w:rPr>
          <w:rFonts w:ascii="Times New Roman" w:hAnsi="Times New Roman"/>
          <w:spacing w:val="-2"/>
          <w:sz w:val="26"/>
        </w:rPr>
        <w:t>ĐỊNH HƯỚNG PHÁT TRIỂN MẠNG LƯỚI CƠ SỞ GIÁO DỤC - ĐÀO TẠO</w:t>
      </w:r>
      <w:bookmarkStart w:id="270" w:name="_Toc95320436"/>
      <w:bookmarkStart w:id="271" w:name="_Toc92181579"/>
      <w:bookmarkEnd w:id="265"/>
      <w:bookmarkEnd w:id="266"/>
      <w:r w:rsidRPr="0059027D">
        <w:rPr>
          <w:rFonts w:ascii="Times New Roman" w:hAnsi="Times New Roman"/>
          <w:spacing w:val="-2"/>
          <w:sz w:val="26"/>
        </w:rPr>
        <w:t xml:space="preserve"> TỈNH LAI CHÂU THỜI KỲ 2021-2030</w:t>
      </w:r>
      <w:bookmarkEnd w:id="270"/>
    </w:p>
    <w:bookmarkEnd w:id="267"/>
    <w:bookmarkEnd w:id="268"/>
    <w:bookmarkEnd w:id="269"/>
    <w:bookmarkEnd w:id="271"/>
    <w:p w14:paraId="6DA6BF1A" w14:textId="218E140F" w:rsidR="00E505E4" w:rsidRPr="0059027D" w:rsidRDefault="00E505E4" w:rsidP="00492451">
      <w:pPr>
        <w:spacing w:after="120"/>
        <w:jc w:val="center"/>
        <w:rPr>
          <w:rFonts w:ascii="Times New Roman" w:hAnsi="Times New Roman"/>
          <w:b w:val="0"/>
          <w:i/>
          <w:iCs/>
          <w:sz w:val="26"/>
          <w:szCs w:val="26"/>
        </w:rPr>
      </w:pPr>
      <w:r w:rsidRPr="0059027D">
        <w:rPr>
          <w:rFonts w:ascii="Times New Roman" w:hAnsi="Times New Roman"/>
          <w:b w:val="0"/>
          <w:i/>
          <w:iCs/>
          <w:sz w:val="26"/>
          <w:szCs w:val="26"/>
        </w:rPr>
        <w:t xml:space="preserve">(Kèm theo </w:t>
      </w:r>
      <w:r w:rsidR="00492451" w:rsidRPr="0059027D">
        <w:rPr>
          <w:rFonts w:ascii="Times New Roman" w:hAnsi="Times New Roman"/>
          <w:b w:val="0"/>
          <w:i/>
          <w:iCs/>
          <w:sz w:val="26"/>
          <w:szCs w:val="26"/>
        </w:rPr>
        <w:t>Q</w:t>
      </w:r>
      <w:r w:rsidRPr="0059027D">
        <w:rPr>
          <w:rFonts w:ascii="Times New Roman" w:hAnsi="Times New Roman"/>
          <w:b w:val="0"/>
          <w:i/>
          <w:iCs/>
          <w:sz w:val="26"/>
          <w:szCs w:val="26"/>
        </w:rPr>
        <w:t>uyết định số …./QĐ-TTg ngày …. /…./2022 của Thủ tướng Chính phủ)</w:t>
      </w:r>
    </w:p>
    <w:tbl>
      <w:tblPr>
        <w:tblStyle w:val="TableGrid"/>
        <w:tblW w:w="9180" w:type="dxa"/>
        <w:tblLook w:val="04A0" w:firstRow="1" w:lastRow="0" w:firstColumn="1" w:lastColumn="0" w:noHBand="0" w:noVBand="1"/>
      </w:tblPr>
      <w:tblGrid>
        <w:gridCol w:w="708"/>
        <w:gridCol w:w="3115"/>
        <w:gridCol w:w="1812"/>
        <w:gridCol w:w="1813"/>
        <w:gridCol w:w="1732"/>
      </w:tblGrid>
      <w:tr w:rsidR="0059027D" w:rsidRPr="0059027D" w14:paraId="2E7D792B" w14:textId="77777777" w:rsidTr="00255711">
        <w:trPr>
          <w:tblHeader/>
        </w:trPr>
        <w:tc>
          <w:tcPr>
            <w:tcW w:w="708" w:type="dxa"/>
            <w:vMerge w:val="restart"/>
            <w:shd w:val="clear" w:color="auto" w:fill="E2EFD9" w:themeFill="accent6" w:themeFillTint="33"/>
            <w:vAlign w:val="center"/>
          </w:tcPr>
          <w:p w14:paraId="0F045645" w14:textId="643A08CE"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STT</w:t>
            </w:r>
          </w:p>
        </w:tc>
        <w:tc>
          <w:tcPr>
            <w:tcW w:w="3115" w:type="dxa"/>
            <w:vMerge w:val="restart"/>
            <w:shd w:val="clear" w:color="auto" w:fill="E2EFD9" w:themeFill="accent6" w:themeFillTint="33"/>
            <w:vAlign w:val="center"/>
          </w:tcPr>
          <w:p w14:paraId="346E471F" w14:textId="2170B9EE"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Cấp học</w:t>
            </w:r>
          </w:p>
        </w:tc>
        <w:tc>
          <w:tcPr>
            <w:tcW w:w="1812" w:type="dxa"/>
            <w:vMerge w:val="restart"/>
            <w:shd w:val="clear" w:color="auto" w:fill="E2EFD9" w:themeFill="accent6" w:themeFillTint="33"/>
            <w:vAlign w:val="center"/>
          </w:tcPr>
          <w:p w14:paraId="05AB30A1" w14:textId="7C9992EF"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Tổng số cơ sở</w:t>
            </w:r>
          </w:p>
        </w:tc>
        <w:tc>
          <w:tcPr>
            <w:tcW w:w="3545" w:type="dxa"/>
            <w:gridSpan w:val="2"/>
            <w:shd w:val="clear" w:color="auto" w:fill="E2EFD9" w:themeFill="accent6" w:themeFillTint="33"/>
            <w:vAlign w:val="center"/>
          </w:tcPr>
          <w:p w14:paraId="14E84A77" w14:textId="28D35D84" w:rsidR="003F19E8" w:rsidRPr="0059027D" w:rsidRDefault="003F19E8" w:rsidP="00255711">
            <w:pPr>
              <w:spacing w:after="120"/>
              <w:jc w:val="center"/>
              <w:rPr>
                <w:rFonts w:ascii="Times New Roman" w:hAnsi="Times New Roman"/>
                <w:iCs/>
                <w:sz w:val="26"/>
                <w:szCs w:val="26"/>
              </w:rPr>
            </w:pPr>
            <w:r w:rsidRPr="0059027D">
              <w:rPr>
                <w:rFonts w:ascii="Times New Roman" w:hAnsi="Times New Roman"/>
                <w:iCs/>
                <w:sz w:val="26"/>
                <w:szCs w:val="26"/>
              </w:rPr>
              <w:t>Trong đó</w:t>
            </w:r>
          </w:p>
        </w:tc>
      </w:tr>
      <w:tr w:rsidR="0059027D" w:rsidRPr="0059027D" w14:paraId="137361BC" w14:textId="77777777" w:rsidTr="00255711">
        <w:trPr>
          <w:tblHeader/>
        </w:trPr>
        <w:tc>
          <w:tcPr>
            <w:tcW w:w="708" w:type="dxa"/>
            <w:vMerge/>
            <w:shd w:val="clear" w:color="auto" w:fill="E2EFD9" w:themeFill="accent6" w:themeFillTint="33"/>
          </w:tcPr>
          <w:p w14:paraId="1E9E3A78" w14:textId="77777777" w:rsidR="003F19E8" w:rsidRPr="0059027D" w:rsidRDefault="003F19E8" w:rsidP="003F19E8">
            <w:pPr>
              <w:spacing w:after="120"/>
              <w:jc w:val="center"/>
              <w:rPr>
                <w:rFonts w:ascii="Times New Roman" w:hAnsi="Times New Roman"/>
                <w:b w:val="0"/>
                <w:i/>
                <w:iCs/>
                <w:sz w:val="26"/>
                <w:szCs w:val="26"/>
              </w:rPr>
            </w:pPr>
          </w:p>
        </w:tc>
        <w:tc>
          <w:tcPr>
            <w:tcW w:w="3115" w:type="dxa"/>
            <w:vMerge/>
            <w:shd w:val="clear" w:color="auto" w:fill="E2EFD9" w:themeFill="accent6" w:themeFillTint="33"/>
          </w:tcPr>
          <w:p w14:paraId="3735CAE3" w14:textId="77777777" w:rsidR="003F19E8" w:rsidRPr="0059027D" w:rsidRDefault="003F19E8" w:rsidP="003F19E8">
            <w:pPr>
              <w:spacing w:after="120"/>
              <w:jc w:val="center"/>
              <w:rPr>
                <w:rFonts w:ascii="Times New Roman" w:hAnsi="Times New Roman"/>
                <w:b w:val="0"/>
                <w:i/>
                <w:iCs/>
                <w:sz w:val="26"/>
                <w:szCs w:val="26"/>
              </w:rPr>
            </w:pPr>
          </w:p>
        </w:tc>
        <w:tc>
          <w:tcPr>
            <w:tcW w:w="1812" w:type="dxa"/>
            <w:vMerge/>
            <w:shd w:val="clear" w:color="auto" w:fill="E2EFD9" w:themeFill="accent6" w:themeFillTint="33"/>
          </w:tcPr>
          <w:p w14:paraId="25B53045" w14:textId="77777777" w:rsidR="003F19E8" w:rsidRPr="0059027D" w:rsidRDefault="003F19E8" w:rsidP="003F19E8">
            <w:pPr>
              <w:spacing w:after="120"/>
              <w:jc w:val="center"/>
              <w:rPr>
                <w:rFonts w:ascii="Times New Roman" w:hAnsi="Times New Roman"/>
                <w:b w:val="0"/>
                <w:i/>
                <w:iCs/>
                <w:sz w:val="26"/>
                <w:szCs w:val="26"/>
              </w:rPr>
            </w:pPr>
          </w:p>
        </w:tc>
        <w:tc>
          <w:tcPr>
            <w:tcW w:w="1813" w:type="dxa"/>
            <w:shd w:val="clear" w:color="auto" w:fill="E2EFD9" w:themeFill="accent6" w:themeFillTint="33"/>
            <w:vAlign w:val="center"/>
          </w:tcPr>
          <w:p w14:paraId="33099DAF" w14:textId="3EB8F0DB" w:rsidR="003F19E8" w:rsidRPr="0059027D" w:rsidRDefault="003F19E8" w:rsidP="00255711">
            <w:pPr>
              <w:spacing w:after="120"/>
              <w:jc w:val="center"/>
              <w:rPr>
                <w:rFonts w:ascii="Times New Roman" w:hAnsi="Times New Roman"/>
                <w:b w:val="0"/>
                <w:iCs/>
                <w:sz w:val="26"/>
                <w:szCs w:val="26"/>
              </w:rPr>
            </w:pPr>
            <w:r w:rsidRPr="0059027D">
              <w:rPr>
                <w:rFonts w:ascii="Times New Roman" w:hAnsi="Times New Roman"/>
                <w:sz w:val="26"/>
                <w:szCs w:val="26"/>
              </w:rPr>
              <w:t>Công lập</w:t>
            </w:r>
          </w:p>
        </w:tc>
        <w:tc>
          <w:tcPr>
            <w:tcW w:w="1732" w:type="dxa"/>
            <w:shd w:val="clear" w:color="auto" w:fill="E2EFD9" w:themeFill="accent6" w:themeFillTint="33"/>
            <w:vAlign w:val="center"/>
          </w:tcPr>
          <w:p w14:paraId="12F31B84" w14:textId="57FCCFA2" w:rsidR="003F19E8" w:rsidRPr="0059027D" w:rsidRDefault="003F19E8" w:rsidP="00255711">
            <w:pPr>
              <w:spacing w:after="120"/>
              <w:jc w:val="center"/>
              <w:rPr>
                <w:rFonts w:ascii="Times New Roman" w:hAnsi="Times New Roman"/>
                <w:b w:val="0"/>
                <w:iCs/>
                <w:sz w:val="26"/>
                <w:szCs w:val="26"/>
              </w:rPr>
            </w:pPr>
            <w:r w:rsidRPr="0059027D">
              <w:rPr>
                <w:rFonts w:ascii="Times New Roman" w:hAnsi="Times New Roman"/>
                <w:sz w:val="26"/>
                <w:szCs w:val="26"/>
              </w:rPr>
              <w:t>Ngoài công lập</w:t>
            </w:r>
          </w:p>
        </w:tc>
      </w:tr>
      <w:tr w:rsidR="0059027D" w:rsidRPr="0059027D" w14:paraId="17EA1D07" w14:textId="77777777" w:rsidTr="00255711">
        <w:tc>
          <w:tcPr>
            <w:tcW w:w="708" w:type="dxa"/>
            <w:vAlign w:val="center"/>
          </w:tcPr>
          <w:p w14:paraId="4C792769" w14:textId="5F735C9B"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I</w:t>
            </w:r>
          </w:p>
        </w:tc>
        <w:tc>
          <w:tcPr>
            <w:tcW w:w="3115" w:type="dxa"/>
            <w:vAlign w:val="center"/>
          </w:tcPr>
          <w:p w14:paraId="5EE9D73C" w14:textId="67B48F35"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Mầm non</w:t>
            </w:r>
          </w:p>
        </w:tc>
        <w:tc>
          <w:tcPr>
            <w:tcW w:w="1812" w:type="dxa"/>
            <w:vAlign w:val="center"/>
          </w:tcPr>
          <w:p w14:paraId="4BF30ECF" w14:textId="14E6C97C"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Cs/>
                <w:sz w:val="26"/>
                <w:szCs w:val="26"/>
              </w:rPr>
              <w:t>134</w:t>
            </w:r>
          </w:p>
        </w:tc>
        <w:tc>
          <w:tcPr>
            <w:tcW w:w="1813" w:type="dxa"/>
            <w:vAlign w:val="center"/>
          </w:tcPr>
          <w:p w14:paraId="468BF843" w14:textId="74CC5CBB"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Cs/>
                <w:sz w:val="26"/>
                <w:szCs w:val="26"/>
              </w:rPr>
              <w:t>113</w:t>
            </w:r>
          </w:p>
        </w:tc>
        <w:tc>
          <w:tcPr>
            <w:tcW w:w="1732" w:type="dxa"/>
            <w:vAlign w:val="center"/>
          </w:tcPr>
          <w:p w14:paraId="02BFECBF" w14:textId="5F0E6519"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Cs/>
                <w:sz w:val="26"/>
                <w:szCs w:val="26"/>
              </w:rPr>
              <w:t>21</w:t>
            </w:r>
          </w:p>
        </w:tc>
      </w:tr>
      <w:tr w:rsidR="0059027D" w:rsidRPr="0059027D" w14:paraId="53C72F73" w14:textId="77777777" w:rsidTr="00255711">
        <w:tc>
          <w:tcPr>
            <w:tcW w:w="708" w:type="dxa"/>
            <w:vAlign w:val="center"/>
          </w:tcPr>
          <w:p w14:paraId="0B684D85" w14:textId="464950F7"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3115" w:type="dxa"/>
            <w:vAlign w:val="center"/>
          </w:tcPr>
          <w:p w14:paraId="3B72A5BB" w14:textId="05B3E841"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Thành phố Lai Châu</w:t>
            </w:r>
          </w:p>
        </w:tc>
        <w:tc>
          <w:tcPr>
            <w:tcW w:w="1812" w:type="dxa"/>
            <w:vAlign w:val="center"/>
          </w:tcPr>
          <w:p w14:paraId="384CDC8A" w14:textId="61E1B4E4"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22</w:t>
            </w:r>
          </w:p>
        </w:tc>
        <w:tc>
          <w:tcPr>
            <w:tcW w:w="1813" w:type="dxa"/>
            <w:vAlign w:val="center"/>
          </w:tcPr>
          <w:p w14:paraId="77B5594B" w14:textId="2AE58045"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13</w:t>
            </w:r>
          </w:p>
        </w:tc>
        <w:tc>
          <w:tcPr>
            <w:tcW w:w="1732" w:type="dxa"/>
            <w:vAlign w:val="center"/>
          </w:tcPr>
          <w:p w14:paraId="032F972C" w14:textId="4176B10E"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9</w:t>
            </w:r>
          </w:p>
        </w:tc>
      </w:tr>
      <w:tr w:rsidR="0059027D" w:rsidRPr="0059027D" w14:paraId="51700296" w14:textId="77777777" w:rsidTr="00255711">
        <w:tc>
          <w:tcPr>
            <w:tcW w:w="708" w:type="dxa"/>
            <w:vAlign w:val="center"/>
          </w:tcPr>
          <w:p w14:paraId="1B743F06" w14:textId="017345B3"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2</w:t>
            </w:r>
          </w:p>
        </w:tc>
        <w:tc>
          <w:tcPr>
            <w:tcW w:w="3115" w:type="dxa"/>
            <w:vAlign w:val="center"/>
          </w:tcPr>
          <w:p w14:paraId="55A29767" w14:textId="3E458ED0"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Mường Tè</w:t>
            </w:r>
          </w:p>
        </w:tc>
        <w:tc>
          <w:tcPr>
            <w:tcW w:w="1812" w:type="dxa"/>
            <w:vAlign w:val="center"/>
          </w:tcPr>
          <w:p w14:paraId="59973C88" w14:textId="0D84908B"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14</w:t>
            </w:r>
          </w:p>
        </w:tc>
        <w:tc>
          <w:tcPr>
            <w:tcW w:w="1813" w:type="dxa"/>
            <w:vAlign w:val="center"/>
          </w:tcPr>
          <w:p w14:paraId="19FA1FC0" w14:textId="31A9CE4F"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14</w:t>
            </w:r>
          </w:p>
        </w:tc>
        <w:tc>
          <w:tcPr>
            <w:tcW w:w="1732" w:type="dxa"/>
            <w:vAlign w:val="center"/>
          </w:tcPr>
          <w:p w14:paraId="2BA0C345" w14:textId="5A5C6DD0"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7EF702EF" w14:textId="77777777" w:rsidTr="00255711">
        <w:tc>
          <w:tcPr>
            <w:tcW w:w="708" w:type="dxa"/>
            <w:vAlign w:val="center"/>
          </w:tcPr>
          <w:p w14:paraId="51200A22" w14:textId="26ED987C"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3</w:t>
            </w:r>
          </w:p>
        </w:tc>
        <w:tc>
          <w:tcPr>
            <w:tcW w:w="3115" w:type="dxa"/>
            <w:vAlign w:val="center"/>
          </w:tcPr>
          <w:p w14:paraId="5531ABCB" w14:textId="03FF914F"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Nậm Nhùn</w:t>
            </w:r>
          </w:p>
        </w:tc>
        <w:tc>
          <w:tcPr>
            <w:tcW w:w="1812" w:type="dxa"/>
            <w:vAlign w:val="center"/>
          </w:tcPr>
          <w:p w14:paraId="6D9864BC" w14:textId="7E76496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11</w:t>
            </w:r>
          </w:p>
        </w:tc>
        <w:tc>
          <w:tcPr>
            <w:tcW w:w="1813" w:type="dxa"/>
            <w:vAlign w:val="center"/>
          </w:tcPr>
          <w:p w14:paraId="0A5D5FE9" w14:textId="1AEA0B99"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11</w:t>
            </w:r>
          </w:p>
        </w:tc>
        <w:tc>
          <w:tcPr>
            <w:tcW w:w="1732" w:type="dxa"/>
            <w:vAlign w:val="center"/>
          </w:tcPr>
          <w:p w14:paraId="3B35186E" w14:textId="1FCB9BB7"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248DD21C" w14:textId="77777777" w:rsidTr="00255711">
        <w:tc>
          <w:tcPr>
            <w:tcW w:w="708" w:type="dxa"/>
            <w:vAlign w:val="center"/>
          </w:tcPr>
          <w:p w14:paraId="653875E5" w14:textId="6121789F"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4</w:t>
            </w:r>
          </w:p>
        </w:tc>
        <w:tc>
          <w:tcPr>
            <w:tcW w:w="3115" w:type="dxa"/>
            <w:vAlign w:val="center"/>
          </w:tcPr>
          <w:p w14:paraId="420FC1C3" w14:textId="5C1D4DFE"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Sìn Hồ</w:t>
            </w:r>
          </w:p>
        </w:tc>
        <w:tc>
          <w:tcPr>
            <w:tcW w:w="1812" w:type="dxa"/>
            <w:vAlign w:val="center"/>
          </w:tcPr>
          <w:p w14:paraId="71891B12" w14:textId="6B45E82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22</w:t>
            </w:r>
          </w:p>
        </w:tc>
        <w:tc>
          <w:tcPr>
            <w:tcW w:w="1813" w:type="dxa"/>
            <w:vAlign w:val="center"/>
          </w:tcPr>
          <w:p w14:paraId="33E07B73" w14:textId="73E7388A"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22</w:t>
            </w:r>
          </w:p>
        </w:tc>
        <w:tc>
          <w:tcPr>
            <w:tcW w:w="1732" w:type="dxa"/>
            <w:vAlign w:val="center"/>
          </w:tcPr>
          <w:p w14:paraId="45ECB2A2" w14:textId="0870FE65"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531FA891" w14:textId="77777777" w:rsidTr="00255711">
        <w:tc>
          <w:tcPr>
            <w:tcW w:w="708" w:type="dxa"/>
            <w:vAlign w:val="center"/>
          </w:tcPr>
          <w:p w14:paraId="44F97E2B" w14:textId="71DC30B2"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5</w:t>
            </w:r>
          </w:p>
        </w:tc>
        <w:tc>
          <w:tcPr>
            <w:tcW w:w="3115" w:type="dxa"/>
            <w:vAlign w:val="center"/>
          </w:tcPr>
          <w:p w14:paraId="326A1296" w14:textId="27450BDC"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Phong Thổ</w:t>
            </w:r>
          </w:p>
        </w:tc>
        <w:tc>
          <w:tcPr>
            <w:tcW w:w="1812" w:type="dxa"/>
            <w:vAlign w:val="center"/>
          </w:tcPr>
          <w:p w14:paraId="2A57CB9A" w14:textId="1EE4BFAE"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20</w:t>
            </w:r>
          </w:p>
        </w:tc>
        <w:tc>
          <w:tcPr>
            <w:tcW w:w="1813" w:type="dxa"/>
            <w:vAlign w:val="center"/>
          </w:tcPr>
          <w:p w14:paraId="052A94E3" w14:textId="489A37FF"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17</w:t>
            </w:r>
          </w:p>
        </w:tc>
        <w:tc>
          <w:tcPr>
            <w:tcW w:w="1732" w:type="dxa"/>
            <w:vAlign w:val="center"/>
          </w:tcPr>
          <w:p w14:paraId="4D9E75F2" w14:textId="5F631DE8"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3</w:t>
            </w:r>
          </w:p>
        </w:tc>
      </w:tr>
      <w:tr w:rsidR="0059027D" w:rsidRPr="0059027D" w14:paraId="0F4594A4" w14:textId="77777777" w:rsidTr="00255711">
        <w:tc>
          <w:tcPr>
            <w:tcW w:w="708" w:type="dxa"/>
            <w:vAlign w:val="center"/>
          </w:tcPr>
          <w:p w14:paraId="2B773F98" w14:textId="787F392D"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6</w:t>
            </w:r>
          </w:p>
        </w:tc>
        <w:tc>
          <w:tcPr>
            <w:tcW w:w="3115" w:type="dxa"/>
            <w:vAlign w:val="center"/>
          </w:tcPr>
          <w:p w14:paraId="18CF7081" w14:textId="43C162C4"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Tam Đường</w:t>
            </w:r>
          </w:p>
        </w:tc>
        <w:tc>
          <w:tcPr>
            <w:tcW w:w="1812" w:type="dxa"/>
            <w:vAlign w:val="center"/>
          </w:tcPr>
          <w:p w14:paraId="691BC6DF" w14:textId="6CF6D6F0"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16</w:t>
            </w:r>
          </w:p>
        </w:tc>
        <w:tc>
          <w:tcPr>
            <w:tcW w:w="1813" w:type="dxa"/>
            <w:vAlign w:val="center"/>
          </w:tcPr>
          <w:p w14:paraId="69A95A30" w14:textId="54A097F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13</w:t>
            </w:r>
          </w:p>
        </w:tc>
        <w:tc>
          <w:tcPr>
            <w:tcW w:w="1732" w:type="dxa"/>
            <w:vAlign w:val="center"/>
          </w:tcPr>
          <w:p w14:paraId="20F5C2F9" w14:textId="2FF1E1FA"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4</w:t>
            </w:r>
          </w:p>
        </w:tc>
      </w:tr>
      <w:tr w:rsidR="0059027D" w:rsidRPr="0059027D" w14:paraId="4E8B7940" w14:textId="77777777" w:rsidTr="00255711">
        <w:tc>
          <w:tcPr>
            <w:tcW w:w="708" w:type="dxa"/>
            <w:vAlign w:val="center"/>
          </w:tcPr>
          <w:p w14:paraId="5E0ACBDC" w14:textId="6D76FD19"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7</w:t>
            </w:r>
          </w:p>
        </w:tc>
        <w:tc>
          <w:tcPr>
            <w:tcW w:w="3115" w:type="dxa"/>
            <w:vAlign w:val="center"/>
          </w:tcPr>
          <w:p w14:paraId="5F3B95B4" w14:textId="08D89AA7"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Tân Uyên</w:t>
            </w:r>
          </w:p>
        </w:tc>
        <w:tc>
          <w:tcPr>
            <w:tcW w:w="1812" w:type="dxa"/>
            <w:vAlign w:val="center"/>
          </w:tcPr>
          <w:p w14:paraId="0BEB11FB" w14:textId="78B1A1CD"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14</w:t>
            </w:r>
          </w:p>
        </w:tc>
        <w:tc>
          <w:tcPr>
            <w:tcW w:w="1813" w:type="dxa"/>
            <w:vAlign w:val="center"/>
          </w:tcPr>
          <w:p w14:paraId="541D79C3" w14:textId="51992AF6"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11</w:t>
            </w:r>
          </w:p>
        </w:tc>
        <w:tc>
          <w:tcPr>
            <w:tcW w:w="1732" w:type="dxa"/>
            <w:vAlign w:val="center"/>
          </w:tcPr>
          <w:p w14:paraId="09D514CC" w14:textId="7C11F202"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3</w:t>
            </w:r>
          </w:p>
        </w:tc>
      </w:tr>
      <w:tr w:rsidR="0059027D" w:rsidRPr="0059027D" w14:paraId="1DBE8CBC" w14:textId="77777777" w:rsidTr="00255711">
        <w:tc>
          <w:tcPr>
            <w:tcW w:w="708" w:type="dxa"/>
            <w:vAlign w:val="center"/>
          </w:tcPr>
          <w:p w14:paraId="4D77DEE3" w14:textId="577E4457"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8</w:t>
            </w:r>
          </w:p>
        </w:tc>
        <w:tc>
          <w:tcPr>
            <w:tcW w:w="3115" w:type="dxa"/>
            <w:vAlign w:val="center"/>
          </w:tcPr>
          <w:p w14:paraId="0AAE9744" w14:textId="2210A323"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Than Uyên</w:t>
            </w:r>
          </w:p>
        </w:tc>
        <w:tc>
          <w:tcPr>
            <w:tcW w:w="1812" w:type="dxa"/>
            <w:vAlign w:val="center"/>
          </w:tcPr>
          <w:p w14:paraId="66EDB549" w14:textId="734F2DE9"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14</w:t>
            </w:r>
          </w:p>
        </w:tc>
        <w:tc>
          <w:tcPr>
            <w:tcW w:w="1813" w:type="dxa"/>
            <w:vAlign w:val="center"/>
          </w:tcPr>
          <w:p w14:paraId="4850AA74" w14:textId="3FA12653"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12</w:t>
            </w:r>
          </w:p>
        </w:tc>
        <w:tc>
          <w:tcPr>
            <w:tcW w:w="1732" w:type="dxa"/>
            <w:vAlign w:val="center"/>
          </w:tcPr>
          <w:p w14:paraId="59A8046C" w14:textId="24482089"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2</w:t>
            </w:r>
          </w:p>
        </w:tc>
      </w:tr>
      <w:tr w:rsidR="0059027D" w:rsidRPr="0059027D" w14:paraId="4A717840" w14:textId="77777777" w:rsidTr="00255711">
        <w:tc>
          <w:tcPr>
            <w:tcW w:w="708" w:type="dxa"/>
            <w:vAlign w:val="center"/>
          </w:tcPr>
          <w:p w14:paraId="06A96A60" w14:textId="7E14EE33"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II</w:t>
            </w:r>
          </w:p>
        </w:tc>
        <w:tc>
          <w:tcPr>
            <w:tcW w:w="3115" w:type="dxa"/>
            <w:vAlign w:val="center"/>
          </w:tcPr>
          <w:p w14:paraId="2C62944E" w14:textId="040310D8"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Tiểu học</w:t>
            </w:r>
          </w:p>
        </w:tc>
        <w:tc>
          <w:tcPr>
            <w:tcW w:w="1812" w:type="dxa"/>
            <w:vAlign w:val="center"/>
          </w:tcPr>
          <w:p w14:paraId="5CE04D59" w14:textId="04A9DAC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Cs/>
                <w:sz w:val="26"/>
                <w:szCs w:val="26"/>
              </w:rPr>
              <w:t>79</w:t>
            </w:r>
          </w:p>
        </w:tc>
        <w:tc>
          <w:tcPr>
            <w:tcW w:w="1813" w:type="dxa"/>
            <w:vAlign w:val="center"/>
          </w:tcPr>
          <w:p w14:paraId="24044772" w14:textId="0339DF0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Cs/>
                <w:sz w:val="26"/>
                <w:szCs w:val="26"/>
              </w:rPr>
              <w:t>78</w:t>
            </w:r>
          </w:p>
        </w:tc>
        <w:tc>
          <w:tcPr>
            <w:tcW w:w="1732" w:type="dxa"/>
            <w:vAlign w:val="center"/>
          </w:tcPr>
          <w:p w14:paraId="53359A68" w14:textId="5E2CE860"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Cs/>
                <w:sz w:val="26"/>
                <w:szCs w:val="26"/>
              </w:rPr>
              <w:t>1</w:t>
            </w:r>
          </w:p>
        </w:tc>
      </w:tr>
      <w:tr w:rsidR="0059027D" w:rsidRPr="0059027D" w14:paraId="63E45E00" w14:textId="77777777" w:rsidTr="00255711">
        <w:tc>
          <w:tcPr>
            <w:tcW w:w="708" w:type="dxa"/>
            <w:vAlign w:val="center"/>
          </w:tcPr>
          <w:p w14:paraId="580063A5" w14:textId="7BDBA1DC"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3115" w:type="dxa"/>
            <w:vAlign w:val="center"/>
          </w:tcPr>
          <w:p w14:paraId="21FB9BA4" w14:textId="33DD76D9"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Thành phố Lai Châu</w:t>
            </w:r>
          </w:p>
        </w:tc>
        <w:tc>
          <w:tcPr>
            <w:tcW w:w="1812" w:type="dxa"/>
            <w:vAlign w:val="center"/>
          </w:tcPr>
          <w:p w14:paraId="4C8EAF3B" w14:textId="52253B79"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10</w:t>
            </w:r>
          </w:p>
        </w:tc>
        <w:tc>
          <w:tcPr>
            <w:tcW w:w="1813" w:type="dxa"/>
            <w:vAlign w:val="center"/>
          </w:tcPr>
          <w:p w14:paraId="18E53D4F" w14:textId="79676639"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9</w:t>
            </w:r>
          </w:p>
        </w:tc>
        <w:tc>
          <w:tcPr>
            <w:tcW w:w="1732" w:type="dxa"/>
            <w:vAlign w:val="center"/>
          </w:tcPr>
          <w:p w14:paraId="2D6DAF21" w14:textId="0EC98DAC"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r>
      <w:tr w:rsidR="0059027D" w:rsidRPr="0059027D" w14:paraId="5A5BB069" w14:textId="77777777" w:rsidTr="00255711">
        <w:tc>
          <w:tcPr>
            <w:tcW w:w="708" w:type="dxa"/>
            <w:vAlign w:val="center"/>
          </w:tcPr>
          <w:p w14:paraId="631DFF80" w14:textId="654CC7CA"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2</w:t>
            </w:r>
          </w:p>
        </w:tc>
        <w:tc>
          <w:tcPr>
            <w:tcW w:w="3115" w:type="dxa"/>
            <w:vAlign w:val="center"/>
          </w:tcPr>
          <w:p w14:paraId="10DFAA85" w14:textId="4D997516"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Mường Tè</w:t>
            </w:r>
          </w:p>
        </w:tc>
        <w:tc>
          <w:tcPr>
            <w:tcW w:w="1812" w:type="dxa"/>
            <w:vAlign w:val="center"/>
          </w:tcPr>
          <w:p w14:paraId="6F9D5BB3" w14:textId="132DABA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10</w:t>
            </w:r>
          </w:p>
        </w:tc>
        <w:tc>
          <w:tcPr>
            <w:tcW w:w="1813" w:type="dxa"/>
            <w:vAlign w:val="center"/>
          </w:tcPr>
          <w:p w14:paraId="02D3C264" w14:textId="5A1E02C6"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10</w:t>
            </w:r>
          </w:p>
        </w:tc>
        <w:tc>
          <w:tcPr>
            <w:tcW w:w="1732" w:type="dxa"/>
            <w:vAlign w:val="center"/>
          </w:tcPr>
          <w:p w14:paraId="10D51A39" w14:textId="4C5D441D"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16754008" w14:textId="77777777" w:rsidTr="00255711">
        <w:tc>
          <w:tcPr>
            <w:tcW w:w="708" w:type="dxa"/>
            <w:vAlign w:val="center"/>
          </w:tcPr>
          <w:p w14:paraId="77BEAF2A" w14:textId="310AF2BD"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3</w:t>
            </w:r>
          </w:p>
        </w:tc>
        <w:tc>
          <w:tcPr>
            <w:tcW w:w="3115" w:type="dxa"/>
            <w:vAlign w:val="center"/>
          </w:tcPr>
          <w:p w14:paraId="6952D8B0" w14:textId="0C0F0D36"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Nậm Nhùn</w:t>
            </w:r>
          </w:p>
        </w:tc>
        <w:tc>
          <w:tcPr>
            <w:tcW w:w="1812" w:type="dxa"/>
            <w:vAlign w:val="center"/>
          </w:tcPr>
          <w:p w14:paraId="2A4FD0A6" w14:textId="387A8E36"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9</w:t>
            </w:r>
          </w:p>
        </w:tc>
        <w:tc>
          <w:tcPr>
            <w:tcW w:w="1813" w:type="dxa"/>
            <w:vAlign w:val="center"/>
          </w:tcPr>
          <w:p w14:paraId="53043BAF" w14:textId="50AE6CEE"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9</w:t>
            </w:r>
          </w:p>
        </w:tc>
        <w:tc>
          <w:tcPr>
            <w:tcW w:w="1732" w:type="dxa"/>
            <w:vAlign w:val="center"/>
          </w:tcPr>
          <w:p w14:paraId="64727812" w14:textId="4E95D2F5"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7B6BDBFC" w14:textId="77777777" w:rsidTr="00255711">
        <w:tc>
          <w:tcPr>
            <w:tcW w:w="708" w:type="dxa"/>
            <w:vAlign w:val="center"/>
          </w:tcPr>
          <w:p w14:paraId="6B30C0BB" w14:textId="64CADB71"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4</w:t>
            </w:r>
          </w:p>
        </w:tc>
        <w:tc>
          <w:tcPr>
            <w:tcW w:w="3115" w:type="dxa"/>
            <w:vAlign w:val="center"/>
          </w:tcPr>
          <w:p w14:paraId="485EB640" w14:textId="5551611B"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Sìn Hồ</w:t>
            </w:r>
          </w:p>
        </w:tc>
        <w:tc>
          <w:tcPr>
            <w:tcW w:w="1812" w:type="dxa"/>
            <w:vAlign w:val="center"/>
          </w:tcPr>
          <w:p w14:paraId="748299E0" w14:textId="2E072798"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16</w:t>
            </w:r>
          </w:p>
        </w:tc>
        <w:tc>
          <w:tcPr>
            <w:tcW w:w="1813" w:type="dxa"/>
            <w:vAlign w:val="center"/>
          </w:tcPr>
          <w:p w14:paraId="51562467" w14:textId="6386C370"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16</w:t>
            </w:r>
          </w:p>
        </w:tc>
        <w:tc>
          <w:tcPr>
            <w:tcW w:w="1732" w:type="dxa"/>
            <w:vAlign w:val="center"/>
          </w:tcPr>
          <w:p w14:paraId="70BF7156" w14:textId="44049BFE"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2C3CDEC0" w14:textId="77777777" w:rsidTr="00255711">
        <w:tc>
          <w:tcPr>
            <w:tcW w:w="708" w:type="dxa"/>
            <w:vAlign w:val="center"/>
          </w:tcPr>
          <w:p w14:paraId="6A4D15EC" w14:textId="7FE14639"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5</w:t>
            </w:r>
          </w:p>
        </w:tc>
        <w:tc>
          <w:tcPr>
            <w:tcW w:w="3115" w:type="dxa"/>
            <w:vAlign w:val="center"/>
          </w:tcPr>
          <w:p w14:paraId="2A4EE490" w14:textId="004FE894"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Phong Thổ</w:t>
            </w:r>
          </w:p>
        </w:tc>
        <w:tc>
          <w:tcPr>
            <w:tcW w:w="1812" w:type="dxa"/>
            <w:vAlign w:val="center"/>
          </w:tcPr>
          <w:p w14:paraId="2FA33C62" w14:textId="149A3096"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13</w:t>
            </w:r>
          </w:p>
        </w:tc>
        <w:tc>
          <w:tcPr>
            <w:tcW w:w="1813" w:type="dxa"/>
            <w:vAlign w:val="center"/>
          </w:tcPr>
          <w:p w14:paraId="24504DCD" w14:textId="7A46B485"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13</w:t>
            </w:r>
          </w:p>
        </w:tc>
        <w:tc>
          <w:tcPr>
            <w:tcW w:w="1732" w:type="dxa"/>
            <w:vAlign w:val="center"/>
          </w:tcPr>
          <w:p w14:paraId="37C56EEA" w14:textId="05884C36"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72402A59" w14:textId="77777777" w:rsidTr="00255711">
        <w:tc>
          <w:tcPr>
            <w:tcW w:w="708" w:type="dxa"/>
            <w:vAlign w:val="center"/>
          </w:tcPr>
          <w:p w14:paraId="4527F4F9" w14:textId="58E05CE7"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6</w:t>
            </w:r>
          </w:p>
        </w:tc>
        <w:tc>
          <w:tcPr>
            <w:tcW w:w="3115" w:type="dxa"/>
            <w:vAlign w:val="center"/>
          </w:tcPr>
          <w:p w14:paraId="28EDD1AB" w14:textId="3258E6FB"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Tam Đường</w:t>
            </w:r>
          </w:p>
        </w:tc>
        <w:tc>
          <w:tcPr>
            <w:tcW w:w="1812" w:type="dxa"/>
            <w:vAlign w:val="center"/>
          </w:tcPr>
          <w:p w14:paraId="46916576" w14:textId="17A1F597"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8</w:t>
            </w:r>
          </w:p>
        </w:tc>
        <w:tc>
          <w:tcPr>
            <w:tcW w:w="1813" w:type="dxa"/>
            <w:vAlign w:val="center"/>
          </w:tcPr>
          <w:p w14:paraId="52EE3FA0" w14:textId="3B57637E"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8</w:t>
            </w:r>
          </w:p>
        </w:tc>
        <w:tc>
          <w:tcPr>
            <w:tcW w:w="1732" w:type="dxa"/>
            <w:vAlign w:val="center"/>
          </w:tcPr>
          <w:p w14:paraId="190BBC36" w14:textId="2290B71C"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195D56DF" w14:textId="77777777" w:rsidTr="00255711">
        <w:tc>
          <w:tcPr>
            <w:tcW w:w="708" w:type="dxa"/>
            <w:vAlign w:val="center"/>
          </w:tcPr>
          <w:p w14:paraId="53BDE3A7" w14:textId="24CD7AF3"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7</w:t>
            </w:r>
          </w:p>
        </w:tc>
        <w:tc>
          <w:tcPr>
            <w:tcW w:w="3115" w:type="dxa"/>
            <w:vAlign w:val="center"/>
          </w:tcPr>
          <w:p w14:paraId="36D3557C" w14:textId="79F28494"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Tân Uyên</w:t>
            </w:r>
          </w:p>
        </w:tc>
        <w:tc>
          <w:tcPr>
            <w:tcW w:w="1812" w:type="dxa"/>
            <w:vAlign w:val="center"/>
          </w:tcPr>
          <w:p w14:paraId="64834B63" w14:textId="67D52CD5"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10</w:t>
            </w:r>
          </w:p>
        </w:tc>
        <w:tc>
          <w:tcPr>
            <w:tcW w:w="1813" w:type="dxa"/>
            <w:vAlign w:val="center"/>
          </w:tcPr>
          <w:p w14:paraId="1BF010E6" w14:textId="7825C603"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10</w:t>
            </w:r>
          </w:p>
        </w:tc>
        <w:tc>
          <w:tcPr>
            <w:tcW w:w="1732" w:type="dxa"/>
            <w:vAlign w:val="center"/>
          </w:tcPr>
          <w:p w14:paraId="63C50BAA" w14:textId="5C2A4ABD"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2D0A180C" w14:textId="77777777" w:rsidTr="00255711">
        <w:tc>
          <w:tcPr>
            <w:tcW w:w="708" w:type="dxa"/>
            <w:vAlign w:val="center"/>
          </w:tcPr>
          <w:p w14:paraId="67330CBD" w14:textId="5D8212FE"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8</w:t>
            </w:r>
          </w:p>
        </w:tc>
        <w:tc>
          <w:tcPr>
            <w:tcW w:w="3115" w:type="dxa"/>
            <w:vAlign w:val="center"/>
          </w:tcPr>
          <w:p w14:paraId="2C7CA4E6" w14:textId="621F8E69"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Than Uyên</w:t>
            </w:r>
          </w:p>
        </w:tc>
        <w:tc>
          <w:tcPr>
            <w:tcW w:w="1812" w:type="dxa"/>
            <w:vAlign w:val="center"/>
          </w:tcPr>
          <w:p w14:paraId="44CED728" w14:textId="6FA740D0"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11</w:t>
            </w:r>
          </w:p>
        </w:tc>
        <w:tc>
          <w:tcPr>
            <w:tcW w:w="1813" w:type="dxa"/>
            <w:vAlign w:val="center"/>
          </w:tcPr>
          <w:p w14:paraId="4E20FDEF" w14:textId="7E6E5043"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11</w:t>
            </w:r>
          </w:p>
        </w:tc>
        <w:tc>
          <w:tcPr>
            <w:tcW w:w="1732" w:type="dxa"/>
            <w:vAlign w:val="center"/>
          </w:tcPr>
          <w:p w14:paraId="62BAA2F2" w14:textId="690A1F56"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7284028E" w14:textId="77777777" w:rsidTr="00255711">
        <w:tc>
          <w:tcPr>
            <w:tcW w:w="708" w:type="dxa"/>
            <w:vAlign w:val="center"/>
          </w:tcPr>
          <w:p w14:paraId="25A45BC2" w14:textId="44610FF7"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III</w:t>
            </w:r>
          </w:p>
        </w:tc>
        <w:tc>
          <w:tcPr>
            <w:tcW w:w="3115" w:type="dxa"/>
            <w:vAlign w:val="center"/>
          </w:tcPr>
          <w:p w14:paraId="2D60D614" w14:textId="5AAE5BE2"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THCS&amp;PTCS</w:t>
            </w:r>
          </w:p>
        </w:tc>
        <w:tc>
          <w:tcPr>
            <w:tcW w:w="1812" w:type="dxa"/>
            <w:vAlign w:val="center"/>
          </w:tcPr>
          <w:p w14:paraId="77019B5F" w14:textId="6E07CF2E"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Cs/>
                <w:sz w:val="26"/>
                <w:szCs w:val="26"/>
              </w:rPr>
              <w:t>110</w:t>
            </w:r>
          </w:p>
        </w:tc>
        <w:tc>
          <w:tcPr>
            <w:tcW w:w="1813" w:type="dxa"/>
            <w:vAlign w:val="center"/>
          </w:tcPr>
          <w:p w14:paraId="13B2911D" w14:textId="3CA40EFF"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sz w:val="26"/>
                <w:szCs w:val="26"/>
              </w:rPr>
              <w:t>110</w:t>
            </w:r>
          </w:p>
        </w:tc>
        <w:tc>
          <w:tcPr>
            <w:tcW w:w="1732" w:type="dxa"/>
            <w:vAlign w:val="center"/>
          </w:tcPr>
          <w:p w14:paraId="4475B3EA" w14:textId="7CE02D1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sz w:val="26"/>
                <w:szCs w:val="26"/>
              </w:rPr>
              <w:t>0</w:t>
            </w:r>
          </w:p>
        </w:tc>
      </w:tr>
      <w:tr w:rsidR="0059027D" w:rsidRPr="0059027D" w14:paraId="336D9438" w14:textId="77777777" w:rsidTr="00255711">
        <w:tc>
          <w:tcPr>
            <w:tcW w:w="708" w:type="dxa"/>
            <w:vAlign w:val="center"/>
          </w:tcPr>
          <w:p w14:paraId="099C69CA" w14:textId="3F2DDC9D"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3115" w:type="dxa"/>
            <w:vAlign w:val="center"/>
          </w:tcPr>
          <w:p w14:paraId="50931A7D" w14:textId="5D753B31"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Thành phố Lai Châu</w:t>
            </w:r>
          </w:p>
        </w:tc>
        <w:tc>
          <w:tcPr>
            <w:tcW w:w="1812" w:type="dxa"/>
            <w:vAlign w:val="center"/>
          </w:tcPr>
          <w:p w14:paraId="366C0F68" w14:textId="756C9D9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8</w:t>
            </w:r>
          </w:p>
        </w:tc>
        <w:tc>
          <w:tcPr>
            <w:tcW w:w="1813" w:type="dxa"/>
            <w:vAlign w:val="center"/>
          </w:tcPr>
          <w:p w14:paraId="6A97E9D0" w14:textId="62E5AA8D"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8</w:t>
            </w:r>
          </w:p>
        </w:tc>
        <w:tc>
          <w:tcPr>
            <w:tcW w:w="1732" w:type="dxa"/>
            <w:vAlign w:val="center"/>
          </w:tcPr>
          <w:p w14:paraId="60F1B304" w14:textId="1FCCCC33"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6A51FBD0" w14:textId="77777777" w:rsidTr="00255711">
        <w:tc>
          <w:tcPr>
            <w:tcW w:w="708" w:type="dxa"/>
            <w:vAlign w:val="center"/>
          </w:tcPr>
          <w:p w14:paraId="7869FDA9" w14:textId="0EC2865D"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2</w:t>
            </w:r>
          </w:p>
        </w:tc>
        <w:tc>
          <w:tcPr>
            <w:tcW w:w="3115" w:type="dxa"/>
            <w:vAlign w:val="center"/>
          </w:tcPr>
          <w:p w14:paraId="1535364E" w14:textId="57A95C59"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Mường Tè</w:t>
            </w:r>
          </w:p>
        </w:tc>
        <w:tc>
          <w:tcPr>
            <w:tcW w:w="1812" w:type="dxa"/>
            <w:vAlign w:val="center"/>
          </w:tcPr>
          <w:p w14:paraId="35711631" w14:textId="1748B5E0"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15</w:t>
            </w:r>
          </w:p>
        </w:tc>
        <w:tc>
          <w:tcPr>
            <w:tcW w:w="1813" w:type="dxa"/>
            <w:vAlign w:val="center"/>
          </w:tcPr>
          <w:p w14:paraId="4E6D370F" w14:textId="5B76094C"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15</w:t>
            </w:r>
          </w:p>
        </w:tc>
        <w:tc>
          <w:tcPr>
            <w:tcW w:w="1732" w:type="dxa"/>
            <w:vAlign w:val="center"/>
          </w:tcPr>
          <w:p w14:paraId="4EE60B72" w14:textId="5A4F87EB"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355F6657" w14:textId="77777777" w:rsidTr="00255711">
        <w:tc>
          <w:tcPr>
            <w:tcW w:w="708" w:type="dxa"/>
            <w:vAlign w:val="center"/>
          </w:tcPr>
          <w:p w14:paraId="5EA0DD4B" w14:textId="381E1E02"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3</w:t>
            </w:r>
          </w:p>
        </w:tc>
        <w:tc>
          <w:tcPr>
            <w:tcW w:w="3115" w:type="dxa"/>
            <w:vAlign w:val="center"/>
          </w:tcPr>
          <w:p w14:paraId="5C56627B" w14:textId="7672122F"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Nậm Nhùn</w:t>
            </w:r>
          </w:p>
        </w:tc>
        <w:tc>
          <w:tcPr>
            <w:tcW w:w="1812" w:type="dxa"/>
            <w:vAlign w:val="center"/>
          </w:tcPr>
          <w:p w14:paraId="790CF986" w14:textId="11307EA7"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11</w:t>
            </w:r>
          </w:p>
        </w:tc>
        <w:tc>
          <w:tcPr>
            <w:tcW w:w="1813" w:type="dxa"/>
            <w:vAlign w:val="center"/>
          </w:tcPr>
          <w:p w14:paraId="01CD78A7" w14:textId="0C777D9A"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11</w:t>
            </w:r>
          </w:p>
        </w:tc>
        <w:tc>
          <w:tcPr>
            <w:tcW w:w="1732" w:type="dxa"/>
            <w:vAlign w:val="center"/>
          </w:tcPr>
          <w:p w14:paraId="429A5298" w14:textId="5F1A2182"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64D3B660" w14:textId="77777777" w:rsidTr="00255711">
        <w:tc>
          <w:tcPr>
            <w:tcW w:w="708" w:type="dxa"/>
            <w:vAlign w:val="center"/>
          </w:tcPr>
          <w:p w14:paraId="246BA8E4" w14:textId="08846AA5"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4</w:t>
            </w:r>
          </w:p>
        </w:tc>
        <w:tc>
          <w:tcPr>
            <w:tcW w:w="3115" w:type="dxa"/>
            <w:vAlign w:val="center"/>
          </w:tcPr>
          <w:p w14:paraId="513AE64E" w14:textId="5AFBFD6D"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Sìn Hồ</w:t>
            </w:r>
          </w:p>
        </w:tc>
        <w:tc>
          <w:tcPr>
            <w:tcW w:w="1812" w:type="dxa"/>
            <w:vAlign w:val="center"/>
          </w:tcPr>
          <w:p w14:paraId="5BA21002" w14:textId="1036355D"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22</w:t>
            </w:r>
          </w:p>
        </w:tc>
        <w:tc>
          <w:tcPr>
            <w:tcW w:w="1813" w:type="dxa"/>
            <w:vAlign w:val="center"/>
          </w:tcPr>
          <w:p w14:paraId="734CF61D" w14:textId="0AA9E07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22</w:t>
            </w:r>
          </w:p>
        </w:tc>
        <w:tc>
          <w:tcPr>
            <w:tcW w:w="1732" w:type="dxa"/>
            <w:vAlign w:val="center"/>
          </w:tcPr>
          <w:p w14:paraId="6A8AAB1F" w14:textId="3214169C"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2028A4D6" w14:textId="77777777" w:rsidTr="00255711">
        <w:tc>
          <w:tcPr>
            <w:tcW w:w="708" w:type="dxa"/>
            <w:vAlign w:val="center"/>
          </w:tcPr>
          <w:p w14:paraId="06366DEC" w14:textId="47B4240E"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5</w:t>
            </w:r>
          </w:p>
        </w:tc>
        <w:tc>
          <w:tcPr>
            <w:tcW w:w="3115" w:type="dxa"/>
            <w:vAlign w:val="center"/>
          </w:tcPr>
          <w:p w14:paraId="71239860" w14:textId="64D80E91"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Phong Thổ</w:t>
            </w:r>
          </w:p>
        </w:tc>
        <w:tc>
          <w:tcPr>
            <w:tcW w:w="1812" w:type="dxa"/>
            <w:vAlign w:val="center"/>
          </w:tcPr>
          <w:p w14:paraId="7D998A11" w14:textId="4FB3B694"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18</w:t>
            </w:r>
          </w:p>
        </w:tc>
        <w:tc>
          <w:tcPr>
            <w:tcW w:w="1813" w:type="dxa"/>
            <w:vAlign w:val="center"/>
          </w:tcPr>
          <w:p w14:paraId="06529D4C" w14:textId="3C7026CE"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18</w:t>
            </w:r>
          </w:p>
        </w:tc>
        <w:tc>
          <w:tcPr>
            <w:tcW w:w="1732" w:type="dxa"/>
            <w:vAlign w:val="center"/>
          </w:tcPr>
          <w:p w14:paraId="2A692E79" w14:textId="358D7AEA"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4DE7FA34" w14:textId="77777777" w:rsidTr="00255711">
        <w:tc>
          <w:tcPr>
            <w:tcW w:w="708" w:type="dxa"/>
            <w:vAlign w:val="center"/>
          </w:tcPr>
          <w:p w14:paraId="0EE6F576" w14:textId="0FB120D4"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6</w:t>
            </w:r>
          </w:p>
        </w:tc>
        <w:tc>
          <w:tcPr>
            <w:tcW w:w="3115" w:type="dxa"/>
            <w:vAlign w:val="center"/>
          </w:tcPr>
          <w:p w14:paraId="4D635C99" w14:textId="194512E0"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Tam Đường</w:t>
            </w:r>
          </w:p>
        </w:tc>
        <w:tc>
          <w:tcPr>
            <w:tcW w:w="1812" w:type="dxa"/>
            <w:vAlign w:val="center"/>
          </w:tcPr>
          <w:p w14:paraId="77E44447" w14:textId="09F1D526"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13</w:t>
            </w:r>
          </w:p>
        </w:tc>
        <w:tc>
          <w:tcPr>
            <w:tcW w:w="1813" w:type="dxa"/>
            <w:vAlign w:val="center"/>
          </w:tcPr>
          <w:p w14:paraId="0B1C4AD0" w14:textId="1D8AC802"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13</w:t>
            </w:r>
          </w:p>
        </w:tc>
        <w:tc>
          <w:tcPr>
            <w:tcW w:w="1732" w:type="dxa"/>
            <w:vAlign w:val="center"/>
          </w:tcPr>
          <w:p w14:paraId="576EBA25" w14:textId="7027A6DA"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3721F9EF" w14:textId="77777777" w:rsidTr="00255711">
        <w:tc>
          <w:tcPr>
            <w:tcW w:w="708" w:type="dxa"/>
            <w:vAlign w:val="center"/>
          </w:tcPr>
          <w:p w14:paraId="5C9D532D" w14:textId="3C38E6E4"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7</w:t>
            </w:r>
          </w:p>
        </w:tc>
        <w:tc>
          <w:tcPr>
            <w:tcW w:w="3115" w:type="dxa"/>
            <w:vAlign w:val="center"/>
          </w:tcPr>
          <w:p w14:paraId="1A8CBE97" w14:textId="6DFE8FAB"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Tân Uyên</w:t>
            </w:r>
          </w:p>
        </w:tc>
        <w:tc>
          <w:tcPr>
            <w:tcW w:w="1812" w:type="dxa"/>
            <w:vAlign w:val="center"/>
          </w:tcPr>
          <w:p w14:paraId="24786725" w14:textId="59DA80F7"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11</w:t>
            </w:r>
          </w:p>
        </w:tc>
        <w:tc>
          <w:tcPr>
            <w:tcW w:w="1813" w:type="dxa"/>
            <w:vAlign w:val="center"/>
          </w:tcPr>
          <w:p w14:paraId="3A19CA70" w14:textId="2E9268A9"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11</w:t>
            </w:r>
          </w:p>
        </w:tc>
        <w:tc>
          <w:tcPr>
            <w:tcW w:w="1732" w:type="dxa"/>
            <w:vAlign w:val="center"/>
          </w:tcPr>
          <w:p w14:paraId="0A77F5EB" w14:textId="41C5E892"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67F8D4DB" w14:textId="77777777" w:rsidTr="00255711">
        <w:tc>
          <w:tcPr>
            <w:tcW w:w="708" w:type="dxa"/>
            <w:vAlign w:val="center"/>
          </w:tcPr>
          <w:p w14:paraId="79A9DE57" w14:textId="60780653"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8</w:t>
            </w:r>
          </w:p>
        </w:tc>
        <w:tc>
          <w:tcPr>
            <w:tcW w:w="3115" w:type="dxa"/>
            <w:vAlign w:val="center"/>
          </w:tcPr>
          <w:p w14:paraId="04C3A3D3" w14:textId="77977D75"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Than Uyên</w:t>
            </w:r>
          </w:p>
        </w:tc>
        <w:tc>
          <w:tcPr>
            <w:tcW w:w="1812" w:type="dxa"/>
            <w:vAlign w:val="center"/>
          </w:tcPr>
          <w:p w14:paraId="60707EA3" w14:textId="09B4F382"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12</w:t>
            </w:r>
          </w:p>
        </w:tc>
        <w:tc>
          <w:tcPr>
            <w:tcW w:w="1813" w:type="dxa"/>
            <w:vAlign w:val="center"/>
          </w:tcPr>
          <w:p w14:paraId="56B71AC4" w14:textId="7DEE7B65"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12</w:t>
            </w:r>
          </w:p>
        </w:tc>
        <w:tc>
          <w:tcPr>
            <w:tcW w:w="1732" w:type="dxa"/>
            <w:vAlign w:val="center"/>
          </w:tcPr>
          <w:p w14:paraId="498AAC17" w14:textId="4100C23C"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47BF1AC9" w14:textId="77777777" w:rsidTr="00255711">
        <w:tc>
          <w:tcPr>
            <w:tcW w:w="708" w:type="dxa"/>
            <w:vAlign w:val="center"/>
          </w:tcPr>
          <w:p w14:paraId="3A632FB4" w14:textId="55284B0B"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sz w:val="26"/>
                <w:szCs w:val="26"/>
              </w:rPr>
              <w:lastRenderedPageBreak/>
              <w:t>IV</w:t>
            </w:r>
          </w:p>
        </w:tc>
        <w:tc>
          <w:tcPr>
            <w:tcW w:w="3115" w:type="dxa"/>
            <w:vAlign w:val="center"/>
          </w:tcPr>
          <w:p w14:paraId="0A29F093" w14:textId="05D3B745"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Trung học phổ thông</w:t>
            </w:r>
          </w:p>
        </w:tc>
        <w:tc>
          <w:tcPr>
            <w:tcW w:w="1812" w:type="dxa"/>
            <w:vAlign w:val="center"/>
          </w:tcPr>
          <w:p w14:paraId="05FEE543" w14:textId="262A967A"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Cs/>
                <w:sz w:val="26"/>
                <w:szCs w:val="26"/>
              </w:rPr>
              <w:t>23</w:t>
            </w:r>
          </w:p>
        </w:tc>
        <w:tc>
          <w:tcPr>
            <w:tcW w:w="1813" w:type="dxa"/>
            <w:vAlign w:val="center"/>
          </w:tcPr>
          <w:p w14:paraId="1EADF51D" w14:textId="4ADB99F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sz w:val="26"/>
                <w:szCs w:val="26"/>
              </w:rPr>
              <w:t>23</w:t>
            </w:r>
          </w:p>
        </w:tc>
        <w:tc>
          <w:tcPr>
            <w:tcW w:w="1732" w:type="dxa"/>
            <w:vAlign w:val="center"/>
          </w:tcPr>
          <w:p w14:paraId="12A10EBD" w14:textId="65AD814C"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sz w:val="26"/>
                <w:szCs w:val="26"/>
              </w:rPr>
              <w:t>0</w:t>
            </w:r>
          </w:p>
        </w:tc>
      </w:tr>
      <w:tr w:rsidR="0059027D" w:rsidRPr="0059027D" w14:paraId="40A51876" w14:textId="77777777" w:rsidTr="00255711">
        <w:tc>
          <w:tcPr>
            <w:tcW w:w="708" w:type="dxa"/>
            <w:vAlign w:val="center"/>
          </w:tcPr>
          <w:p w14:paraId="38C64929" w14:textId="4C463D24"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3115" w:type="dxa"/>
            <w:vAlign w:val="center"/>
          </w:tcPr>
          <w:p w14:paraId="29F17BDE" w14:textId="3DA46392"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Thành phố Lai Châu</w:t>
            </w:r>
          </w:p>
        </w:tc>
        <w:tc>
          <w:tcPr>
            <w:tcW w:w="1812" w:type="dxa"/>
            <w:vAlign w:val="center"/>
          </w:tcPr>
          <w:p w14:paraId="3029CE03" w14:textId="668CBB8B"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4</w:t>
            </w:r>
          </w:p>
        </w:tc>
        <w:tc>
          <w:tcPr>
            <w:tcW w:w="1813" w:type="dxa"/>
            <w:vAlign w:val="center"/>
          </w:tcPr>
          <w:p w14:paraId="4ED1252D" w14:textId="4003A5BA"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4</w:t>
            </w:r>
          </w:p>
        </w:tc>
        <w:tc>
          <w:tcPr>
            <w:tcW w:w="1732" w:type="dxa"/>
            <w:vAlign w:val="center"/>
          </w:tcPr>
          <w:p w14:paraId="488C1241" w14:textId="66F9AF6D"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77414C01" w14:textId="77777777" w:rsidTr="00255711">
        <w:tc>
          <w:tcPr>
            <w:tcW w:w="708" w:type="dxa"/>
            <w:vAlign w:val="center"/>
          </w:tcPr>
          <w:p w14:paraId="70053DF3" w14:textId="13CBE728"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2</w:t>
            </w:r>
          </w:p>
        </w:tc>
        <w:tc>
          <w:tcPr>
            <w:tcW w:w="3115" w:type="dxa"/>
            <w:vAlign w:val="center"/>
          </w:tcPr>
          <w:p w14:paraId="142676EF" w14:textId="106F94FE"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Mường Tè</w:t>
            </w:r>
          </w:p>
        </w:tc>
        <w:tc>
          <w:tcPr>
            <w:tcW w:w="1812" w:type="dxa"/>
            <w:vAlign w:val="center"/>
          </w:tcPr>
          <w:p w14:paraId="22AD78C8" w14:textId="23B3953D"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3</w:t>
            </w:r>
          </w:p>
        </w:tc>
        <w:tc>
          <w:tcPr>
            <w:tcW w:w="1813" w:type="dxa"/>
            <w:vAlign w:val="center"/>
          </w:tcPr>
          <w:p w14:paraId="73FF4ED8" w14:textId="3B710B25"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3</w:t>
            </w:r>
          </w:p>
        </w:tc>
        <w:tc>
          <w:tcPr>
            <w:tcW w:w="1732" w:type="dxa"/>
            <w:vAlign w:val="center"/>
          </w:tcPr>
          <w:p w14:paraId="2480AB88" w14:textId="7AC556F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5073B152" w14:textId="77777777" w:rsidTr="00255711">
        <w:tc>
          <w:tcPr>
            <w:tcW w:w="708" w:type="dxa"/>
            <w:vAlign w:val="center"/>
          </w:tcPr>
          <w:p w14:paraId="1AE0ADC1" w14:textId="7FA546D8"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3</w:t>
            </w:r>
          </w:p>
        </w:tc>
        <w:tc>
          <w:tcPr>
            <w:tcW w:w="3115" w:type="dxa"/>
            <w:vAlign w:val="center"/>
          </w:tcPr>
          <w:p w14:paraId="38769822" w14:textId="029BD0DF"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Nậm Nhùn</w:t>
            </w:r>
          </w:p>
        </w:tc>
        <w:tc>
          <w:tcPr>
            <w:tcW w:w="1812" w:type="dxa"/>
            <w:vAlign w:val="center"/>
          </w:tcPr>
          <w:p w14:paraId="38B73415" w14:textId="2EA8ACFE"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2</w:t>
            </w:r>
          </w:p>
        </w:tc>
        <w:tc>
          <w:tcPr>
            <w:tcW w:w="1813" w:type="dxa"/>
            <w:vAlign w:val="center"/>
          </w:tcPr>
          <w:p w14:paraId="6755DA66" w14:textId="180145AC"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2</w:t>
            </w:r>
          </w:p>
        </w:tc>
        <w:tc>
          <w:tcPr>
            <w:tcW w:w="1732" w:type="dxa"/>
            <w:vAlign w:val="center"/>
          </w:tcPr>
          <w:p w14:paraId="63A873EA" w14:textId="03DAA736"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11170519" w14:textId="77777777" w:rsidTr="00255711">
        <w:tc>
          <w:tcPr>
            <w:tcW w:w="708" w:type="dxa"/>
            <w:vAlign w:val="center"/>
          </w:tcPr>
          <w:p w14:paraId="51B0B967" w14:textId="764D8048"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4</w:t>
            </w:r>
          </w:p>
        </w:tc>
        <w:tc>
          <w:tcPr>
            <w:tcW w:w="3115" w:type="dxa"/>
            <w:vAlign w:val="center"/>
          </w:tcPr>
          <w:p w14:paraId="03C58095" w14:textId="163F36CE"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Sìn Hồ</w:t>
            </w:r>
          </w:p>
        </w:tc>
        <w:tc>
          <w:tcPr>
            <w:tcW w:w="1812" w:type="dxa"/>
            <w:vAlign w:val="center"/>
          </w:tcPr>
          <w:p w14:paraId="4AE297A4" w14:textId="12263F00"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3</w:t>
            </w:r>
          </w:p>
        </w:tc>
        <w:tc>
          <w:tcPr>
            <w:tcW w:w="1813" w:type="dxa"/>
            <w:vAlign w:val="center"/>
          </w:tcPr>
          <w:p w14:paraId="71E03B4D" w14:textId="604BA563"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3</w:t>
            </w:r>
          </w:p>
        </w:tc>
        <w:tc>
          <w:tcPr>
            <w:tcW w:w="1732" w:type="dxa"/>
            <w:vAlign w:val="center"/>
          </w:tcPr>
          <w:p w14:paraId="424FF92D" w14:textId="51149E4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3C7C5DEF" w14:textId="77777777" w:rsidTr="00255711">
        <w:tc>
          <w:tcPr>
            <w:tcW w:w="708" w:type="dxa"/>
            <w:vAlign w:val="center"/>
          </w:tcPr>
          <w:p w14:paraId="3B43A39A" w14:textId="1F0814E8"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5</w:t>
            </w:r>
          </w:p>
        </w:tc>
        <w:tc>
          <w:tcPr>
            <w:tcW w:w="3115" w:type="dxa"/>
            <w:vAlign w:val="center"/>
          </w:tcPr>
          <w:p w14:paraId="2CE81B45" w14:textId="1416D456"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Phong Thổ</w:t>
            </w:r>
          </w:p>
        </w:tc>
        <w:tc>
          <w:tcPr>
            <w:tcW w:w="1812" w:type="dxa"/>
            <w:vAlign w:val="center"/>
          </w:tcPr>
          <w:p w14:paraId="5F6AF51D" w14:textId="4ADCA8BB"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3</w:t>
            </w:r>
          </w:p>
        </w:tc>
        <w:tc>
          <w:tcPr>
            <w:tcW w:w="1813" w:type="dxa"/>
            <w:vAlign w:val="center"/>
          </w:tcPr>
          <w:p w14:paraId="254A4B94" w14:textId="0E41DE56"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3</w:t>
            </w:r>
          </w:p>
        </w:tc>
        <w:tc>
          <w:tcPr>
            <w:tcW w:w="1732" w:type="dxa"/>
            <w:vAlign w:val="center"/>
          </w:tcPr>
          <w:p w14:paraId="2E4231C7" w14:textId="0FFB38E6"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4A5AAD19" w14:textId="77777777" w:rsidTr="00255711">
        <w:tc>
          <w:tcPr>
            <w:tcW w:w="708" w:type="dxa"/>
            <w:vAlign w:val="center"/>
          </w:tcPr>
          <w:p w14:paraId="36A40480" w14:textId="33C2971D"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6</w:t>
            </w:r>
          </w:p>
        </w:tc>
        <w:tc>
          <w:tcPr>
            <w:tcW w:w="3115" w:type="dxa"/>
            <w:vAlign w:val="center"/>
          </w:tcPr>
          <w:p w14:paraId="4D4D681C" w14:textId="4B2BF8EB"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Tam Đường</w:t>
            </w:r>
          </w:p>
        </w:tc>
        <w:tc>
          <w:tcPr>
            <w:tcW w:w="1812" w:type="dxa"/>
            <w:vAlign w:val="center"/>
          </w:tcPr>
          <w:p w14:paraId="2D9FCA32" w14:textId="70F930DA"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2</w:t>
            </w:r>
          </w:p>
        </w:tc>
        <w:tc>
          <w:tcPr>
            <w:tcW w:w="1813" w:type="dxa"/>
            <w:vAlign w:val="center"/>
          </w:tcPr>
          <w:p w14:paraId="661CB9B4" w14:textId="22D4011A"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2</w:t>
            </w:r>
          </w:p>
        </w:tc>
        <w:tc>
          <w:tcPr>
            <w:tcW w:w="1732" w:type="dxa"/>
            <w:vAlign w:val="center"/>
          </w:tcPr>
          <w:p w14:paraId="770D0A8D" w14:textId="3A3AF71F"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1B919CF4" w14:textId="77777777" w:rsidTr="00255711">
        <w:tc>
          <w:tcPr>
            <w:tcW w:w="708" w:type="dxa"/>
            <w:vAlign w:val="center"/>
          </w:tcPr>
          <w:p w14:paraId="135E0284" w14:textId="03272E57"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7</w:t>
            </w:r>
          </w:p>
        </w:tc>
        <w:tc>
          <w:tcPr>
            <w:tcW w:w="3115" w:type="dxa"/>
            <w:vAlign w:val="center"/>
          </w:tcPr>
          <w:p w14:paraId="18932CB4" w14:textId="11297D6D"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Tân Uyên</w:t>
            </w:r>
          </w:p>
        </w:tc>
        <w:tc>
          <w:tcPr>
            <w:tcW w:w="1812" w:type="dxa"/>
            <w:vAlign w:val="center"/>
          </w:tcPr>
          <w:p w14:paraId="6126ADB3" w14:textId="7FBD6C74"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2</w:t>
            </w:r>
          </w:p>
        </w:tc>
        <w:tc>
          <w:tcPr>
            <w:tcW w:w="1813" w:type="dxa"/>
            <w:vAlign w:val="center"/>
          </w:tcPr>
          <w:p w14:paraId="23E285FB" w14:textId="20F69547"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2</w:t>
            </w:r>
          </w:p>
        </w:tc>
        <w:tc>
          <w:tcPr>
            <w:tcW w:w="1732" w:type="dxa"/>
            <w:vAlign w:val="center"/>
          </w:tcPr>
          <w:p w14:paraId="443AB72A" w14:textId="2EC9977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3B6F6AA4" w14:textId="77777777" w:rsidTr="00255711">
        <w:tc>
          <w:tcPr>
            <w:tcW w:w="708" w:type="dxa"/>
            <w:vAlign w:val="center"/>
          </w:tcPr>
          <w:p w14:paraId="16B57434" w14:textId="06C38AF1"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8</w:t>
            </w:r>
          </w:p>
        </w:tc>
        <w:tc>
          <w:tcPr>
            <w:tcW w:w="3115" w:type="dxa"/>
            <w:vAlign w:val="center"/>
          </w:tcPr>
          <w:p w14:paraId="4A37A7B0" w14:textId="16B5FE91"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Than Uyên</w:t>
            </w:r>
          </w:p>
        </w:tc>
        <w:tc>
          <w:tcPr>
            <w:tcW w:w="1812" w:type="dxa"/>
            <w:vAlign w:val="center"/>
          </w:tcPr>
          <w:p w14:paraId="5428D8A3" w14:textId="5EF3D14C"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4</w:t>
            </w:r>
          </w:p>
        </w:tc>
        <w:tc>
          <w:tcPr>
            <w:tcW w:w="1813" w:type="dxa"/>
            <w:vAlign w:val="center"/>
          </w:tcPr>
          <w:p w14:paraId="3E0BCCEB" w14:textId="4AB13B88"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4</w:t>
            </w:r>
          </w:p>
        </w:tc>
        <w:tc>
          <w:tcPr>
            <w:tcW w:w="1732" w:type="dxa"/>
            <w:vAlign w:val="center"/>
          </w:tcPr>
          <w:p w14:paraId="65C115D5" w14:textId="0C45B1F7"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0B5492F3" w14:textId="77777777" w:rsidTr="00255711">
        <w:tc>
          <w:tcPr>
            <w:tcW w:w="708" w:type="dxa"/>
            <w:vAlign w:val="center"/>
          </w:tcPr>
          <w:p w14:paraId="15A1CCD5" w14:textId="68C9173C"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V</w:t>
            </w:r>
          </w:p>
        </w:tc>
        <w:tc>
          <w:tcPr>
            <w:tcW w:w="3115" w:type="dxa"/>
            <w:vAlign w:val="center"/>
          </w:tcPr>
          <w:p w14:paraId="7B3BB276" w14:textId="058D5615"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Giáo dục nghề nghiệp</w:t>
            </w:r>
          </w:p>
        </w:tc>
        <w:tc>
          <w:tcPr>
            <w:tcW w:w="1812" w:type="dxa"/>
            <w:vAlign w:val="center"/>
          </w:tcPr>
          <w:p w14:paraId="3C3A43B7" w14:textId="1A2C0BB8"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Cs/>
                <w:sz w:val="26"/>
                <w:szCs w:val="26"/>
              </w:rPr>
              <w:t>12</w:t>
            </w:r>
          </w:p>
        </w:tc>
        <w:tc>
          <w:tcPr>
            <w:tcW w:w="1813" w:type="dxa"/>
            <w:vAlign w:val="center"/>
          </w:tcPr>
          <w:p w14:paraId="22449E39" w14:textId="26CA4C24"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sz w:val="26"/>
                <w:szCs w:val="26"/>
              </w:rPr>
              <w:t>8</w:t>
            </w:r>
          </w:p>
        </w:tc>
        <w:tc>
          <w:tcPr>
            <w:tcW w:w="1732" w:type="dxa"/>
            <w:vAlign w:val="center"/>
          </w:tcPr>
          <w:p w14:paraId="3D76A2E9" w14:textId="39D7C0B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sz w:val="26"/>
                <w:szCs w:val="26"/>
              </w:rPr>
              <w:t>4</w:t>
            </w:r>
          </w:p>
        </w:tc>
      </w:tr>
      <w:tr w:rsidR="0059027D" w:rsidRPr="0059027D" w14:paraId="5D7FC469" w14:textId="77777777" w:rsidTr="00255711">
        <w:tc>
          <w:tcPr>
            <w:tcW w:w="708" w:type="dxa"/>
            <w:vAlign w:val="center"/>
          </w:tcPr>
          <w:p w14:paraId="23CBAA92" w14:textId="2508284F"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3115" w:type="dxa"/>
            <w:vAlign w:val="center"/>
          </w:tcPr>
          <w:p w14:paraId="575B6B6B" w14:textId="44FF28A7"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Thành phố Lai Châu</w:t>
            </w:r>
          </w:p>
        </w:tc>
        <w:tc>
          <w:tcPr>
            <w:tcW w:w="1812" w:type="dxa"/>
            <w:vAlign w:val="center"/>
          </w:tcPr>
          <w:p w14:paraId="6934D38A" w14:textId="0BC7733A"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3</w:t>
            </w:r>
          </w:p>
        </w:tc>
        <w:tc>
          <w:tcPr>
            <w:tcW w:w="1813" w:type="dxa"/>
            <w:vAlign w:val="center"/>
          </w:tcPr>
          <w:p w14:paraId="2AA45603" w14:textId="7D9C2267"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1732" w:type="dxa"/>
            <w:vAlign w:val="center"/>
          </w:tcPr>
          <w:p w14:paraId="7D8474BF" w14:textId="69E0BB4F"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2</w:t>
            </w:r>
          </w:p>
        </w:tc>
      </w:tr>
      <w:tr w:rsidR="0059027D" w:rsidRPr="0059027D" w14:paraId="4089F1AD" w14:textId="77777777" w:rsidTr="00255711">
        <w:tc>
          <w:tcPr>
            <w:tcW w:w="708" w:type="dxa"/>
            <w:vAlign w:val="center"/>
          </w:tcPr>
          <w:p w14:paraId="14F3B6D8" w14:textId="6D7EA322"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2</w:t>
            </w:r>
          </w:p>
        </w:tc>
        <w:tc>
          <w:tcPr>
            <w:tcW w:w="3115" w:type="dxa"/>
            <w:vAlign w:val="center"/>
          </w:tcPr>
          <w:p w14:paraId="64BA2DFF" w14:textId="2E453C99"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Mường Tè</w:t>
            </w:r>
          </w:p>
        </w:tc>
        <w:tc>
          <w:tcPr>
            <w:tcW w:w="1812" w:type="dxa"/>
            <w:vAlign w:val="center"/>
          </w:tcPr>
          <w:p w14:paraId="55836BF3" w14:textId="31328D2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w:t>
            </w:r>
          </w:p>
        </w:tc>
        <w:tc>
          <w:tcPr>
            <w:tcW w:w="1813" w:type="dxa"/>
            <w:vAlign w:val="center"/>
          </w:tcPr>
          <w:p w14:paraId="2DD11ABA" w14:textId="7B5CF2C4"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1732" w:type="dxa"/>
            <w:vAlign w:val="center"/>
          </w:tcPr>
          <w:p w14:paraId="49FB160E" w14:textId="37DA49DB"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04AF19C8" w14:textId="77777777" w:rsidTr="00255711">
        <w:tc>
          <w:tcPr>
            <w:tcW w:w="708" w:type="dxa"/>
            <w:vAlign w:val="center"/>
          </w:tcPr>
          <w:p w14:paraId="62FCA0EF" w14:textId="4C502BC0"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3</w:t>
            </w:r>
          </w:p>
        </w:tc>
        <w:tc>
          <w:tcPr>
            <w:tcW w:w="3115" w:type="dxa"/>
            <w:vAlign w:val="center"/>
          </w:tcPr>
          <w:p w14:paraId="10B6D515" w14:textId="3AAB52BF"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Nậm Nhùn</w:t>
            </w:r>
          </w:p>
        </w:tc>
        <w:tc>
          <w:tcPr>
            <w:tcW w:w="1812" w:type="dxa"/>
            <w:vAlign w:val="center"/>
          </w:tcPr>
          <w:p w14:paraId="51193B74" w14:textId="599235BD"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w:t>
            </w:r>
          </w:p>
        </w:tc>
        <w:tc>
          <w:tcPr>
            <w:tcW w:w="1813" w:type="dxa"/>
            <w:vAlign w:val="center"/>
          </w:tcPr>
          <w:p w14:paraId="500AAD27" w14:textId="59247105"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1732" w:type="dxa"/>
            <w:vAlign w:val="center"/>
          </w:tcPr>
          <w:p w14:paraId="44A18D1B" w14:textId="6610B317"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46267AD4" w14:textId="77777777" w:rsidTr="00255711">
        <w:tc>
          <w:tcPr>
            <w:tcW w:w="708" w:type="dxa"/>
            <w:vAlign w:val="center"/>
          </w:tcPr>
          <w:p w14:paraId="5DD2DC3B" w14:textId="29B3773D"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4</w:t>
            </w:r>
          </w:p>
        </w:tc>
        <w:tc>
          <w:tcPr>
            <w:tcW w:w="3115" w:type="dxa"/>
            <w:vAlign w:val="center"/>
          </w:tcPr>
          <w:p w14:paraId="7D57B6AB" w14:textId="64F218A1"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Sìn Hồ</w:t>
            </w:r>
          </w:p>
        </w:tc>
        <w:tc>
          <w:tcPr>
            <w:tcW w:w="1812" w:type="dxa"/>
            <w:vAlign w:val="center"/>
          </w:tcPr>
          <w:p w14:paraId="2907CC43" w14:textId="36A7BE8B"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w:t>
            </w:r>
          </w:p>
        </w:tc>
        <w:tc>
          <w:tcPr>
            <w:tcW w:w="1813" w:type="dxa"/>
            <w:vAlign w:val="center"/>
          </w:tcPr>
          <w:p w14:paraId="2B33EFD9" w14:textId="5C459D1B"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1732" w:type="dxa"/>
            <w:vAlign w:val="center"/>
          </w:tcPr>
          <w:p w14:paraId="02851294" w14:textId="75A90101"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50025541" w14:textId="77777777" w:rsidTr="00255711">
        <w:tc>
          <w:tcPr>
            <w:tcW w:w="708" w:type="dxa"/>
            <w:vAlign w:val="center"/>
          </w:tcPr>
          <w:p w14:paraId="4FAA47B5" w14:textId="6F98684A"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5</w:t>
            </w:r>
          </w:p>
        </w:tc>
        <w:tc>
          <w:tcPr>
            <w:tcW w:w="3115" w:type="dxa"/>
            <w:vAlign w:val="center"/>
          </w:tcPr>
          <w:p w14:paraId="528DD7C6" w14:textId="44E5D27F"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Phong Thổ</w:t>
            </w:r>
          </w:p>
        </w:tc>
        <w:tc>
          <w:tcPr>
            <w:tcW w:w="1812" w:type="dxa"/>
            <w:vAlign w:val="center"/>
          </w:tcPr>
          <w:p w14:paraId="269BABC9" w14:textId="3FC93677"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w:t>
            </w:r>
          </w:p>
        </w:tc>
        <w:tc>
          <w:tcPr>
            <w:tcW w:w="1813" w:type="dxa"/>
            <w:vAlign w:val="center"/>
          </w:tcPr>
          <w:p w14:paraId="3D1A043A" w14:textId="253B5563"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1732" w:type="dxa"/>
            <w:vAlign w:val="center"/>
          </w:tcPr>
          <w:p w14:paraId="2A21067B" w14:textId="70478EDA"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541D8950" w14:textId="77777777" w:rsidTr="00255711">
        <w:tc>
          <w:tcPr>
            <w:tcW w:w="708" w:type="dxa"/>
            <w:vAlign w:val="center"/>
          </w:tcPr>
          <w:p w14:paraId="5FFE36C0" w14:textId="044043E0"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6</w:t>
            </w:r>
          </w:p>
        </w:tc>
        <w:tc>
          <w:tcPr>
            <w:tcW w:w="3115" w:type="dxa"/>
            <w:vAlign w:val="center"/>
          </w:tcPr>
          <w:p w14:paraId="3687568B" w14:textId="30789376"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Tam Đường</w:t>
            </w:r>
          </w:p>
        </w:tc>
        <w:tc>
          <w:tcPr>
            <w:tcW w:w="1812" w:type="dxa"/>
            <w:vAlign w:val="center"/>
          </w:tcPr>
          <w:p w14:paraId="010FD077" w14:textId="1CBDDA5B"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3</w:t>
            </w:r>
          </w:p>
        </w:tc>
        <w:tc>
          <w:tcPr>
            <w:tcW w:w="1813" w:type="dxa"/>
            <w:vAlign w:val="center"/>
          </w:tcPr>
          <w:p w14:paraId="56BD2106" w14:textId="3A6E8949"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1732" w:type="dxa"/>
            <w:vAlign w:val="center"/>
          </w:tcPr>
          <w:p w14:paraId="30A8BB13" w14:textId="3D958026"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2</w:t>
            </w:r>
          </w:p>
        </w:tc>
      </w:tr>
      <w:tr w:rsidR="0059027D" w:rsidRPr="0059027D" w14:paraId="6F3E37C0" w14:textId="77777777" w:rsidTr="00255711">
        <w:tc>
          <w:tcPr>
            <w:tcW w:w="708" w:type="dxa"/>
            <w:vAlign w:val="center"/>
          </w:tcPr>
          <w:p w14:paraId="296B8173" w14:textId="2B620859"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7</w:t>
            </w:r>
          </w:p>
        </w:tc>
        <w:tc>
          <w:tcPr>
            <w:tcW w:w="3115" w:type="dxa"/>
            <w:vAlign w:val="center"/>
          </w:tcPr>
          <w:p w14:paraId="1C51DF23" w14:textId="6AE7104D"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Tân Uyên</w:t>
            </w:r>
          </w:p>
        </w:tc>
        <w:tc>
          <w:tcPr>
            <w:tcW w:w="1812" w:type="dxa"/>
            <w:vAlign w:val="center"/>
          </w:tcPr>
          <w:p w14:paraId="0BEA0AB3" w14:textId="3D694F3C"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w:t>
            </w:r>
          </w:p>
        </w:tc>
        <w:tc>
          <w:tcPr>
            <w:tcW w:w="1813" w:type="dxa"/>
            <w:vAlign w:val="center"/>
          </w:tcPr>
          <w:p w14:paraId="2CA9255C" w14:textId="0C1194FB"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1732" w:type="dxa"/>
            <w:vAlign w:val="center"/>
          </w:tcPr>
          <w:p w14:paraId="700AF3F7" w14:textId="198D0F0B"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2627A301" w14:textId="77777777" w:rsidTr="00255711">
        <w:tc>
          <w:tcPr>
            <w:tcW w:w="708" w:type="dxa"/>
            <w:vAlign w:val="center"/>
          </w:tcPr>
          <w:p w14:paraId="1EC9501A" w14:textId="5386D2C4"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bCs/>
                <w:sz w:val="26"/>
                <w:szCs w:val="26"/>
              </w:rPr>
              <w:t>8</w:t>
            </w:r>
          </w:p>
        </w:tc>
        <w:tc>
          <w:tcPr>
            <w:tcW w:w="3115" w:type="dxa"/>
            <w:vAlign w:val="center"/>
          </w:tcPr>
          <w:p w14:paraId="2C12CB2A" w14:textId="765084C3"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Huyện Than Uyên</w:t>
            </w:r>
          </w:p>
        </w:tc>
        <w:tc>
          <w:tcPr>
            <w:tcW w:w="1812" w:type="dxa"/>
            <w:vAlign w:val="center"/>
          </w:tcPr>
          <w:p w14:paraId="6808DC4D" w14:textId="0A022BB2"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w:t>
            </w:r>
          </w:p>
        </w:tc>
        <w:tc>
          <w:tcPr>
            <w:tcW w:w="1813" w:type="dxa"/>
            <w:vAlign w:val="center"/>
          </w:tcPr>
          <w:p w14:paraId="36F87234" w14:textId="10531313"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1732" w:type="dxa"/>
            <w:vAlign w:val="center"/>
          </w:tcPr>
          <w:p w14:paraId="744214DF" w14:textId="5E0F7759"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r w:rsidR="0059027D" w:rsidRPr="0059027D" w14:paraId="17722475" w14:textId="77777777" w:rsidTr="00255711">
        <w:tc>
          <w:tcPr>
            <w:tcW w:w="708" w:type="dxa"/>
            <w:vAlign w:val="center"/>
          </w:tcPr>
          <w:p w14:paraId="216C7B71" w14:textId="12627B0F"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VI</w:t>
            </w:r>
          </w:p>
        </w:tc>
        <w:tc>
          <w:tcPr>
            <w:tcW w:w="3115" w:type="dxa"/>
            <w:vAlign w:val="center"/>
          </w:tcPr>
          <w:p w14:paraId="59C86B73" w14:textId="6717AD3D"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Cs/>
                <w:sz w:val="26"/>
                <w:szCs w:val="26"/>
              </w:rPr>
              <w:t>Giáo dục chuyên nghiệp</w:t>
            </w:r>
          </w:p>
        </w:tc>
        <w:tc>
          <w:tcPr>
            <w:tcW w:w="1812" w:type="dxa"/>
            <w:vAlign w:val="center"/>
          </w:tcPr>
          <w:p w14:paraId="78CF0CF7" w14:textId="125DDF3F"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sz w:val="26"/>
                <w:szCs w:val="26"/>
              </w:rPr>
              <w:t>1</w:t>
            </w:r>
          </w:p>
        </w:tc>
        <w:tc>
          <w:tcPr>
            <w:tcW w:w="1813" w:type="dxa"/>
            <w:vAlign w:val="center"/>
          </w:tcPr>
          <w:p w14:paraId="3A31590A" w14:textId="364A1E72"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sz w:val="26"/>
                <w:szCs w:val="26"/>
              </w:rPr>
              <w:t>1</w:t>
            </w:r>
          </w:p>
        </w:tc>
        <w:tc>
          <w:tcPr>
            <w:tcW w:w="1732" w:type="dxa"/>
            <w:vAlign w:val="center"/>
          </w:tcPr>
          <w:p w14:paraId="1231B179" w14:textId="547EDBD9"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sz w:val="26"/>
                <w:szCs w:val="26"/>
              </w:rPr>
              <w:t>0</w:t>
            </w:r>
          </w:p>
        </w:tc>
      </w:tr>
      <w:tr w:rsidR="0059027D" w:rsidRPr="0059027D" w14:paraId="694664B8" w14:textId="77777777" w:rsidTr="00255711">
        <w:tc>
          <w:tcPr>
            <w:tcW w:w="708" w:type="dxa"/>
            <w:vAlign w:val="center"/>
          </w:tcPr>
          <w:p w14:paraId="73144325" w14:textId="21C4E4E8"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3115" w:type="dxa"/>
            <w:vAlign w:val="center"/>
          </w:tcPr>
          <w:p w14:paraId="6B60CEA3" w14:textId="198E604A" w:rsidR="003F19E8" w:rsidRPr="0059027D" w:rsidRDefault="003F19E8" w:rsidP="003F19E8">
            <w:pPr>
              <w:spacing w:after="120"/>
              <w:jc w:val="center"/>
              <w:rPr>
                <w:rFonts w:ascii="Times New Roman" w:hAnsi="Times New Roman"/>
                <w:b w:val="0"/>
                <w:i/>
                <w:iCs/>
                <w:sz w:val="26"/>
                <w:szCs w:val="26"/>
              </w:rPr>
            </w:pPr>
            <w:r w:rsidRPr="0059027D">
              <w:rPr>
                <w:rFonts w:ascii="Times New Roman" w:hAnsi="Times New Roman"/>
                <w:b w:val="0"/>
                <w:sz w:val="26"/>
                <w:szCs w:val="26"/>
                <w:lang w:val="vi-VN"/>
              </w:rPr>
              <w:t>Thành phố Lai Châu</w:t>
            </w:r>
          </w:p>
        </w:tc>
        <w:tc>
          <w:tcPr>
            <w:tcW w:w="1812" w:type="dxa"/>
            <w:vAlign w:val="center"/>
          </w:tcPr>
          <w:p w14:paraId="7BE42824" w14:textId="0610BFB8"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bCs/>
                <w:sz w:val="26"/>
                <w:szCs w:val="26"/>
              </w:rPr>
              <w:t>1</w:t>
            </w:r>
          </w:p>
        </w:tc>
        <w:tc>
          <w:tcPr>
            <w:tcW w:w="1813" w:type="dxa"/>
            <w:vAlign w:val="center"/>
          </w:tcPr>
          <w:p w14:paraId="7AE4E0B0" w14:textId="4B97983C"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1</w:t>
            </w:r>
          </w:p>
        </w:tc>
        <w:tc>
          <w:tcPr>
            <w:tcW w:w="1732" w:type="dxa"/>
            <w:vAlign w:val="center"/>
          </w:tcPr>
          <w:p w14:paraId="398CCAA1" w14:textId="11B81DF3" w:rsidR="003F19E8" w:rsidRPr="0059027D" w:rsidRDefault="003F19E8" w:rsidP="00255711">
            <w:pPr>
              <w:spacing w:after="120"/>
              <w:jc w:val="center"/>
              <w:rPr>
                <w:rFonts w:ascii="Times New Roman" w:hAnsi="Times New Roman"/>
                <w:b w:val="0"/>
                <w:i/>
                <w:iCs/>
                <w:sz w:val="26"/>
                <w:szCs w:val="26"/>
              </w:rPr>
            </w:pPr>
            <w:r w:rsidRPr="0059027D">
              <w:rPr>
                <w:rFonts w:ascii="Times New Roman" w:hAnsi="Times New Roman"/>
                <w:b w:val="0"/>
                <w:sz w:val="26"/>
                <w:szCs w:val="26"/>
              </w:rPr>
              <w:t>0</w:t>
            </w:r>
          </w:p>
        </w:tc>
      </w:tr>
    </w:tbl>
    <w:p w14:paraId="4708E105" w14:textId="77777777" w:rsidR="00E505E4" w:rsidRPr="0059027D" w:rsidRDefault="00E505E4" w:rsidP="00492451">
      <w:pPr>
        <w:ind w:firstLine="720"/>
        <w:jc w:val="both"/>
        <w:rPr>
          <w:rFonts w:ascii="Times New Roman" w:hAnsi="Times New Roman"/>
          <w:b w:val="0"/>
          <w:i/>
          <w:iCs/>
          <w:sz w:val="24"/>
          <w:szCs w:val="24"/>
        </w:rPr>
      </w:pPr>
      <w:r w:rsidRPr="0059027D">
        <w:rPr>
          <w:rFonts w:ascii="Times New Roman" w:hAnsi="Times New Roman"/>
          <w:b w:val="0"/>
          <w:i/>
          <w:iCs/>
          <w:sz w:val="24"/>
          <w:szCs w:val="24"/>
        </w:rPr>
        <w:t>* Ghi chú: Thông tin chi tiết tại Thuyết minh Báo cáo Thực trạng và phương án phát triển mạng lưới cơ sở giáo dục - đào tạo trên địa bàn tỉnh Lai Châu.</w:t>
      </w:r>
    </w:p>
    <w:p w14:paraId="6CE7D317" w14:textId="77777777" w:rsidR="003F19E8" w:rsidRPr="0059027D" w:rsidRDefault="003F19E8" w:rsidP="00492451">
      <w:pPr>
        <w:ind w:firstLine="720"/>
        <w:jc w:val="both"/>
        <w:rPr>
          <w:rFonts w:ascii="Times New Roman" w:hAnsi="Times New Roman"/>
          <w:b w:val="0"/>
          <w:i/>
          <w:iCs/>
          <w:sz w:val="24"/>
          <w:szCs w:val="24"/>
        </w:rPr>
      </w:pPr>
    </w:p>
    <w:p w14:paraId="3AAD53F5" w14:textId="77777777" w:rsidR="00E505E4" w:rsidRPr="0059027D" w:rsidRDefault="00E505E4">
      <w:pPr>
        <w:rPr>
          <w:rFonts w:ascii="Times New Roman" w:hAnsi="Times New Roman"/>
          <w:b w:val="0"/>
        </w:rPr>
      </w:pPr>
    </w:p>
    <w:p w14:paraId="23CC865B" w14:textId="77777777" w:rsidR="00230BAF" w:rsidRPr="0059027D" w:rsidRDefault="00230BAF" w:rsidP="00492451">
      <w:pPr>
        <w:spacing w:before="60"/>
        <w:jc w:val="center"/>
        <w:outlineLvl w:val="0"/>
        <w:rPr>
          <w:rFonts w:ascii="Times New Roman" w:hAnsi="Times New Roman"/>
          <w:spacing w:val="-2"/>
        </w:rPr>
        <w:sectPr w:rsidR="00230BAF" w:rsidRPr="0059027D" w:rsidSect="00BE283D">
          <w:pgSz w:w="11907" w:h="16840" w:code="9"/>
          <w:pgMar w:top="1134" w:right="1134" w:bottom="1134" w:left="1701" w:header="720" w:footer="720" w:gutter="0"/>
          <w:cols w:space="720"/>
          <w:titlePg/>
        </w:sectPr>
      </w:pPr>
    </w:p>
    <w:p w14:paraId="5B4725E7" w14:textId="77777777" w:rsidR="00E505E4" w:rsidRPr="0059027D" w:rsidRDefault="00E505E4" w:rsidP="00492451">
      <w:pPr>
        <w:spacing w:before="60"/>
        <w:jc w:val="center"/>
        <w:outlineLvl w:val="0"/>
        <w:rPr>
          <w:rFonts w:ascii="Times New Roman" w:hAnsi="Times New Roman"/>
          <w:spacing w:val="-2"/>
        </w:rPr>
      </w:pPr>
      <w:r w:rsidRPr="0059027D">
        <w:rPr>
          <w:rFonts w:ascii="Times New Roman" w:hAnsi="Times New Roman"/>
          <w:spacing w:val="-2"/>
        </w:rPr>
        <w:lastRenderedPageBreak/>
        <w:t>Phụ lục 7b</w:t>
      </w:r>
    </w:p>
    <w:p w14:paraId="5385F917" w14:textId="77777777" w:rsidR="00E505E4" w:rsidRPr="0059027D" w:rsidRDefault="00E505E4" w:rsidP="00492451">
      <w:pPr>
        <w:spacing w:before="60"/>
        <w:jc w:val="center"/>
        <w:outlineLvl w:val="0"/>
        <w:rPr>
          <w:rFonts w:ascii="Times New Roman" w:hAnsi="Times New Roman"/>
          <w:spacing w:val="-2"/>
          <w:sz w:val="26"/>
        </w:rPr>
      </w:pPr>
      <w:r w:rsidRPr="0059027D">
        <w:rPr>
          <w:rFonts w:ascii="Times New Roman" w:hAnsi="Times New Roman"/>
          <w:spacing w:val="-2"/>
          <w:sz w:val="26"/>
        </w:rPr>
        <w:t>ĐỊNH HƯỚNG PHÁT TRIỂN MẠNG LƯỚI CƠ SỞ Y TẾ, AN SINH XÃ HỘI TỈNH LAI CHÂU THỜI KỲ 2021-2030</w:t>
      </w:r>
    </w:p>
    <w:p w14:paraId="55B1CFF4" w14:textId="5448AC53" w:rsidR="00E505E4" w:rsidRPr="0059027D" w:rsidRDefault="00E505E4" w:rsidP="00492451">
      <w:pPr>
        <w:spacing w:before="60"/>
        <w:jc w:val="center"/>
        <w:rPr>
          <w:rFonts w:ascii="Times New Roman" w:hAnsi="Times New Roman"/>
          <w:b w:val="0"/>
          <w:i/>
          <w:iCs/>
          <w:sz w:val="26"/>
          <w:szCs w:val="26"/>
        </w:rPr>
      </w:pPr>
      <w:r w:rsidRPr="0059027D">
        <w:rPr>
          <w:rFonts w:ascii="Times New Roman" w:hAnsi="Times New Roman"/>
          <w:b w:val="0"/>
          <w:i/>
          <w:iCs/>
          <w:sz w:val="26"/>
          <w:szCs w:val="26"/>
        </w:rPr>
        <w:t xml:space="preserve">(Kèm theo </w:t>
      </w:r>
      <w:r w:rsidR="00492451" w:rsidRPr="0059027D">
        <w:rPr>
          <w:rFonts w:ascii="Times New Roman" w:hAnsi="Times New Roman"/>
          <w:b w:val="0"/>
          <w:i/>
          <w:iCs/>
          <w:sz w:val="26"/>
          <w:szCs w:val="26"/>
        </w:rPr>
        <w:t>Q</w:t>
      </w:r>
      <w:r w:rsidRPr="0059027D">
        <w:rPr>
          <w:rFonts w:ascii="Times New Roman" w:hAnsi="Times New Roman"/>
          <w:b w:val="0"/>
          <w:i/>
          <w:iCs/>
          <w:sz w:val="26"/>
          <w:szCs w:val="26"/>
        </w:rPr>
        <w:t>uyết định số …./QĐ-TTg ngày …./…./2022 của Thủ tướng Chính phủ)</w:t>
      </w:r>
    </w:p>
    <w:p w14:paraId="08628C54" w14:textId="77777777" w:rsidR="003F19E8" w:rsidRPr="0059027D" w:rsidRDefault="003F19E8" w:rsidP="00492451">
      <w:pPr>
        <w:spacing w:before="60"/>
        <w:jc w:val="center"/>
        <w:rPr>
          <w:rFonts w:ascii="Times New Roman" w:hAnsi="Times New Roman"/>
          <w:b w:val="0"/>
          <w:i/>
          <w:iCs/>
          <w:sz w:val="26"/>
          <w:szCs w:val="26"/>
        </w:rPr>
      </w:pPr>
    </w:p>
    <w:tbl>
      <w:tblPr>
        <w:tblW w:w="9072" w:type="dxa"/>
        <w:tblInd w:w="108" w:type="dxa"/>
        <w:tblLook w:val="04A0" w:firstRow="1" w:lastRow="0" w:firstColumn="1" w:lastColumn="0" w:noHBand="0" w:noVBand="1"/>
      </w:tblPr>
      <w:tblGrid>
        <w:gridCol w:w="809"/>
        <w:gridCol w:w="4590"/>
        <w:gridCol w:w="1131"/>
        <w:gridCol w:w="2542"/>
      </w:tblGrid>
      <w:tr w:rsidR="00261630" w:rsidRPr="0059027D" w14:paraId="5D22F014" w14:textId="77777777" w:rsidTr="00D01FB6">
        <w:trPr>
          <w:trHeight w:val="412"/>
          <w:tblHeader/>
        </w:trPr>
        <w:tc>
          <w:tcPr>
            <w:tcW w:w="809"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A338683" w14:textId="75077423" w:rsidR="00230BAF" w:rsidRPr="0059027D" w:rsidRDefault="00230BAF" w:rsidP="00C81E66">
            <w:pPr>
              <w:spacing w:before="60" w:line="276" w:lineRule="auto"/>
              <w:jc w:val="center"/>
              <w:rPr>
                <w:rFonts w:ascii="Times New Roman" w:hAnsi="Times New Roman"/>
                <w:bCs/>
                <w:sz w:val="26"/>
                <w:szCs w:val="26"/>
              </w:rPr>
            </w:pPr>
            <w:r w:rsidRPr="0059027D">
              <w:rPr>
                <w:rFonts w:ascii="Times New Roman" w:hAnsi="Times New Roman"/>
                <w:bCs/>
                <w:sz w:val="26"/>
                <w:szCs w:val="26"/>
              </w:rPr>
              <w:t>STT</w:t>
            </w:r>
          </w:p>
        </w:tc>
        <w:tc>
          <w:tcPr>
            <w:tcW w:w="4590"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45BC0AC8" w14:textId="2ABEBD2B" w:rsidR="00230BAF" w:rsidRPr="0059027D" w:rsidRDefault="00230BAF" w:rsidP="00F75BF7">
            <w:pPr>
              <w:spacing w:before="60" w:line="276" w:lineRule="auto"/>
              <w:jc w:val="center"/>
              <w:rPr>
                <w:rFonts w:ascii="Times New Roman" w:hAnsi="Times New Roman"/>
                <w:bCs/>
                <w:sz w:val="26"/>
                <w:szCs w:val="26"/>
              </w:rPr>
            </w:pPr>
            <w:r w:rsidRPr="0059027D">
              <w:rPr>
                <w:rFonts w:ascii="Times New Roman" w:hAnsi="Times New Roman"/>
                <w:bCs/>
                <w:sz w:val="26"/>
                <w:szCs w:val="26"/>
              </w:rPr>
              <w:t>Danh mục</w:t>
            </w:r>
          </w:p>
        </w:tc>
        <w:tc>
          <w:tcPr>
            <w:tcW w:w="1131"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59F68787" w14:textId="20D11F3A" w:rsidR="00230BAF" w:rsidRPr="0059027D" w:rsidRDefault="00230BAF" w:rsidP="00C81E66">
            <w:pPr>
              <w:spacing w:before="60" w:line="276" w:lineRule="auto"/>
              <w:jc w:val="center"/>
              <w:rPr>
                <w:rFonts w:ascii="Times New Roman" w:hAnsi="Times New Roman"/>
                <w:bCs/>
                <w:sz w:val="26"/>
                <w:szCs w:val="26"/>
              </w:rPr>
            </w:pPr>
            <w:r w:rsidRPr="0059027D">
              <w:rPr>
                <w:rFonts w:ascii="Times New Roman" w:hAnsi="Times New Roman"/>
                <w:bCs/>
                <w:sz w:val="26"/>
                <w:szCs w:val="26"/>
              </w:rPr>
              <w:t>Số cơ sở</w:t>
            </w:r>
          </w:p>
        </w:tc>
        <w:tc>
          <w:tcPr>
            <w:tcW w:w="2542"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61BA1CF5" w14:textId="11A7AD9E" w:rsidR="00230BAF" w:rsidRPr="0059027D" w:rsidRDefault="00230BAF" w:rsidP="00C81E66">
            <w:pPr>
              <w:spacing w:before="60" w:line="276" w:lineRule="auto"/>
              <w:jc w:val="center"/>
              <w:rPr>
                <w:rFonts w:ascii="Times New Roman" w:hAnsi="Times New Roman"/>
                <w:bCs/>
                <w:sz w:val="26"/>
                <w:szCs w:val="26"/>
              </w:rPr>
            </w:pPr>
            <w:r w:rsidRPr="0059027D">
              <w:rPr>
                <w:rFonts w:ascii="Times New Roman" w:hAnsi="Times New Roman"/>
                <w:bCs/>
                <w:sz w:val="26"/>
                <w:szCs w:val="26"/>
              </w:rPr>
              <w:t>Cơ sở/ Địa điểm</w:t>
            </w:r>
          </w:p>
        </w:tc>
      </w:tr>
      <w:tr w:rsidR="00261630" w:rsidRPr="0059027D" w14:paraId="41BCA8EC" w14:textId="77777777" w:rsidTr="00D01FB6">
        <w:trPr>
          <w:trHeight w:val="412"/>
        </w:trPr>
        <w:tc>
          <w:tcPr>
            <w:tcW w:w="809" w:type="dxa"/>
            <w:tcBorders>
              <w:top w:val="nil"/>
              <w:left w:val="single" w:sz="4" w:space="0" w:color="auto"/>
              <w:bottom w:val="single" w:sz="4" w:space="0" w:color="auto"/>
              <w:right w:val="single" w:sz="4" w:space="0" w:color="auto"/>
            </w:tcBorders>
            <w:shd w:val="clear" w:color="auto" w:fill="FFF2CC" w:themeFill="accent4" w:themeFillTint="33"/>
            <w:noWrap/>
            <w:vAlign w:val="center"/>
          </w:tcPr>
          <w:p w14:paraId="5F8F85B8" w14:textId="138A0C53" w:rsidR="00230BAF" w:rsidRPr="0059027D" w:rsidRDefault="00230BAF" w:rsidP="00230BAF">
            <w:pPr>
              <w:spacing w:before="60" w:line="276" w:lineRule="auto"/>
              <w:jc w:val="center"/>
              <w:rPr>
                <w:rFonts w:ascii="Times New Roman" w:hAnsi="Times New Roman"/>
                <w:bCs/>
                <w:sz w:val="26"/>
                <w:szCs w:val="26"/>
              </w:rPr>
            </w:pPr>
            <w:r w:rsidRPr="0059027D">
              <w:rPr>
                <w:rFonts w:ascii="Times New Roman" w:hAnsi="Times New Roman"/>
                <w:bCs/>
                <w:sz w:val="26"/>
                <w:szCs w:val="26"/>
              </w:rPr>
              <w:t>I</w:t>
            </w:r>
          </w:p>
        </w:tc>
        <w:tc>
          <w:tcPr>
            <w:tcW w:w="4590" w:type="dxa"/>
            <w:tcBorders>
              <w:top w:val="nil"/>
              <w:left w:val="nil"/>
              <w:bottom w:val="single" w:sz="4" w:space="0" w:color="auto"/>
              <w:right w:val="single" w:sz="4" w:space="0" w:color="auto"/>
            </w:tcBorders>
            <w:shd w:val="clear" w:color="auto" w:fill="FFF2CC" w:themeFill="accent4" w:themeFillTint="33"/>
            <w:vAlign w:val="center"/>
          </w:tcPr>
          <w:p w14:paraId="2009DB95" w14:textId="320793EF" w:rsidR="00230BAF" w:rsidRPr="0059027D" w:rsidRDefault="00230BAF" w:rsidP="00230BAF">
            <w:pPr>
              <w:spacing w:before="60" w:line="276" w:lineRule="auto"/>
              <w:rPr>
                <w:rFonts w:ascii="Times New Roman" w:hAnsi="Times New Roman"/>
                <w:bCs/>
                <w:sz w:val="26"/>
                <w:szCs w:val="26"/>
              </w:rPr>
            </w:pPr>
            <w:r w:rsidRPr="0059027D">
              <w:rPr>
                <w:rFonts w:ascii="Times New Roman" w:hAnsi="Times New Roman"/>
                <w:bCs/>
                <w:sz w:val="26"/>
                <w:szCs w:val="26"/>
              </w:rPr>
              <w:t>Cơ sở Y tế</w:t>
            </w:r>
          </w:p>
        </w:tc>
        <w:tc>
          <w:tcPr>
            <w:tcW w:w="1131" w:type="dxa"/>
            <w:tcBorders>
              <w:top w:val="nil"/>
              <w:left w:val="nil"/>
              <w:bottom w:val="single" w:sz="4" w:space="0" w:color="auto"/>
              <w:right w:val="single" w:sz="4" w:space="0" w:color="auto"/>
            </w:tcBorders>
            <w:shd w:val="clear" w:color="auto" w:fill="FFF2CC" w:themeFill="accent4" w:themeFillTint="33"/>
            <w:vAlign w:val="center"/>
          </w:tcPr>
          <w:p w14:paraId="3539A0A5" w14:textId="77777777" w:rsidR="00230BAF" w:rsidRPr="0059027D" w:rsidRDefault="00230BAF" w:rsidP="00230BAF">
            <w:pPr>
              <w:spacing w:before="60" w:line="276" w:lineRule="auto"/>
              <w:jc w:val="center"/>
              <w:rPr>
                <w:rFonts w:ascii="Times New Roman" w:hAnsi="Times New Roman"/>
                <w:bCs/>
                <w:sz w:val="26"/>
                <w:szCs w:val="26"/>
              </w:rPr>
            </w:pPr>
          </w:p>
        </w:tc>
        <w:tc>
          <w:tcPr>
            <w:tcW w:w="2542" w:type="dxa"/>
            <w:tcBorders>
              <w:top w:val="nil"/>
              <w:left w:val="nil"/>
              <w:bottom w:val="single" w:sz="4" w:space="0" w:color="auto"/>
              <w:right w:val="single" w:sz="4" w:space="0" w:color="auto"/>
            </w:tcBorders>
            <w:shd w:val="clear" w:color="auto" w:fill="FFF2CC" w:themeFill="accent4" w:themeFillTint="33"/>
            <w:vAlign w:val="center"/>
          </w:tcPr>
          <w:p w14:paraId="7ED4B8A6" w14:textId="77777777" w:rsidR="00230BAF" w:rsidRPr="0059027D" w:rsidRDefault="00230BAF" w:rsidP="00230BAF">
            <w:pPr>
              <w:spacing w:before="60" w:line="276" w:lineRule="auto"/>
              <w:jc w:val="center"/>
              <w:rPr>
                <w:rFonts w:ascii="Times New Roman" w:hAnsi="Times New Roman"/>
                <w:bCs/>
                <w:sz w:val="26"/>
                <w:szCs w:val="26"/>
              </w:rPr>
            </w:pPr>
          </w:p>
        </w:tc>
      </w:tr>
      <w:tr w:rsidR="00261630" w:rsidRPr="0059027D" w14:paraId="3AD71CC2" w14:textId="77777777" w:rsidTr="00D01FB6">
        <w:trPr>
          <w:trHeight w:val="412"/>
        </w:trPr>
        <w:tc>
          <w:tcPr>
            <w:tcW w:w="809" w:type="dxa"/>
            <w:tcBorders>
              <w:top w:val="nil"/>
              <w:left w:val="single" w:sz="4" w:space="0" w:color="auto"/>
              <w:bottom w:val="single" w:sz="4" w:space="0" w:color="auto"/>
              <w:right w:val="single" w:sz="4" w:space="0" w:color="auto"/>
            </w:tcBorders>
            <w:shd w:val="clear" w:color="auto" w:fill="auto"/>
            <w:noWrap/>
            <w:vAlign w:val="center"/>
          </w:tcPr>
          <w:p w14:paraId="61654D95" w14:textId="77777777" w:rsidR="00230BAF" w:rsidRPr="0059027D" w:rsidRDefault="00230BAF" w:rsidP="00230BAF">
            <w:pPr>
              <w:spacing w:before="60" w:line="276" w:lineRule="auto"/>
              <w:jc w:val="center"/>
              <w:rPr>
                <w:rFonts w:ascii="Times New Roman" w:hAnsi="Times New Roman"/>
                <w:i/>
                <w:iCs/>
                <w:sz w:val="26"/>
                <w:szCs w:val="26"/>
              </w:rPr>
            </w:pPr>
            <w:r w:rsidRPr="0059027D">
              <w:rPr>
                <w:rFonts w:ascii="Times New Roman" w:hAnsi="Times New Roman"/>
                <w:i/>
                <w:iCs/>
                <w:sz w:val="26"/>
                <w:szCs w:val="26"/>
              </w:rPr>
              <w:t>1</w:t>
            </w:r>
          </w:p>
        </w:tc>
        <w:tc>
          <w:tcPr>
            <w:tcW w:w="4590" w:type="dxa"/>
            <w:tcBorders>
              <w:top w:val="nil"/>
              <w:left w:val="nil"/>
              <w:bottom w:val="single" w:sz="4" w:space="0" w:color="auto"/>
              <w:right w:val="single" w:sz="4" w:space="0" w:color="auto"/>
            </w:tcBorders>
            <w:shd w:val="clear" w:color="auto" w:fill="auto"/>
            <w:vAlign w:val="center"/>
          </w:tcPr>
          <w:p w14:paraId="065E331C" w14:textId="1C698960" w:rsidR="00230BAF" w:rsidRPr="0059027D" w:rsidRDefault="00230BAF" w:rsidP="00230BAF">
            <w:pPr>
              <w:spacing w:before="60" w:line="276" w:lineRule="auto"/>
              <w:rPr>
                <w:rFonts w:ascii="Times New Roman" w:hAnsi="Times New Roman"/>
                <w:i/>
                <w:iCs/>
                <w:sz w:val="26"/>
                <w:szCs w:val="26"/>
                <w:lang w:val="fr-FR"/>
              </w:rPr>
            </w:pPr>
            <w:r w:rsidRPr="0059027D">
              <w:rPr>
                <w:rFonts w:ascii="Times New Roman" w:hAnsi="Times New Roman"/>
                <w:i/>
                <w:iCs/>
                <w:sz w:val="26"/>
                <w:szCs w:val="26"/>
                <w:lang w:val="fr-FR"/>
              </w:rPr>
              <w:t>Cơ sở y tế công lập</w:t>
            </w:r>
            <w:r w:rsidR="00D471FA" w:rsidRPr="0059027D">
              <w:rPr>
                <w:rFonts w:ascii="Times New Roman" w:hAnsi="Times New Roman"/>
                <w:i/>
                <w:iCs/>
                <w:sz w:val="26"/>
                <w:szCs w:val="26"/>
                <w:lang w:val="fr-FR"/>
              </w:rPr>
              <w:t xml:space="preserve"> </w:t>
            </w:r>
            <w:r w:rsidR="00324EF5" w:rsidRPr="0059027D">
              <w:rPr>
                <w:rFonts w:ascii="Times New Roman" w:hAnsi="Times New Roman"/>
                <w:i/>
                <w:iCs/>
                <w:sz w:val="26"/>
                <w:szCs w:val="26"/>
                <w:lang w:val="fr-FR"/>
              </w:rPr>
              <w:t>đầu tư mới</w:t>
            </w:r>
          </w:p>
        </w:tc>
        <w:tc>
          <w:tcPr>
            <w:tcW w:w="1131" w:type="dxa"/>
            <w:tcBorders>
              <w:top w:val="nil"/>
              <w:left w:val="nil"/>
              <w:bottom w:val="single" w:sz="4" w:space="0" w:color="auto"/>
              <w:right w:val="single" w:sz="4" w:space="0" w:color="auto"/>
            </w:tcBorders>
            <w:shd w:val="clear" w:color="000000" w:fill="FFFFFF"/>
            <w:vAlign w:val="center"/>
          </w:tcPr>
          <w:p w14:paraId="66DB74D0" w14:textId="77777777" w:rsidR="00230BAF" w:rsidRPr="0059027D" w:rsidRDefault="00230BAF" w:rsidP="00230BAF">
            <w:pPr>
              <w:spacing w:before="60" w:line="276" w:lineRule="auto"/>
              <w:jc w:val="center"/>
              <w:rPr>
                <w:rFonts w:ascii="Times New Roman" w:hAnsi="Times New Roman"/>
                <w:i/>
                <w:iCs/>
                <w:sz w:val="26"/>
                <w:szCs w:val="26"/>
              </w:rPr>
            </w:pPr>
          </w:p>
        </w:tc>
        <w:tc>
          <w:tcPr>
            <w:tcW w:w="2542" w:type="dxa"/>
            <w:tcBorders>
              <w:top w:val="nil"/>
              <w:left w:val="nil"/>
              <w:bottom w:val="single" w:sz="4" w:space="0" w:color="auto"/>
              <w:right w:val="single" w:sz="4" w:space="0" w:color="auto"/>
            </w:tcBorders>
            <w:shd w:val="clear" w:color="000000" w:fill="FFFFFF"/>
            <w:vAlign w:val="center"/>
          </w:tcPr>
          <w:p w14:paraId="0C1D3FE2" w14:textId="77777777" w:rsidR="00230BAF" w:rsidRPr="0059027D" w:rsidRDefault="00230BAF" w:rsidP="00230BAF">
            <w:pPr>
              <w:spacing w:before="60" w:line="276" w:lineRule="auto"/>
              <w:jc w:val="center"/>
              <w:rPr>
                <w:rFonts w:ascii="Times New Roman" w:hAnsi="Times New Roman"/>
                <w:i/>
                <w:iCs/>
                <w:sz w:val="26"/>
                <w:szCs w:val="26"/>
              </w:rPr>
            </w:pPr>
          </w:p>
        </w:tc>
      </w:tr>
      <w:tr w:rsidR="00261630" w:rsidRPr="0059027D" w14:paraId="36AD07E1" w14:textId="77777777" w:rsidTr="00D01FB6">
        <w:trPr>
          <w:trHeight w:val="412"/>
        </w:trPr>
        <w:tc>
          <w:tcPr>
            <w:tcW w:w="809" w:type="dxa"/>
            <w:tcBorders>
              <w:top w:val="nil"/>
              <w:left w:val="single" w:sz="4" w:space="0" w:color="auto"/>
              <w:bottom w:val="single" w:sz="4" w:space="0" w:color="auto"/>
              <w:right w:val="single" w:sz="4" w:space="0" w:color="auto"/>
            </w:tcBorders>
            <w:shd w:val="clear" w:color="auto" w:fill="auto"/>
            <w:noWrap/>
            <w:vAlign w:val="center"/>
          </w:tcPr>
          <w:p w14:paraId="01A830F3"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1.1</w:t>
            </w:r>
          </w:p>
        </w:tc>
        <w:tc>
          <w:tcPr>
            <w:tcW w:w="4590" w:type="dxa"/>
            <w:tcBorders>
              <w:top w:val="nil"/>
              <w:left w:val="nil"/>
              <w:bottom w:val="single" w:sz="4" w:space="0" w:color="auto"/>
              <w:right w:val="single" w:sz="4" w:space="0" w:color="auto"/>
            </w:tcBorders>
            <w:shd w:val="clear" w:color="auto" w:fill="auto"/>
            <w:vAlign w:val="center"/>
          </w:tcPr>
          <w:p w14:paraId="2C6A7F71"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Bẹ</w:t>
            </w:r>
            <w:r w:rsidRPr="0059027D">
              <w:rPr>
                <w:rFonts w:ascii="Cambria Math" w:hAnsi="Cambria Math" w:cs="Cambria Math"/>
                <w:b w:val="0"/>
                <w:sz w:val="26"/>
                <w:szCs w:val="26"/>
              </w:rPr>
              <w:t>̂</w:t>
            </w:r>
            <w:r w:rsidRPr="0059027D">
              <w:rPr>
                <w:rFonts w:ascii="Times New Roman" w:hAnsi="Times New Roman"/>
                <w:b w:val="0"/>
                <w:sz w:val="26"/>
                <w:szCs w:val="26"/>
              </w:rPr>
              <w:t>nh viẹ</w:t>
            </w:r>
            <w:r w:rsidRPr="0059027D">
              <w:rPr>
                <w:rFonts w:ascii="Cambria Math" w:hAnsi="Cambria Math" w:cs="Cambria Math"/>
                <w:b w:val="0"/>
                <w:sz w:val="26"/>
                <w:szCs w:val="26"/>
              </w:rPr>
              <w:t>̂</w:t>
            </w:r>
            <w:r w:rsidRPr="0059027D">
              <w:rPr>
                <w:rFonts w:ascii="Times New Roman" w:hAnsi="Times New Roman"/>
                <w:b w:val="0"/>
                <w:sz w:val="26"/>
                <w:szCs w:val="26"/>
              </w:rPr>
              <w:t xml:space="preserve">n Y học cổ truyền </w:t>
            </w:r>
          </w:p>
        </w:tc>
        <w:tc>
          <w:tcPr>
            <w:tcW w:w="1131" w:type="dxa"/>
            <w:tcBorders>
              <w:top w:val="nil"/>
              <w:left w:val="nil"/>
              <w:bottom w:val="single" w:sz="4" w:space="0" w:color="auto"/>
              <w:right w:val="single" w:sz="4" w:space="0" w:color="auto"/>
            </w:tcBorders>
            <w:shd w:val="clear" w:color="000000" w:fill="FFFFFF"/>
            <w:vAlign w:val="center"/>
          </w:tcPr>
          <w:p w14:paraId="0CA7EF7E"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nil"/>
              <w:left w:val="nil"/>
              <w:bottom w:val="single" w:sz="4" w:space="0" w:color="auto"/>
              <w:right w:val="single" w:sz="4" w:space="0" w:color="auto"/>
            </w:tcBorders>
            <w:shd w:val="clear" w:color="000000" w:fill="FFFFFF"/>
            <w:vAlign w:val="center"/>
          </w:tcPr>
          <w:p w14:paraId="219B60CC"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Thành Phố Lai Châu</w:t>
            </w:r>
          </w:p>
        </w:tc>
      </w:tr>
      <w:tr w:rsidR="00261630" w:rsidRPr="0059027D" w14:paraId="20647397" w14:textId="77777777" w:rsidTr="00D01FB6">
        <w:trPr>
          <w:trHeight w:val="412"/>
        </w:trPr>
        <w:tc>
          <w:tcPr>
            <w:tcW w:w="809" w:type="dxa"/>
            <w:tcBorders>
              <w:top w:val="nil"/>
              <w:left w:val="single" w:sz="4" w:space="0" w:color="auto"/>
              <w:bottom w:val="single" w:sz="4" w:space="0" w:color="auto"/>
              <w:right w:val="single" w:sz="4" w:space="0" w:color="auto"/>
            </w:tcBorders>
            <w:shd w:val="clear" w:color="auto" w:fill="auto"/>
            <w:noWrap/>
            <w:vAlign w:val="center"/>
          </w:tcPr>
          <w:p w14:paraId="20327F01"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1.2</w:t>
            </w:r>
          </w:p>
        </w:tc>
        <w:tc>
          <w:tcPr>
            <w:tcW w:w="4590" w:type="dxa"/>
            <w:tcBorders>
              <w:top w:val="nil"/>
              <w:left w:val="nil"/>
              <w:bottom w:val="single" w:sz="4" w:space="0" w:color="auto"/>
              <w:right w:val="single" w:sz="4" w:space="0" w:color="auto"/>
            </w:tcBorders>
            <w:shd w:val="clear" w:color="auto" w:fill="auto"/>
            <w:vAlign w:val="center"/>
          </w:tcPr>
          <w:p w14:paraId="4C3F18A3" w14:textId="22E9A960"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Na</w:t>
            </w:r>
            <w:r w:rsidRPr="0059027D">
              <w:rPr>
                <w:rFonts w:ascii="Cambria Math" w:hAnsi="Cambria Math" w:cs="Cambria Math"/>
                <w:b w:val="0"/>
                <w:sz w:val="26"/>
                <w:szCs w:val="26"/>
              </w:rPr>
              <w:t>̂</w:t>
            </w:r>
            <w:r w:rsidRPr="0059027D">
              <w:rPr>
                <w:rFonts w:ascii="Times New Roman" w:hAnsi="Times New Roman"/>
                <w:b w:val="0"/>
                <w:sz w:val="26"/>
                <w:szCs w:val="26"/>
              </w:rPr>
              <w:t>ng quy mô bẹ</w:t>
            </w:r>
            <w:r w:rsidRPr="0059027D">
              <w:rPr>
                <w:rFonts w:ascii="Cambria Math" w:hAnsi="Cambria Math" w:cs="Cambria Math"/>
                <w:b w:val="0"/>
                <w:sz w:val="26"/>
                <w:szCs w:val="26"/>
              </w:rPr>
              <w:t>̂</w:t>
            </w:r>
            <w:r w:rsidRPr="0059027D">
              <w:rPr>
                <w:rFonts w:ascii="Times New Roman" w:hAnsi="Times New Roman"/>
                <w:b w:val="0"/>
                <w:sz w:val="26"/>
                <w:szCs w:val="26"/>
              </w:rPr>
              <w:t>nh viẹ</w:t>
            </w:r>
            <w:r w:rsidRPr="0059027D">
              <w:rPr>
                <w:rFonts w:ascii="Cambria Math" w:hAnsi="Cambria Math" w:cs="Cambria Math"/>
                <w:b w:val="0"/>
                <w:sz w:val="26"/>
                <w:szCs w:val="26"/>
              </w:rPr>
              <w:t>̂</w:t>
            </w:r>
            <w:r w:rsidRPr="0059027D">
              <w:rPr>
                <w:rFonts w:ascii="Times New Roman" w:hAnsi="Times New Roman"/>
                <w:b w:val="0"/>
                <w:sz w:val="26"/>
                <w:szCs w:val="26"/>
              </w:rPr>
              <w:t>n đa khoa tỉnh từ 300 le</w:t>
            </w:r>
            <w:r w:rsidRPr="0059027D">
              <w:rPr>
                <w:rFonts w:ascii="Cambria Math" w:hAnsi="Cambria Math" w:cs="Cambria Math"/>
                <w:b w:val="0"/>
                <w:sz w:val="26"/>
                <w:szCs w:val="26"/>
              </w:rPr>
              <w:t>̂</w:t>
            </w:r>
            <w:r w:rsidRPr="0059027D">
              <w:rPr>
                <w:rFonts w:ascii="Times New Roman" w:hAnsi="Times New Roman"/>
                <w:b w:val="0"/>
                <w:sz w:val="26"/>
                <w:szCs w:val="26"/>
              </w:rPr>
              <w:t>n 500 giu</w:t>
            </w:r>
            <w:r w:rsidRPr="0059027D">
              <w:rPr>
                <w:rFonts w:ascii="Cambria Math" w:hAnsi="Cambria Math" w:cs="Cambria Math"/>
                <w:b w:val="0"/>
                <w:sz w:val="26"/>
                <w:szCs w:val="26"/>
              </w:rPr>
              <w:t>̛</w:t>
            </w:r>
            <w:r w:rsidRPr="0059027D">
              <w:rPr>
                <w:rFonts w:ascii="Times New Roman" w:hAnsi="Times New Roman"/>
                <w:b w:val="0"/>
                <w:sz w:val="26"/>
                <w:szCs w:val="26"/>
              </w:rPr>
              <w:t>ờng</w:t>
            </w:r>
          </w:p>
        </w:tc>
        <w:tc>
          <w:tcPr>
            <w:tcW w:w="1131" w:type="dxa"/>
            <w:tcBorders>
              <w:top w:val="nil"/>
              <w:left w:val="nil"/>
              <w:bottom w:val="single" w:sz="4" w:space="0" w:color="auto"/>
              <w:right w:val="single" w:sz="4" w:space="0" w:color="auto"/>
            </w:tcBorders>
            <w:shd w:val="clear" w:color="000000" w:fill="FFFFFF"/>
            <w:vAlign w:val="center"/>
          </w:tcPr>
          <w:p w14:paraId="2BA105CD"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nil"/>
              <w:left w:val="nil"/>
              <w:bottom w:val="single" w:sz="4" w:space="0" w:color="auto"/>
              <w:right w:val="single" w:sz="4" w:space="0" w:color="auto"/>
            </w:tcBorders>
            <w:shd w:val="clear" w:color="000000" w:fill="FFFFFF"/>
            <w:vAlign w:val="center"/>
          </w:tcPr>
          <w:p w14:paraId="5B68421E"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Thành Phố Lai Châu</w:t>
            </w:r>
          </w:p>
        </w:tc>
      </w:tr>
      <w:tr w:rsidR="00261630" w:rsidRPr="0059027D" w14:paraId="6CA954B4"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35920"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1.3</w:t>
            </w:r>
          </w:p>
        </w:tc>
        <w:tc>
          <w:tcPr>
            <w:tcW w:w="4590" w:type="dxa"/>
            <w:tcBorders>
              <w:top w:val="single" w:sz="4" w:space="0" w:color="auto"/>
              <w:left w:val="nil"/>
              <w:bottom w:val="single" w:sz="4" w:space="0" w:color="auto"/>
              <w:right w:val="single" w:sz="4" w:space="0" w:color="auto"/>
            </w:tcBorders>
            <w:shd w:val="clear" w:color="auto" w:fill="auto"/>
            <w:vAlign w:val="center"/>
          </w:tcPr>
          <w:p w14:paraId="12AEE257" w14:textId="726BD789"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Trung tâm Sản Nhi quy mô 100 giu</w:t>
            </w:r>
            <w:r w:rsidRPr="0059027D">
              <w:rPr>
                <w:rFonts w:ascii="Cambria Math" w:hAnsi="Cambria Math" w:cs="Cambria Math"/>
                <w:b w:val="0"/>
                <w:sz w:val="26"/>
                <w:szCs w:val="26"/>
              </w:rPr>
              <w:t>̛</w:t>
            </w:r>
            <w:r w:rsidRPr="0059027D">
              <w:rPr>
                <w:rFonts w:ascii="Times New Roman" w:hAnsi="Times New Roman"/>
                <w:b w:val="0"/>
                <w:sz w:val="26"/>
                <w:szCs w:val="26"/>
              </w:rPr>
              <w:t>ờng bẹ</w:t>
            </w:r>
            <w:r w:rsidRPr="0059027D">
              <w:rPr>
                <w:rFonts w:ascii="Cambria Math" w:hAnsi="Cambria Math" w:cs="Cambria Math"/>
                <w:b w:val="0"/>
                <w:sz w:val="26"/>
                <w:szCs w:val="26"/>
              </w:rPr>
              <w:t>̂</w:t>
            </w:r>
            <w:r w:rsidRPr="0059027D">
              <w:rPr>
                <w:rFonts w:ascii="Times New Roman" w:hAnsi="Times New Roman"/>
                <w:b w:val="0"/>
                <w:sz w:val="26"/>
                <w:szCs w:val="26"/>
              </w:rPr>
              <w:t xml:space="preserve">nh tích hợp vào đầu tư xây </w:t>
            </w:r>
            <w:r w:rsidR="0031289C" w:rsidRPr="0059027D">
              <w:rPr>
                <w:rFonts w:ascii="Times New Roman" w:hAnsi="Times New Roman"/>
                <w:b w:val="0"/>
                <w:sz w:val="26"/>
                <w:szCs w:val="26"/>
              </w:rPr>
              <w:t>d</w:t>
            </w:r>
            <w:r w:rsidRPr="0059027D">
              <w:rPr>
                <w:rFonts w:ascii="Times New Roman" w:hAnsi="Times New Roman"/>
                <w:b w:val="0"/>
                <w:sz w:val="26"/>
                <w:szCs w:val="26"/>
              </w:rPr>
              <w:t>ựng nâng cấp Bệnh viên Đa khoa tỉnh</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A2DE28C"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D58EA04"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Thành Phố Lai Châu</w:t>
            </w:r>
          </w:p>
        </w:tc>
      </w:tr>
      <w:tr w:rsidR="00261630" w:rsidRPr="0059027D" w14:paraId="60DEFBF2"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FB430"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1.4</w:t>
            </w:r>
          </w:p>
        </w:tc>
        <w:tc>
          <w:tcPr>
            <w:tcW w:w="4590" w:type="dxa"/>
            <w:tcBorders>
              <w:top w:val="single" w:sz="4" w:space="0" w:color="auto"/>
              <w:left w:val="nil"/>
              <w:bottom w:val="single" w:sz="4" w:space="0" w:color="auto"/>
              <w:right w:val="single" w:sz="4" w:space="0" w:color="auto"/>
            </w:tcBorders>
            <w:shd w:val="clear" w:color="auto" w:fill="auto"/>
            <w:vAlign w:val="center"/>
          </w:tcPr>
          <w:p w14:paraId="7DF05D5D" w14:textId="06D70C70"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Bẹ</w:t>
            </w:r>
            <w:r w:rsidRPr="0059027D">
              <w:rPr>
                <w:rFonts w:ascii="Cambria Math" w:hAnsi="Cambria Math" w:cs="Cambria Math"/>
                <w:b w:val="0"/>
                <w:sz w:val="26"/>
                <w:szCs w:val="26"/>
              </w:rPr>
              <w:t>̂</w:t>
            </w:r>
            <w:r w:rsidRPr="0059027D">
              <w:rPr>
                <w:rFonts w:ascii="Times New Roman" w:hAnsi="Times New Roman"/>
                <w:b w:val="0"/>
                <w:sz w:val="26"/>
                <w:szCs w:val="26"/>
              </w:rPr>
              <w:t>nh vi</w:t>
            </w:r>
            <w:r w:rsidR="003A70FC" w:rsidRPr="0059027D">
              <w:rPr>
                <w:rFonts w:ascii="Times New Roman" w:hAnsi="Times New Roman"/>
                <w:b w:val="0"/>
                <w:sz w:val="26"/>
                <w:szCs w:val="26"/>
              </w:rPr>
              <w:t>ệ</w:t>
            </w:r>
            <w:r w:rsidRPr="0059027D">
              <w:rPr>
                <w:rFonts w:ascii="Times New Roman" w:hAnsi="Times New Roman"/>
                <w:b w:val="0"/>
                <w:sz w:val="26"/>
                <w:szCs w:val="26"/>
              </w:rPr>
              <w:t>n N</w:t>
            </w:r>
            <w:r w:rsidR="003A70FC" w:rsidRPr="0059027D">
              <w:rPr>
                <w:rFonts w:ascii="Times New Roman" w:hAnsi="Times New Roman"/>
                <w:b w:val="0"/>
                <w:sz w:val="26"/>
                <w:szCs w:val="26"/>
              </w:rPr>
              <w:t>ội</w:t>
            </w:r>
            <w:r w:rsidRPr="0059027D">
              <w:rPr>
                <w:rFonts w:ascii="Times New Roman" w:hAnsi="Times New Roman"/>
                <w:b w:val="0"/>
                <w:sz w:val="26"/>
                <w:szCs w:val="26"/>
              </w:rPr>
              <w:t xml:space="preserve"> tiết quy mô 100 giu</w:t>
            </w:r>
            <w:r w:rsidRPr="0059027D">
              <w:rPr>
                <w:rFonts w:ascii="Cambria Math" w:hAnsi="Cambria Math" w:cs="Cambria Math"/>
                <w:b w:val="0"/>
                <w:sz w:val="26"/>
                <w:szCs w:val="26"/>
              </w:rPr>
              <w:t>̛</w:t>
            </w:r>
            <w:r w:rsidRPr="0059027D">
              <w:rPr>
                <w:rFonts w:ascii="Times New Roman" w:hAnsi="Times New Roman"/>
                <w:b w:val="0"/>
                <w:sz w:val="26"/>
                <w:szCs w:val="26"/>
              </w:rPr>
              <w:t>ờng bẹ</w:t>
            </w:r>
            <w:r w:rsidRPr="0059027D">
              <w:rPr>
                <w:rFonts w:ascii="Cambria Math" w:hAnsi="Cambria Math" w:cs="Cambria Math"/>
                <w:b w:val="0"/>
                <w:sz w:val="26"/>
                <w:szCs w:val="26"/>
              </w:rPr>
              <w:t>̂</w:t>
            </w:r>
            <w:r w:rsidRPr="0059027D">
              <w:rPr>
                <w:rFonts w:ascii="Times New Roman" w:hAnsi="Times New Roman"/>
                <w:b w:val="0"/>
                <w:sz w:val="26"/>
                <w:szCs w:val="26"/>
              </w:rPr>
              <w:t>nh</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093AC761"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EFF7AD4"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Thành Phố Lai Châu</w:t>
            </w:r>
          </w:p>
        </w:tc>
      </w:tr>
      <w:tr w:rsidR="00261630" w:rsidRPr="0059027D" w14:paraId="1712A7BD"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2115E" w14:textId="77777777" w:rsidR="00230BAF" w:rsidRPr="0059027D" w:rsidRDefault="00230BAF" w:rsidP="00230BAF">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1.5</w:t>
            </w:r>
          </w:p>
        </w:tc>
        <w:tc>
          <w:tcPr>
            <w:tcW w:w="4590" w:type="dxa"/>
            <w:tcBorders>
              <w:top w:val="single" w:sz="4" w:space="0" w:color="auto"/>
              <w:left w:val="nil"/>
              <w:bottom w:val="single" w:sz="4" w:space="0" w:color="auto"/>
              <w:right w:val="single" w:sz="4" w:space="0" w:color="auto"/>
            </w:tcBorders>
            <w:shd w:val="clear" w:color="auto" w:fill="auto"/>
            <w:vAlign w:val="center"/>
          </w:tcPr>
          <w:p w14:paraId="1BC0F74D" w14:textId="6EDF52A8"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Bẹ</w:t>
            </w:r>
            <w:r w:rsidRPr="0059027D">
              <w:rPr>
                <w:rFonts w:ascii="Cambria Math" w:hAnsi="Cambria Math" w:cs="Cambria Math"/>
                <w:b w:val="0"/>
                <w:sz w:val="26"/>
                <w:szCs w:val="26"/>
              </w:rPr>
              <w:t>̂</w:t>
            </w:r>
            <w:r w:rsidRPr="0059027D">
              <w:rPr>
                <w:rFonts w:ascii="Times New Roman" w:hAnsi="Times New Roman"/>
                <w:b w:val="0"/>
                <w:sz w:val="26"/>
                <w:szCs w:val="26"/>
              </w:rPr>
              <w:t>nh viẹ</w:t>
            </w:r>
            <w:r w:rsidRPr="0059027D">
              <w:rPr>
                <w:rFonts w:ascii="Cambria Math" w:hAnsi="Cambria Math" w:cs="Cambria Math"/>
                <w:b w:val="0"/>
                <w:sz w:val="26"/>
                <w:szCs w:val="26"/>
              </w:rPr>
              <w:t>̂</w:t>
            </w:r>
            <w:r w:rsidRPr="0059027D">
              <w:rPr>
                <w:rFonts w:ascii="Times New Roman" w:hAnsi="Times New Roman"/>
                <w:b w:val="0"/>
                <w:sz w:val="26"/>
                <w:szCs w:val="26"/>
              </w:rPr>
              <w:t>n T</w:t>
            </w:r>
            <w:r w:rsidR="003A70FC" w:rsidRPr="0059027D">
              <w:rPr>
                <w:rFonts w:ascii="Times New Roman" w:hAnsi="Times New Roman"/>
                <w:b w:val="0"/>
                <w:sz w:val="26"/>
                <w:szCs w:val="26"/>
              </w:rPr>
              <w:t>â</w:t>
            </w:r>
            <w:r w:rsidRPr="0059027D">
              <w:rPr>
                <w:rFonts w:ascii="Times New Roman" w:hAnsi="Times New Roman"/>
                <w:b w:val="0"/>
                <w:sz w:val="26"/>
                <w:szCs w:val="26"/>
              </w:rPr>
              <w:t>m thần quy mô 50 giu</w:t>
            </w:r>
            <w:r w:rsidRPr="0059027D">
              <w:rPr>
                <w:rFonts w:ascii="Cambria Math" w:hAnsi="Cambria Math" w:cs="Cambria Math"/>
                <w:b w:val="0"/>
                <w:sz w:val="26"/>
                <w:szCs w:val="26"/>
              </w:rPr>
              <w:t>̛</w:t>
            </w:r>
            <w:r w:rsidRPr="0059027D">
              <w:rPr>
                <w:rFonts w:ascii="Times New Roman" w:hAnsi="Times New Roman"/>
                <w:b w:val="0"/>
                <w:sz w:val="26"/>
                <w:szCs w:val="26"/>
              </w:rPr>
              <w:t>ờng bẹ</w:t>
            </w:r>
            <w:r w:rsidRPr="0059027D">
              <w:rPr>
                <w:rFonts w:ascii="Cambria Math" w:hAnsi="Cambria Math" w:cs="Cambria Math"/>
                <w:b w:val="0"/>
                <w:sz w:val="26"/>
                <w:szCs w:val="26"/>
              </w:rPr>
              <w:t>̂</w:t>
            </w:r>
            <w:r w:rsidRPr="0059027D">
              <w:rPr>
                <w:rFonts w:ascii="Times New Roman" w:hAnsi="Times New Roman"/>
                <w:b w:val="0"/>
                <w:sz w:val="26"/>
                <w:szCs w:val="26"/>
              </w:rPr>
              <w:t>nh</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4DC08A2" w14:textId="77777777" w:rsidR="00230BAF" w:rsidRPr="0059027D" w:rsidRDefault="00230BAF" w:rsidP="00230BAF">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18440984" w14:textId="77777777" w:rsidR="00230BAF" w:rsidRPr="0059027D" w:rsidRDefault="00230BAF" w:rsidP="00230BAF">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Thành Phố Lai Châu</w:t>
            </w:r>
          </w:p>
        </w:tc>
      </w:tr>
      <w:tr w:rsidR="00261630" w:rsidRPr="0059027D" w14:paraId="6F13B0BF"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F99A5"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1.6</w:t>
            </w:r>
          </w:p>
        </w:tc>
        <w:tc>
          <w:tcPr>
            <w:tcW w:w="4590" w:type="dxa"/>
            <w:tcBorders>
              <w:top w:val="single" w:sz="4" w:space="0" w:color="auto"/>
              <w:left w:val="nil"/>
              <w:bottom w:val="single" w:sz="4" w:space="0" w:color="auto"/>
              <w:right w:val="single" w:sz="4" w:space="0" w:color="auto"/>
            </w:tcBorders>
            <w:shd w:val="clear" w:color="auto" w:fill="auto"/>
            <w:vAlign w:val="center"/>
          </w:tcPr>
          <w:p w14:paraId="1076214A"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Phòng khám Đa khoa khu vực Mường tè xã</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1EE7DF43"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406CDCD7"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Mường Tè</w:t>
            </w:r>
          </w:p>
        </w:tc>
      </w:tr>
      <w:tr w:rsidR="00261630" w:rsidRPr="0059027D" w14:paraId="0D0179C6"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FF114"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1.7</w:t>
            </w:r>
          </w:p>
        </w:tc>
        <w:tc>
          <w:tcPr>
            <w:tcW w:w="4590" w:type="dxa"/>
            <w:tcBorders>
              <w:top w:val="single" w:sz="4" w:space="0" w:color="auto"/>
              <w:left w:val="nil"/>
              <w:bottom w:val="single" w:sz="4" w:space="0" w:color="auto"/>
              <w:right w:val="single" w:sz="4" w:space="0" w:color="auto"/>
            </w:tcBorders>
            <w:shd w:val="clear" w:color="auto" w:fill="auto"/>
            <w:vAlign w:val="center"/>
          </w:tcPr>
          <w:p w14:paraId="18B07385"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Trạm y tế xã Tà Tổng, Pa Ủ, Bum Nưa</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444C7455"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4417B180"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Mường Tè</w:t>
            </w:r>
          </w:p>
        </w:tc>
      </w:tr>
      <w:tr w:rsidR="00261630" w:rsidRPr="0059027D" w14:paraId="4FC2C390"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31ECB"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1.8</w:t>
            </w:r>
          </w:p>
        </w:tc>
        <w:tc>
          <w:tcPr>
            <w:tcW w:w="4590" w:type="dxa"/>
            <w:tcBorders>
              <w:top w:val="single" w:sz="4" w:space="0" w:color="auto"/>
              <w:left w:val="nil"/>
              <w:bottom w:val="single" w:sz="4" w:space="0" w:color="auto"/>
              <w:right w:val="single" w:sz="4" w:space="0" w:color="auto"/>
            </w:tcBorders>
            <w:shd w:val="clear" w:color="auto" w:fill="auto"/>
            <w:vAlign w:val="center"/>
          </w:tcPr>
          <w:p w14:paraId="24811841"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Nhà Nghiệp vụ kỹ thuật cao thuộc Trung tâm y tế huyện Mường Tè</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078C4C89"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C60CBDC"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Mường Tè</w:t>
            </w:r>
          </w:p>
        </w:tc>
      </w:tr>
      <w:tr w:rsidR="00261630" w:rsidRPr="0059027D" w14:paraId="29879AE4"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930F6" w14:textId="77777777" w:rsidR="00230BAF" w:rsidRPr="0059027D" w:rsidRDefault="00230BAF" w:rsidP="00230BAF">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1.9</w:t>
            </w:r>
          </w:p>
        </w:tc>
        <w:tc>
          <w:tcPr>
            <w:tcW w:w="4590" w:type="dxa"/>
            <w:tcBorders>
              <w:top w:val="single" w:sz="4" w:space="0" w:color="auto"/>
              <w:left w:val="nil"/>
              <w:bottom w:val="single" w:sz="4" w:space="0" w:color="auto"/>
              <w:right w:val="single" w:sz="4" w:space="0" w:color="auto"/>
            </w:tcBorders>
            <w:shd w:val="clear" w:color="auto" w:fill="auto"/>
            <w:vAlign w:val="center"/>
          </w:tcPr>
          <w:p w14:paraId="43D80903"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Nâng cấp Trung tâm y tế huyện Phong Thổ quy mô trên 100 giường</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1DE820B" w14:textId="77777777" w:rsidR="00230BAF" w:rsidRPr="0059027D" w:rsidRDefault="00230BAF" w:rsidP="00230BAF">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602FC48C" w14:textId="77777777" w:rsidR="00230BAF" w:rsidRPr="0059027D" w:rsidRDefault="00230BAF" w:rsidP="00230BAF">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Huyện Phong Thổ</w:t>
            </w:r>
          </w:p>
        </w:tc>
      </w:tr>
      <w:tr w:rsidR="00261630" w:rsidRPr="0059027D" w14:paraId="2561E6FF"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F9A44"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1.10</w:t>
            </w:r>
          </w:p>
        </w:tc>
        <w:tc>
          <w:tcPr>
            <w:tcW w:w="4590" w:type="dxa"/>
            <w:tcBorders>
              <w:top w:val="single" w:sz="4" w:space="0" w:color="auto"/>
              <w:left w:val="nil"/>
              <w:bottom w:val="single" w:sz="4" w:space="0" w:color="auto"/>
              <w:right w:val="single" w:sz="4" w:space="0" w:color="auto"/>
            </w:tcBorders>
            <w:shd w:val="clear" w:color="auto" w:fill="auto"/>
            <w:vAlign w:val="center"/>
          </w:tcPr>
          <w:p w14:paraId="0B4DD9C7"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Tram Y tế xã Ma Ly Pho, Làn Nhì Thàng, Nậm Xe, Bản Lang</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44A86E2D"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0C9787BF"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Phong Thổ</w:t>
            </w:r>
          </w:p>
        </w:tc>
      </w:tr>
      <w:tr w:rsidR="00261630" w:rsidRPr="0059027D" w14:paraId="3BD44AED"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50DF8"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1.11</w:t>
            </w:r>
          </w:p>
        </w:tc>
        <w:tc>
          <w:tcPr>
            <w:tcW w:w="4590" w:type="dxa"/>
            <w:tcBorders>
              <w:top w:val="single" w:sz="4" w:space="0" w:color="auto"/>
              <w:left w:val="nil"/>
              <w:bottom w:val="single" w:sz="4" w:space="0" w:color="auto"/>
              <w:right w:val="single" w:sz="4" w:space="0" w:color="auto"/>
            </w:tcBorders>
            <w:shd w:val="clear" w:color="auto" w:fill="auto"/>
            <w:vAlign w:val="center"/>
          </w:tcPr>
          <w:p w14:paraId="52259119"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Phòng khám đa khoa khu vực Mường So, Dào San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063C5A28"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545B5D7D"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Phong Thổ</w:t>
            </w:r>
          </w:p>
        </w:tc>
      </w:tr>
      <w:tr w:rsidR="00261630" w:rsidRPr="0059027D" w14:paraId="4E149FF7"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B8FF5"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1.12</w:t>
            </w:r>
          </w:p>
        </w:tc>
        <w:tc>
          <w:tcPr>
            <w:tcW w:w="4590" w:type="dxa"/>
            <w:tcBorders>
              <w:top w:val="single" w:sz="4" w:space="0" w:color="auto"/>
              <w:left w:val="nil"/>
              <w:bottom w:val="single" w:sz="4" w:space="0" w:color="auto"/>
              <w:right w:val="single" w:sz="4" w:space="0" w:color="auto"/>
            </w:tcBorders>
            <w:shd w:val="clear" w:color="auto" w:fill="auto"/>
            <w:vAlign w:val="center"/>
          </w:tcPr>
          <w:p w14:paraId="48CE7E00"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lang w:val="vi-VN"/>
              </w:rPr>
              <w:t>Trung ta</w:t>
            </w:r>
            <w:r w:rsidRPr="0059027D">
              <w:rPr>
                <w:rFonts w:ascii="Cambria Math" w:hAnsi="Cambria Math" w:cs="Cambria Math"/>
                <w:b w:val="0"/>
                <w:sz w:val="26"/>
                <w:szCs w:val="26"/>
                <w:lang w:val="vi-VN"/>
              </w:rPr>
              <w:t>̂</w:t>
            </w:r>
            <w:r w:rsidRPr="0059027D">
              <w:rPr>
                <w:rFonts w:ascii="Times New Roman" w:hAnsi="Times New Roman"/>
                <w:b w:val="0"/>
                <w:sz w:val="26"/>
                <w:szCs w:val="26"/>
                <w:lang w:val="vi-VN"/>
              </w:rPr>
              <w:t>m Y tế huyẹ</w:t>
            </w:r>
            <w:r w:rsidRPr="0059027D">
              <w:rPr>
                <w:rFonts w:ascii="Cambria Math" w:hAnsi="Cambria Math" w:cs="Cambria Math"/>
                <w:b w:val="0"/>
                <w:sz w:val="26"/>
                <w:szCs w:val="26"/>
                <w:lang w:val="vi-VN"/>
              </w:rPr>
              <w:t>̂</w:t>
            </w:r>
            <w:r w:rsidRPr="0059027D">
              <w:rPr>
                <w:rFonts w:ascii="Times New Roman" w:hAnsi="Times New Roman"/>
                <w:b w:val="0"/>
                <w:sz w:val="26"/>
                <w:szCs w:val="26"/>
                <w:lang w:val="vi-VN"/>
              </w:rPr>
              <w:t>n Nạ</w:t>
            </w:r>
            <w:r w:rsidRPr="0059027D">
              <w:rPr>
                <w:rFonts w:ascii="Cambria Math" w:hAnsi="Cambria Math" w:cs="Cambria Math"/>
                <w:b w:val="0"/>
                <w:sz w:val="26"/>
                <w:szCs w:val="26"/>
                <w:lang w:val="vi-VN"/>
              </w:rPr>
              <w:t>̂</w:t>
            </w:r>
            <w:r w:rsidRPr="0059027D">
              <w:rPr>
                <w:rFonts w:ascii="Times New Roman" w:hAnsi="Times New Roman"/>
                <w:b w:val="0"/>
                <w:sz w:val="26"/>
                <w:szCs w:val="26"/>
                <w:lang w:val="vi-VN"/>
              </w:rPr>
              <w:t>m Nhùn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34C4913B"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740445FE"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Nậm Nhùn</w:t>
            </w:r>
          </w:p>
        </w:tc>
      </w:tr>
      <w:tr w:rsidR="00261630" w:rsidRPr="0059027D" w14:paraId="022D6A2E"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83B69"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1.13</w:t>
            </w:r>
          </w:p>
        </w:tc>
        <w:tc>
          <w:tcPr>
            <w:tcW w:w="4590" w:type="dxa"/>
            <w:tcBorders>
              <w:top w:val="single" w:sz="4" w:space="0" w:color="auto"/>
              <w:left w:val="nil"/>
              <w:bottom w:val="single" w:sz="4" w:space="0" w:color="auto"/>
              <w:right w:val="single" w:sz="4" w:space="0" w:color="auto"/>
            </w:tcBorders>
            <w:shd w:val="clear" w:color="auto" w:fill="auto"/>
            <w:vAlign w:val="center"/>
          </w:tcPr>
          <w:p w14:paraId="530C0103"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Trạm y tế xã Nậm Pi và Hua Bum</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0E8FB014"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39629687"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Nậm Nhùn</w:t>
            </w:r>
          </w:p>
        </w:tc>
      </w:tr>
      <w:tr w:rsidR="00261630" w:rsidRPr="0059027D" w14:paraId="06359E6E"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2DE1"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1.14</w:t>
            </w:r>
          </w:p>
        </w:tc>
        <w:tc>
          <w:tcPr>
            <w:tcW w:w="4590" w:type="dxa"/>
            <w:tcBorders>
              <w:top w:val="single" w:sz="4" w:space="0" w:color="auto"/>
              <w:left w:val="nil"/>
              <w:bottom w:val="single" w:sz="4" w:space="0" w:color="auto"/>
              <w:right w:val="single" w:sz="4" w:space="0" w:color="auto"/>
            </w:tcBorders>
            <w:shd w:val="clear" w:color="auto" w:fill="auto"/>
            <w:vAlign w:val="center"/>
          </w:tcPr>
          <w:p w14:paraId="7541C842"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lang w:val="vi-VN"/>
              </w:rPr>
              <w:t>Trung ta</w:t>
            </w:r>
            <w:r w:rsidRPr="0059027D">
              <w:rPr>
                <w:rFonts w:ascii="Cambria Math" w:hAnsi="Cambria Math" w:cs="Cambria Math"/>
                <w:b w:val="0"/>
                <w:sz w:val="26"/>
                <w:szCs w:val="26"/>
                <w:lang w:val="vi-VN"/>
              </w:rPr>
              <w:t>̂</w:t>
            </w:r>
            <w:r w:rsidRPr="0059027D">
              <w:rPr>
                <w:rFonts w:ascii="Times New Roman" w:hAnsi="Times New Roman"/>
                <w:b w:val="0"/>
                <w:sz w:val="26"/>
                <w:szCs w:val="26"/>
                <w:lang w:val="vi-VN"/>
              </w:rPr>
              <w:t>m Y tế thành phố</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77AC7CAA"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F378D28"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Thành Phố Lai Châu</w:t>
            </w:r>
          </w:p>
        </w:tc>
      </w:tr>
      <w:tr w:rsidR="00261630" w:rsidRPr="0059027D" w14:paraId="749041FA"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7EE67"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1.15</w:t>
            </w:r>
          </w:p>
        </w:tc>
        <w:tc>
          <w:tcPr>
            <w:tcW w:w="4590" w:type="dxa"/>
            <w:tcBorders>
              <w:top w:val="single" w:sz="4" w:space="0" w:color="auto"/>
              <w:left w:val="nil"/>
              <w:bottom w:val="single" w:sz="4" w:space="0" w:color="auto"/>
              <w:right w:val="single" w:sz="4" w:space="0" w:color="auto"/>
            </w:tcBorders>
            <w:shd w:val="clear" w:color="auto" w:fill="auto"/>
            <w:vAlign w:val="center"/>
          </w:tcPr>
          <w:p w14:paraId="3F9186C3"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lang w:val="vi-VN"/>
              </w:rPr>
              <w:t>Nhà nghiệp vụ kỹ thuật cao thuộc Trung tâm Y tế huyện Sìn Hồ</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4CEBC5A9"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0C0AB552"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Sìn Hồ</w:t>
            </w:r>
          </w:p>
        </w:tc>
      </w:tr>
      <w:tr w:rsidR="00261630" w:rsidRPr="0059027D" w14:paraId="10132DA8"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EFCFF"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1.16</w:t>
            </w:r>
          </w:p>
        </w:tc>
        <w:tc>
          <w:tcPr>
            <w:tcW w:w="4590" w:type="dxa"/>
            <w:tcBorders>
              <w:top w:val="single" w:sz="4" w:space="0" w:color="auto"/>
              <w:left w:val="nil"/>
              <w:bottom w:val="single" w:sz="4" w:space="0" w:color="auto"/>
              <w:right w:val="single" w:sz="4" w:space="0" w:color="auto"/>
            </w:tcBorders>
            <w:shd w:val="clear" w:color="auto" w:fill="auto"/>
            <w:vAlign w:val="center"/>
          </w:tcPr>
          <w:p w14:paraId="09FC8AA5"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T</w:t>
            </w:r>
            <w:r w:rsidRPr="0059027D">
              <w:rPr>
                <w:rFonts w:ascii="Times New Roman" w:hAnsi="Times New Roman"/>
                <w:b w:val="0"/>
                <w:sz w:val="26"/>
                <w:szCs w:val="26"/>
                <w:lang w:val="vi-VN"/>
              </w:rPr>
              <w:t xml:space="preserve">rạm y tế xã </w:t>
            </w:r>
            <w:r w:rsidRPr="0059027D">
              <w:rPr>
                <w:rFonts w:ascii="Times New Roman" w:hAnsi="Times New Roman"/>
                <w:b w:val="0"/>
                <w:sz w:val="26"/>
                <w:szCs w:val="26"/>
              </w:rPr>
              <w:t xml:space="preserve">tại </w:t>
            </w:r>
            <w:r w:rsidRPr="0059027D">
              <w:rPr>
                <w:rFonts w:ascii="Times New Roman" w:hAnsi="Times New Roman"/>
                <w:b w:val="0"/>
                <w:sz w:val="26"/>
                <w:szCs w:val="26"/>
                <w:lang w:val="vi-VN"/>
              </w:rPr>
              <w:t>Căn Co, Nậm Cha</w:t>
            </w:r>
            <w:r w:rsidRPr="0059027D">
              <w:rPr>
                <w:rFonts w:ascii="Times New Roman" w:hAnsi="Times New Roman"/>
                <w:b w:val="0"/>
                <w:sz w:val="26"/>
                <w:szCs w:val="26"/>
              </w:rPr>
              <w:t>, Hồng Thu</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385FA4C6"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484108AF"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Sìn Hồ</w:t>
            </w:r>
          </w:p>
        </w:tc>
      </w:tr>
      <w:tr w:rsidR="00261630" w:rsidRPr="0059027D" w14:paraId="2E3BBE36"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CEA7A"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1.17</w:t>
            </w:r>
          </w:p>
        </w:tc>
        <w:tc>
          <w:tcPr>
            <w:tcW w:w="4590" w:type="dxa"/>
            <w:tcBorders>
              <w:top w:val="single" w:sz="4" w:space="0" w:color="auto"/>
              <w:left w:val="nil"/>
              <w:bottom w:val="single" w:sz="4" w:space="0" w:color="auto"/>
              <w:right w:val="single" w:sz="4" w:space="0" w:color="auto"/>
            </w:tcBorders>
            <w:shd w:val="clear" w:color="auto" w:fill="auto"/>
            <w:vAlign w:val="center"/>
          </w:tcPr>
          <w:p w14:paraId="24FC3639"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Nâng cấp trung tâm y tế huyện Tân Uyên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7AB8E279"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1D53DE3"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Tân Uyên</w:t>
            </w:r>
          </w:p>
        </w:tc>
      </w:tr>
      <w:tr w:rsidR="00261630" w:rsidRPr="0059027D" w14:paraId="65B68724"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B514A"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lastRenderedPageBreak/>
              <w:t>1.18</w:t>
            </w:r>
          </w:p>
        </w:tc>
        <w:tc>
          <w:tcPr>
            <w:tcW w:w="4590" w:type="dxa"/>
            <w:tcBorders>
              <w:top w:val="single" w:sz="4" w:space="0" w:color="auto"/>
              <w:left w:val="nil"/>
              <w:bottom w:val="single" w:sz="4" w:space="0" w:color="auto"/>
              <w:right w:val="single" w:sz="4" w:space="0" w:color="auto"/>
            </w:tcBorders>
            <w:shd w:val="clear" w:color="auto" w:fill="auto"/>
            <w:vAlign w:val="center"/>
          </w:tcPr>
          <w:p w14:paraId="408A78D9"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lang w:val="pt-BR"/>
              </w:rPr>
              <w:t>Xây dựng mới khối nhà y tế dự phòng huyện Tân Uyên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1B4AE524"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345546C"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Tân Uyên</w:t>
            </w:r>
          </w:p>
        </w:tc>
      </w:tr>
      <w:tr w:rsidR="00261630" w:rsidRPr="0059027D" w14:paraId="4078FC3E"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D1D83"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1.19</w:t>
            </w:r>
          </w:p>
        </w:tc>
        <w:tc>
          <w:tcPr>
            <w:tcW w:w="4590" w:type="dxa"/>
            <w:tcBorders>
              <w:top w:val="single" w:sz="4" w:space="0" w:color="auto"/>
              <w:left w:val="nil"/>
              <w:bottom w:val="single" w:sz="4" w:space="0" w:color="auto"/>
              <w:right w:val="single" w:sz="4" w:space="0" w:color="auto"/>
            </w:tcBorders>
            <w:shd w:val="clear" w:color="auto" w:fill="auto"/>
            <w:vAlign w:val="center"/>
          </w:tcPr>
          <w:p w14:paraId="4E4208C6"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Tram y tế xã Nậm Cần và xã Tà Mít</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6577A21"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74F53AE6"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Tân Uyên</w:t>
            </w:r>
          </w:p>
        </w:tc>
      </w:tr>
      <w:tr w:rsidR="00261630" w:rsidRPr="0059027D" w14:paraId="6F401643"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2FA0E"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1.20</w:t>
            </w:r>
          </w:p>
        </w:tc>
        <w:tc>
          <w:tcPr>
            <w:tcW w:w="4590" w:type="dxa"/>
            <w:tcBorders>
              <w:top w:val="single" w:sz="4" w:space="0" w:color="auto"/>
              <w:left w:val="nil"/>
              <w:bottom w:val="single" w:sz="4" w:space="0" w:color="auto"/>
              <w:right w:val="single" w:sz="4" w:space="0" w:color="auto"/>
            </w:tcBorders>
            <w:shd w:val="clear" w:color="auto" w:fill="auto"/>
            <w:vAlign w:val="center"/>
          </w:tcPr>
          <w:p w14:paraId="23AFBF3C"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Nâng cấp bệnh viên Đa khoa huyện Tam Đường</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2848139A"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7024B443"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Tam Đường</w:t>
            </w:r>
          </w:p>
        </w:tc>
      </w:tr>
      <w:tr w:rsidR="00261630" w:rsidRPr="0059027D" w14:paraId="04108B7B"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AD2D9" w14:textId="098E8B35"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1.21</w:t>
            </w:r>
          </w:p>
        </w:tc>
        <w:tc>
          <w:tcPr>
            <w:tcW w:w="4590" w:type="dxa"/>
            <w:tcBorders>
              <w:top w:val="single" w:sz="4" w:space="0" w:color="auto"/>
              <w:left w:val="nil"/>
              <w:bottom w:val="single" w:sz="4" w:space="0" w:color="auto"/>
              <w:right w:val="single" w:sz="4" w:space="0" w:color="auto"/>
            </w:tcBorders>
            <w:shd w:val="clear" w:color="auto" w:fill="auto"/>
            <w:vAlign w:val="center"/>
          </w:tcPr>
          <w:p w14:paraId="3DD7A12E" w14:textId="3943F8C5"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Xây mới các khoa điều trị thuộc Trung tâm Y tế huyện Than Uyên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144F2D17" w14:textId="6AC15DAF"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3C819ADB" w14:textId="1A743AA2"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Than Uyên</w:t>
            </w:r>
          </w:p>
        </w:tc>
      </w:tr>
      <w:tr w:rsidR="00261630" w:rsidRPr="0059027D" w14:paraId="4EAFDE34"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F7F24" w14:textId="77777777" w:rsidR="00230BAF" w:rsidRPr="0059027D" w:rsidRDefault="00230BAF" w:rsidP="00230BAF">
            <w:pPr>
              <w:spacing w:before="60" w:line="276" w:lineRule="auto"/>
              <w:jc w:val="center"/>
              <w:rPr>
                <w:rFonts w:ascii="Times New Roman" w:hAnsi="Times New Roman"/>
                <w:i/>
                <w:iCs/>
                <w:sz w:val="26"/>
                <w:szCs w:val="26"/>
              </w:rPr>
            </w:pPr>
            <w:r w:rsidRPr="0059027D">
              <w:rPr>
                <w:rFonts w:ascii="Times New Roman" w:hAnsi="Times New Roman"/>
                <w:i/>
                <w:iCs/>
                <w:sz w:val="26"/>
                <w:szCs w:val="26"/>
              </w:rPr>
              <w:t>2</w:t>
            </w:r>
          </w:p>
        </w:tc>
        <w:tc>
          <w:tcPr>
            <w:tcW w:w="4590" w:type="dxa"/>
            <w:tcBorders>
              <w:top w:val="single" w:sz="4" w:space="0" w:color="auto"/>
              <w:left w:val="nil"/>
              <w:bottom w:val="single" w:sz="4" w:space="0" w:color="auto"/>
              <w:right w:val="single" w:sz="4" w:space="0" w:color="auto"/>
            </w:tcBorders>
            <w:shd w:val="clear" w:color="auto" w:fill="auto"/>
            <w:vAlign w:val="center"/>
          </w:tcPr>
          <w:p w14:paraId="036D7388" w14:textId="77777777" w:rsidR="00230BAF" w:rsidRPr="0059027D" w:rsidRDefault="00230BAF" w:rsidP="00230BAF">
            <w:pPr>
              <w:spacing w:before="60" w:line="276" w:lineRule="auto"/>
              <w:rPr>
                <w:rFonts w:ascii="Times New Roman" w:hAnsi="Times New Roman"/>
                <w:i/>
                <w:iCs/>
                <w:sz w:val="26"/>
                <w:szCs w:val="26"/>
              </w:rPr>
            </w:pPr>
            <w:r w:rsidRPr="0059027D">
              <w:rPr>
                <w:rFonts w:ascii="Times New Roman" w:hAnsi="Times New Roman"/>
                <w:i/>
                <w:iCs/>
                <w:sz w:val="26"/>
                <w:szCs w:val="26"/>
              </w:rPr>
              <w:t>Cơ sở y tế ngoài công lập quy hoạch mới</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18F5C7A7" w14:textId="77777777" w:rsidR="00230BAF" w:rsidRPr="0059027D" w:rsidRDefault="00230BAF" w:rsidP="00230BAF">
            <w:pPr>
              <w:spacing w:before="60" w:line="276" w:lineRule="auto"/>
              <w:jc w:val="center"/>
              <w:rPr>
                <w:rFonts w:ascii="Times New Roman" w:hAnsi="Times New Roman"/>
                <w:i/>
                <w:iCs/>
                <w:sz w:val="26"/>
                <w:szCs w:val="26"/>
              </w:rPr>
            </w:pPr>
          </w:p>
        </w:tc>
        <w:tc>
          <w:tcPr>
            <w:tcW w:w="2542" w:type="dxa"/>
            <w:tcBorders>
              <w:top w:val="single" w:sz="4" w:space="0" w:color="auto"/>
              <w:left w:val="nil"/>
              <w:bottom w:val="single" w:sz="4" w:space="0" w:color="auto"/>
              <w:right w:val="single" w:sz="4" w:space="0" w:color="auto"/>
            </w:tcBorders>
            <w:shd w:val="clear" w:color="000000" w:fill="FFFFFF"/>
            <w:vAlign w:val="center"/>
          </w:tcPr>
          <w:p w14:paraId="27F921B1" w14:textId="77777777" w:rsidR="00230BAF" w:rsidRPr="0059027D" w:rsidRDefault="00230BAF" w:rsidP="00230BAF">
            <w:pPr>
              <w:spacing w:before="60" w:line="276" w:lineRule="auto"/>
              <w:jc w:val="center"/>
              <w:rPr>
                <w:rFonts w:ascii="Times New Roman" w:hAnsi="Times New Roman"/>
                <w:i/>
                <w:iCs/>
                <w:sz w:val="26"/>
                <w:szCs w:val="26"/>
              </w:rPr>
            </w:pPr>
          </w:p>
        </w:tc>
      </w:tr>
      <w:tr w:rsidR="00261630" w:rsidRPr="0059027D" w14:paraId="02C0510E"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C8045"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2.1</w:t>
            </w:r>
          </w:p>
        </w:tc>
        <w:tc>
          <w:tcPr>
            <w:tcW w:w="4590" w:type="dxa"/>
            <w:tcBorders>
              <w:top w:val="single" w:sz="4" w:space="0" w:color="auto"/>
              <w:left w:val="nil"/>
              <w:bottom w:val="single" w:sz="4" w:space="0" w:color="auto"/>
              <w:right w:val="single" w:sz="4" w:space="0" w:color="auto"/>
            </w:tcBorders>
            <w:shd w:val="clear" w:color="auto" w:fill="auto"/>
            <w:vAlign w:val="center"/>
          </w:tcPr>
          <w:p w14:paraId="0C219A95" w14:textId="77777777" w:rsidR="00230BAF" w:rsidRPr="0059027D" w:rsidRDefault="00230BAF" w:rsidP="00230BAF">
            <w:pPr>
              <w:spacing w:before="60" w:line="276" w:lineRule="auto"/>
              <w:rPr>
                <w:rFonts w:ascii="Times New Roman" w:hAnsi="Times New Roman"/>
                <w:b w:val="0"/>
                <w:sz w:val="26"/>
                <w:szCs w:val="26"/>
              </w:rPr>
            </w:pPr>
            <w:r w:rsidRPr="0059027D">
              <w:rPr>
                <w:rFonts w:ascii="Times New Roman" w:hAnsi="Times New Roman"/>
                <w:b w:val="0"/>
                <w:sz w:val="26"/>
                <w:szCs w:val="26"/>
              </w:rPr>
              <w:t>Trung tâm điều dưỡng kết hợp khám chữa bệnh Sìn Hồ</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0033EC7F"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6304779C"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Sìn Hồ</w:t>
            </w:r>
          </w:p>
        </w:tc>
      </w:tr>
      <w:tr w:rsidR="00261630" w:rsidRPr="0059027D" w14:paraId="04F73C55"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2FC86E88" w14:textId="77777777" w:rsidR="00230BAF" w:rsidRPr="0059027D" w:rsidRDefault="00230BAF" w:rsidP="00230BAF">
            <w:pPr>
              <w:spacing w:before="60" w:line="276" w:lineRule="auto"/>
              <w:jc w:val="center"/>
              <w:rPr>
                <w:rFonts w:ascii="Times New Roman" w:hAnsi="Times New Roman"/>
                <w:sz w:val="26"/>
                <w:szCs w:val="26"/>
              </w:rPr>
            </w:pPr>
            <w:r w:rsidRPr="0059027D">
              <w:rPr>
                <w:rFonts w:ascii="Times New Roman" w:hAnsi="Times New Roman"/>
                <w:bCs/>
                <w:sz w:val="26"/>
                <w:szCs w:val="26"/>
              </w:rPr>
              <w:t>II</w:t>
            </w:r>
          </w:p>
        </w:tc>
        <w:tc>
          <w:tcPr>
            <w:tcW w:w="4590"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374520D6" w14:textId="77777777" w:rsidR="00230BAF" w:rsidRPr="0059027D" w:rsidRDefault="00230BAF" w:rsidP="00230BAF">
            <w:pPr>
              <w:spacing w:before="60" w:line="276" w:lineRule="auto"/>
              <w:rPr>
                <w:rFonts w:ascii="Times New Roman" w:hAnsi="Times New Roman"/>
                <w:sz w:val="26"/>
                <w:szCs w:val="26"/>
              </w:rPr>
            </w:pPr>
            <w:r w:rsidRPr="0059027D">
              <w:rPr>
                <w:rFonts w:ascii="Times New Roman" w:hAnsi="Times New Roman"/>
                <w:bCs/>
                <w:sz w:val="26"/>
                <w:szCs w:val="26"/>
              </w:rPr>
              <w:t xml:space="preserve">Cơ sở an sinh xã hội </w:t>
            </w:r>
          </w:p>
        </w:tc>
        <w:tc>
          <w:tcPr>
            <w:tcW w:w="1131"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72098BE1" w14:textId="77777777" w:rsidR="00230BAF" w:rsidRPr="0059027D" w:rsidRDefault="00230BAF" w:rsidP="00230BAF">
            <w:pPr>
              <w:spacing w:before="60" w:line="276" w:lineRule="auto"/>
              <w:jc w:val="center"/>
              <w:rPr>
                <w:rFonts w:ascii="Times New Roman" w:hAnsi="Times New Roman"/>
                <w:sz w:val="26"/>
                <w:szCs w:val="26"/>
              </w:rPr>
            </w:pPr>
          </w:p>
        </w:tc>
        <w:tc>
          <w:tcPr>
            <w:tcW w:w="254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73482448" w14:textId="77777777" w:rsidR="00230BAF" w:rsidRPr="0059027D" w:rsidRDefault="00230BAF" w:rsidP="00230BAF">
            <w:pPr>
              <w:spacing w:before="60" w:line="276" w:lineRule="auto"/>
              <w:jc w:val="center"/>
              <w:rPr>
                <w:rFonts w:ascii="Times New Roman" w:hAnsi="Times New Roman"/>
                <w:sz w:val="26"/>
                <w:szCs w:val="26"/>
              </w:rPr>
            </w:pPr>
          </w:p>
        </w:tc>
      </w:tr>
      <w:tr w:rsidR="00261630" w:rsidRPr="0059027D" w14:paraId="5343736A"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F5E24" w14:textId="77777777" w:rsidR="00230BAF" w:rsidRPr="0059027D" w:rsidRDefault="00230BAF" w:rsidP="00230BAF">
            <w:pPr>
              <w:spacing w:before="60" w:line="276" w:lineRule="auto"/>
              <w:jc w:val="center"/>
              <w:rPr>
                <w:rFonts w:ascii="Times New Roman" w:hAnsi="Times New Roman"/>
                <w:i/>
                <w:iCs/>
                <w:sz w:val="26"/>
                <w:szCs w:val="26"/>
              </w:rPr>
            </w:pPr>
            <w:r w:rsidRPr="0059027D">
              <w:rPr>
                <w:rFonts w:ascii="Times New Roman" w:hAnsi="Times New Roman"/>
                <w:i/>
                <w:iCs/>
                <w:sz w:val="26"/>
                <w:szCs w:val="26"/>
              </w:rPr>
              <w:t>1</w:t>
            </w:r>
          </w:p>
        </w:tc>
        <w:tc>
          <w:tcPr>
            <w:tcW w:w="4590" w:type="dxa"/>
            <w:tcBorders>
              <w:top w:val="single" w:sz="4" w:space="0" w:color="auto"/>
              <w:left w:val="nil"/>
              <w:bottom w:val="single" w:sz="4" w:space="0" w:color="auto"/>
              <w:right w:val="single" w:sz="4" w:space="0" w:color="auto"/>
            </w:tcBorders>
            <w:shd w:val="clear" w:color="auto" w:fill="auto"/>
            <w:vAlign w:val="center"/>
          </w:tcPr>
          <w:p w14:paraId="3D7B4779" w14:textId="77777777" w:rsidR="00230BAF" w:rsidRPr="0059027D" w:rsidRDefault="00230BAF" w:rsidP="00230BAF">
            <w:pPr>
              <w:spacing w:before="60" w:line="276" w:lineRule="auto"/>
              <w:rPr>
                <w:rFonts w:ascii="Times New Roman" w:hAnsi="Times New Roman"/>
                <w:i/>
                <w:iCs/>
                <w:sz w:val="26"/>
                <w:szCs w:val="26"/>
              </w:rPr>
            </w:pPr>
            <w:r w:rsidRPr="0059027D">
              <w:rPr>
                <w:rFonts w:ascii="Times New Roman" w:hAnsi="Times New Roman"/>
                <w:i/>
                <w:iCs/>
                <w:sz w:val="26"/>
                <w:szCs w:val="26"/>
              </w:rPr>
              <w:t xml:space="preserve">Cơ sở an sinh xã hội quy hoạch mới </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3D71AFDE" w14:textId="77777777" w:rsidR="00230BAF" w:rsidRPr="0059027D" w:rsidRDefault="00230BAF" w:rsidP="00230BAF">
            <w:pPr>
              <w:spacing w:before="60" w:line="276" w:lineRule="auto"/>
              <w:jc w:val="center"/>
              <w:rPr>
                <w:rFonts w:ascii="Times New Roman" w:hAnsi="Times New Roman"/>
                <w:i/>
                <w:iCs/>
                <w:sz w:val="26"/>
                <w:szCs w:val="26"/>
              </w:rPr>
            </w:pPr>
          </w:p>
        </w:tc>
        <w:tc>
          <w:tcPr>
            <w:tcW w:w="2542" w:type="dxa"/>
            <w:tcBorders>
              <w:top w:val="single" w:sz="4" w:space="0" w:color="auto"/>
              <w:left w:val="nil"/>
              <w:bottom w:val="single" w:sz="4" w:space="0" w:color="auto"/>
              <w:right w:val="single" w:sz="4" w:space="0" w:color="auto"/>
            </w:tcBorders>
            <w:shd w:val="clear" w:color="000000" w:fill="FFFFFF"/>
            <w:vAlign w:val="center"/>
          </w:tcPr>
          <w:p w14:paraId="4D74B95B" w14:textId="77777777" w:rsidR="00230BAF" w:rsidRPr="0059027D" w:rsidRDefault="00230BAF" w:rsidP="00230BAF">
            <w:pPr>
              <w:spacing w:before="60" w:line="276" w:lineRule="auto"/>
              <w:jc w:val="center"/>
              <w:rPr>
                <w:rFonts w:ascii="Times New Roman" w:hAnsi="Times New Roman"/>
                <w:i/>
                <w:iCs/>
                <w:sz w:val="26"/>
                <w:szCs w:val="26"/>
              </w:rPr>
            </w:pPr>
          </w:p>
        </w:tc>
      </w:tr>
      <w:tr w:rsidR="00261630" w:rsidRPr="0059027D" w14:paraId="083582BC"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19F89" w14:textId="77777777" w:rsidR="00230BAF" w:rsidRPr="0059027D" w:rsidRDefault="00230BAF" w:rsidP="00230BAF">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1.1</w:t>
            </w:r>
          </w:p>
        </w:tc>
        <w:tc>
          <w:tcPr>
            <w:tcW w:w="4590" w:type="dxa"/>
            <w:tcBorders>
              <w:top w:val="single" w:sz="4" w:space="0" w:color="auto"/>
              <w:left w:val="nil"/>
              <w:bottom w:val="single" w:sz="4" w:space="0" w:color="auto"/>
              <w:right w:val="single" w:sz="4" w:space="0" w:color="auto"/>
            </w:tcBorders>
            <w:shd w:val="clear" w:color="auto" w:fill="auto"/>
            <w:vAlign w:val="center"/>
          </w:tcPr>
          <w:p w14:paraId="04724056" w14:textId="77777777" w:rsidR="00230BAF" w:rsidRPr="0059027D" w:rsidRDefault="00230BAF" w:rsidP="00230BAF">
            <w:pPr>
              <w:spacing w:before="60" w:line="276" w:lineRule="auto"/>
              <w:jc w:val="both"/>
              <w:rPr>
                <w:rFonts w:ascii="Times New Roman" w:hAnsi="Times New Roman"/>
                <w:b w:val="0"/>
                <w:bCs/>
                <w:sz w:val="26"/>
                <w:szCs w:val="26"/>
              </w:rPr>
            </w:pPr>
            <w:r w:rsidRPr="0059027D">
              <w:rPr>
                <w:rFonts w:ascii="Times New Roman" w:hAnsi="Times New Roman"/>
                <w:b w:val="0"/>
                <w:sz w:val="26"/>
                <w:szCs w:val="26"/>
              </w:rPr>
              <w:t>Cơ sở bảo trợ tổng hợp</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2E1AD67F" w14:textId="77777777" w:rsidR="00230BAF" w:rsidRPr="0059027D" w:rsidRDefault="00230BAF" w:rsidP="00230BAF">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56A382E7" w14:textId="77777777" w:rsidR="00230BAF" w:rsidRPr="0059027D" w:rsidRDefault="00230BAF" w:rsidP="00230BAF">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Xã San Thàng, thành phố Lai Châu</w:t>
            </w:r>
          </w:p>
        </w:tc>
      </w:tr>
      <w:tr w:rsidR="00261630" w:rsidRPr="0059027D" w14:paraId="70CB7882"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63C96"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1.2</w:t>
            </w:r>
          </w:p>
        </w:tc>
        <w:tc>
          <w:tcPr>
            <w:tcW w:w="4590" w:type="dxa"/>
            <w:tcBorders>
              <w:top w:val="single" w:sz="4" w:space="0" w:color="auto"/>
              <w:left w:val="nil"/>
              <w:bottom w:val="single" w:sz="4" w:space="0" w:color="auto"/>
              <w:right w:val="single" w:sz="4" w:space="0" w:color="auto"/>
            </w:tcBorders>
            <w:shd w:val="clear" w:color="auto" w:fill="auto"/>
            <w:vAlign w:val="center"/>
          </w:tcPr>
          <w:p w14:paraId="6FBF1CCF" w14:textId="77777777" w:rsidR="00230BAF" w:rsidRPr="0059027D" w:rsidRDefault="00230BAF" w:rsidP="00230BAF">
            <w:pPr>
              <w:spacing w:before="60" w:line="276" w:lineRule="auto"/>
              <w:jc w:val="both"/>
              <w:rPr>
                <w:rFonts w:ascii="Times New Roman" w:hAnsi="Times New Roman"/>
                <w:b w:val="0"/>
                <w:sz w:val="26"/>
                <w:szCs w:val="26"/>
              </w:rPr>
            </w:pPr>
            <w:r w:rsidRPr="0059027D">
              <w:rPr>
                <w:rFonts w:ascii="Times New Roman" w:hAnsi="Times New Roman"/>
                <w:b w:val="0"/>
                <w:sz w:val="26"/>
                <w:szCs w:val="26"/>
              </w:rPr>
              <w:t>Cơ sở bảo trợ tổng hợp huyện Tân Uyên</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11C114A2"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37413FD4"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Tân Uyên</w:t>
            </w:r>
          </w:p>
        </w:tc>
      </w:tr>
      <w:tr w:rsidR="00261630" w:rsidRPr="0059027D" w14:paraId="5E0E9C50"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EC6A4"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1.3</w:t>
            </w:r>
          </w:p>
        </w:tc>
        <w:tc>
          <w:tcPr>
            <w:tcW w:w="4590" w:type="dxa"/>
            <w:tcBorders>
              <w:top w:val="single" w:sz="4" w:space="0" w:color="auto"/>
              <w:left w:val="nil"/>
              <w:bottom w:val="single" w:sz="4" w:space="0" w:color="auto"/>
              <w:right w:val="single" w:sz="4" w:space="0" w:color="auto"/>
            </w:tcBorders>
            <w:shd w:val="clear" w:color="auto" w:fill="auto"/>
            <w:vAlign w:val="center"/>
          </w:tcPr>
          <w:p w14:paraId="7457574B" w14:textId="77777777" w:rsidR="00230BAF" w:rsidRPr="0059027D" w:rsidRDefault="00230BAF" w:rsidP="00230BAF">
            <w:pPr>
              <w:spacing w:before="60" w:line="276" w:lineRule="auto"/>
              <w:jc w:val="both"/>
              <w:rPr>
                <w:rFonts w:ascii="Times New Roman" w:hAnsi="Times New Roman"/>
                <w:b w:val="0"/>
                <w:sz w:val="26"/>
                <w:szCs w:val="26"/>
              </w:rPr>
            </w:pPr>
            <w:r w:rsidRPr="0059027D">
              <w:rPr>
                <w:rFonts w:ascii="Times New Roman" w:hAnsi="Times New Roman"/>
                <w:b w:val="0"/>
                <w:sz w:val="26"/>
                <w:szCs w:val="26"/>
              </w:rPr>
              <w:t>Cơ sở bảo trợ tổng hợp huyện Phong Thổ</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5BCD0A8"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479D92F9" w14:textId="77777777" w:rsidR="00230BAF" w:rsidRPr="0059027D" w:rsidRDefault="00230BAF" w:rsidP="00230BAF">
            <w:pPr>
              <w:spacing w:before="60" w:line="276" w:lineRule="auto"/>
              <w:jc w:val="center"/>
              <w:rPr>
                <w:rFonts w:ascii="Times New Roman" w:hAnsi="Times New Roman"/>
                <w:b w:val="0"/>
                <w:sz w:val="26"/>
                <w:szCs w:val="26"/>
                <w:lang w:val="fr-FR"/>
              </w:rPr>
            </w:pPr>
            <w:r w:rsidRPr="0059027D">
              <w:rPr>
                <w:rFonts w:ascii="Times New Roman" w:hAnsi="Times New Roman"/>
                <w:b w:val="0"/>
                <w:sz w:val="26"/>
                <w:szCs w:val="26"/>
              </w:rPr>
              <w:t>Huyện Phong Thổ</w:t>
            </w:r>
          </w:p>
        </w:tc>
      </w:tr>
      <w:tr w:rsidR="00261630" w:rsidRPr="0059027D" w14:paraId="2B2C83E5"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622A6" w14:textId="77777777" w:rsidR="00230BAF" w:rsidRPr="0059027D" w:rsidRDefault="00230BAF" w:rsidP="00230BAF">
            <w:pPr>
              <w:spacing w:before="60" w:line="276" w:lineRule="auto"/>
              <w:jc w:val="center"/>
              <w:rPr>
                <w:rFonts w:ascii="Times New Roman" w:hAnsi="Times New Roman"/>
                <w:i/>
                <w:iCs/>
                <w:sz w:val="26"/>
                <w:szCs w:val="26"/>
              </w:rPr>
            </w:pPr>
            <w:r w:rsidRPr="0059027D">
              <w:rPr>
                <w:rFonts w:ascii="Times New Roman" w:hAnsi="Times New Roman"/>
                <w:i/>
                <w:iCs/>
                <w:sz w:val="26"/>
                <w:szCs w:val="26"/>
              </w:rPr>
              <w:t>2</w:t>
            </w:r>
          </w:p>
        </w:tc>
        <w:tc>
          <w:tcPr>
            <w:tcW w:w="4590" w:type="dxa"/>
            <w:tcBorders>
              <w:top w:val="single" w:sz="4" w:space="0" w:color="auto"/>
              <w:left w:val="nil"/>
              <w:bottom w:val="single" w:sz="4" w:space="0" w:color="auto"/>
              <w:right w:val="single" w:sz="4" w:space="0" w:color="auto"/>
            </w:tcBorders>
            <w:shd w:val="clear" w:color="auto" w:fill="auto"/>
            <w:vAlign w:val="center"/>
          </w:tcPr>
          <w:p w14:paraId="7C6C1B69" w14:textId="77777777" w:rsidR="00230BAF" w:rsidRPr="0059027D" w:rsidRDefault="00230BAF" w:rsidP="00230BAF">
            <w:pPr>
              <w:spacing w:before="60" w:line="276" w:lineRule="auto"/>
              <w:jc w:val="both"/>
              <w:rPr>
                <w:rFonts w:ascii="Times New Roman" w:hAnsi="Times New Roman"/>
                <w:i/>
                <w:iCs/>
                <w:sz w:val="26"/>
                <w:szCs w:val="26"/>
              </w:rPr>
            </w:pPr>
            <w:r w:rsidRPr="0059027D">
              <w:rPr>
                <w:rFonts w:ascii="Times New Roman" w:hAnsi="Times New Roman"/>
                <w:i/>
                <w:iCs/>
                <w:sz w:val="26"/>
                <w:szCs w:val="26"/>
              </w:rPr>
              <w:t xml:space="preserve">Cơ sở an sinh xã hội cải tạo, nâng cấp </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A648BA5" w14:textId="77777777" w:rsidR="00230BAF" w:rsidRPr="0059027D" w:rsidRDefault="00230BAF" w:rsidP="00230BAF">
            <w:pPr>
              <w:spacing w:before="60" w:line="276" w:lineRule="auto"/>
              <w:jc w:val="center"/>
              <w:rPr>
                <w:rFonts w:ascii="Times New Roman" w:hAnsi="Times New Roman"/>
                <w:i/>
                <w:iCs/>
                <w:sz w:val="26"/>
                <w:szCs w:val="26"/>
              </w:rPr>
            </w:pPr>
          </w:p>
        </w:tc>
        <w:tc>
          <w:tcPr>
            <w:tcW w:w="2542" w:type="dxa"/>
            <w:tcBorders>
              <w:top w:val="single" w:sz="4" w:space="0" w:color="auto"/>
              <w:left w:val="nil"/>
              <w:bottom w:val="single" w:sz="4" w:space="0" w:color="auto"/>
              <w:right w:val="single" w:sz="4" w:space="0" w:color="auto"/>
            </w:tcBorders>
            <w:shd w:val="clear" w:color="000000" w:fill="FFFFFF"/>
            <w:vAlign w:val="center"/>
          </w:tcPr>
          <w:p w14:paraId="5E4E268F" w14:textId="77777777" w:rsidR="00230BAF" w:rsidRPr="0059027D" w:rsidRDefault="00230BAF" w:rsidP="00230BAF">
            <w:pPr>
              <w:spacing w:before="60" w:line="276" w:lineRule="auto"/>
              <w:jc w:val="center"/>
              <w:rPr>
                <w:rFonts w:ascii="Times New Roman" w:hAnsi="Times New Roman"/>
                <w:i/>
                <w:iCs/>
                <w:sz w:val="26"/>
                <w:szCs w:val="26"/>
              </w:rPr>
            </w:pPr>
          </w:p>
        </w:tc>
      </w:tr>
      <w:tr w:rsidR="00261630" w:rsidRPr="0059027D" w14:paraId="67567C5B"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4270B"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2.1</w:t>
            </w:r>
          </w:p>
        </w:tc>
        <w:tc>
          <w:tcPr>
            <w:tcW w:w="4590" w:type="dxa"/>
            <w:tcBorders>
              <w:top w:val="single" w:sz="4" w:space="0" w:color="auto"/>
              <w:left w:val="nil"/>
              <w:bottom w:val="single" w:sz="4" w:space="0" w:color="auto"/>
              <w:right w:val="single" w:sz="4" w:space="0" w:color="auto"/>
            </w:tcBorders>
            <w:shd w:val="clear" w:color="auto" w:fill="auto"/>
            <w:vAlign w:val="center"/>
          </w:tcPr>
          <w:p w14:paraId="6DEA8F1C" w14:textId="77777777" w:rsidR="00230BAF" w:rsidRPr="0059027D" w:rsidRDefault="00230BAF" w:rsidP="00230BAF">
            <w:pPr>
              <w:spacing w:before="60" w:line="276" w:lineRule="auto"/>
              <w:jc w:val="both"/>
              <w:rPr>
                <w:rFonts w:ascii="Times New Roman" w:hAnsi="Times New Roman"/>
                <w:b w:val="0"/>
                <w:sz w:val="26"/>
                <w:szCs w:val="26"/>
              </w:rPr>
            </w:pPr>
            <w:r w:rsidRPr="0059027D">
              <w:rPr>
                <w:rFonts w:ascii="Times New Roman" w:hAnsi="Times New Roman"/>
                <w:b w:val="0"/>
                <w:sz w:val="26"/>
                <w:szCs w:val="26"/>
              </w:rPr>
              <w:t>Trung tâm Điều trị cai nghiện tỉnh</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5A811543"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2519A15B"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Xã San Thàng, thành phố Lai Châu</w:t>
            </w:r>
          </w:p>
        </w:tc>
      </w:tr>
      <w:tr w:rsidR="00261630" w:rsidRPr="0059027D" w14:paraId="477313EA"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E9AE2"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2.2</w:t>
            </w:r>
          </w:p>
        </w:tc>
        <w:tc>
          <w:tcPr>
            <w:tcW w:w="4590" w:type="dxa"/>
            <w:tcBorders>
              <w:top w:val="single" w:sz="4" w:space="0" w:color="auto"/>
              <w:left w:val="nil"/>
              <w:bottom w:val="single" w:sz="4" w:space="0" w:color="auto"/>
              <w:right w:val="single" w:sz="4" w:space="0" w:color="auto"/>
            </w:tcBorders>
            <w:shd w:val="clear" w:color="auto" w:fill="auto"/>
            <w:vAlign w:val="center"/>
          </w:tcPr>
          <w:p w14:paraId="44B891BD" w14:textId="77777777" w:rsidR="00230BAF" w:rsidRPr="0059027D" w:rsidRDefault="00230BAF" w:rsidP="00230BAF">
            <w:pPr>
              <w:spacing w:before="60" w:line="276" w:lineRule="auto"/>
              <w:jc w:val="both"/>
              <w:rPr>
                <w:rFonts w:ascii="Times New Roman" w:hAnsi="Times New Roman"/>
                <w:b w:val="0"/>
                <w:sz w:val="26"/>
                <w:szCs w:val="26"/>
              </w:rPr>
            </w:pPr>
            <w:r w:rsidRPr="0059027D">
              <w:rPr>
                <w:rFonts w:ascii="Times New Roman" w:hAnsi="Times New Roman"/>
                <w:b w:val="0"/>
                <w:sz w:val="26"/>
                <w:szCs w:val="26"/>
              </w:rPr>
              <w:t>Trung tâm Dịch vụ việc làm</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77BBDDFE"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7D404D69"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Phường Quyết Thắng, thành phố Lai Châu</w:t>
            </w:r>
          </w:p>
        </w:tc>
      </w:tr>
      <w:tr w:rsidR="00261630" w:rsidRPr="0059027D" w14:paraId="629EB28A" w14:textId="77777777" w:rsidTr="00D01FB6">
        <w:trPr>
          <w:trHeight w:val="412"/>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D0714"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2.3</w:t>
            </w:r>
          </w:p>
        </w:tc>
        <w:tc>
          <w:tcPr>
            <w:tcW w:w="4590" w:type="dxa"/>
            <w:tcBorders>
              <w:top w:val="single" w:sz="4" w:space="0" w:color="auto"/>
              <w:left w:val="nil"/>
              <w:bottom w:val="single" w:sz="4" w:space="0" w:color="auto"/>
              <w:right w:val="single" w:sz="4" w:space="0" w:color="auto"/>
            </w:tcBorders>
            <w:shd w:val="clear" w:color="auto" w:fill="auto"/>
            <w:vAlign w:val="center"/>
          </w:tcPr>
          <w:p w14:paraId="4F758DFD" w14:textId="77777777" w:rsidR="00230BAF" w:rsidRPr="0059027D" w:rsidRDefault="00230BAF" w:rsidP="00230BAF">
            <w:pPr>
              <w:spacing w:before="60" w:line="276" w:lineRule="auto"/>
              <w:jc w:val="both"/>
              <w:rPr>
                <w:rFonts w:ascii="Times New Roman" w:hAnsi="Times New Roman"/>
                <w:b w:val="0"/>
                <w:sz w:val="26"/>
                <w:szCs w:val="26"/>
              </w:rPr>
            </w:pPr>
            <w:r w:rsidRPr="0059027D">
              <w:rPr>
                <w:rFonts w:ascii="Times New Roman" w:hAnsi="Times New Roman"/>
                <w:b w:val="0"/>
                <w:sz w:val="26"/>
                <w:szCs w:val="26"/>
              </w:rPr>
              <w:t>Trung tâm Đón tiếp thân nhân liệt sỹ và Điều dưỡng Người có công</w:t>
            </w:r>
          </w:p>
        </w:tc>
        <w:tc>
          <w:tcPr>
            <w:tcW w:w="1131" w:type="dxa"/>
            <w:tcBorders>
              <w:top w:val="single" w:sz="4" w:space="0" w:color="auto"/>
              <w:left w:val="nil"/>
              <w:bottom w:val="single" w:sz="4" w:space="0" w:color="auto"/>
              <w:right w:val="single" w:sz="4" w:space="0" w:color="auto"/>
            </w:tcBorders>
            <w:shd w:val="clear" w:color="000000" w:fill="FFFFFF"/>
            <w:vAlign w:val="center"/>
          </w:tcPr>
          <w:p w14:paraId="6BD50956"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542" w:type="dxa"/>
            <w:tcBorders>
              <w:top w:val="single" w:sz="4" w:space="0" w:color="auto"/>
              <w:left w:val="nil"/>
              <w:bottom w:val="single" w:sz="4" w:space="0" w:color="auto"/>
              <w:right w:val="single" w:sz="4" w:space="0" w:color="auto"/>
            </w:tcBorders>
            <w:shd w:val="clear" w:color="000000" w:fill="FFFFFF"/>
            <w:vAlign w:val="center"/>
          </w:tcPr>
          <w:p w14:paraId="66D40DB1" w14:textId="77777777" w:rsidR="00230BAF" w:rsidRPr="0059027D" w:rsidRDefault="00230BAF" w:rsidP="00230BAF">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Phường Quyết Thắng, thành phố Lai Châu</w:t>
            </w:r>
          </w:p>
        </w:tc>
      </w:tr>
    </w:tbl>
    <w:p w14:paraId="53268D28" w14:textId="77777777" w:rsidR="00E505E4" w:rsidRPr="0059027D" w:rsidRDefault="00E505E4" w:rsidP="00492451">
      <w:pPr>
        <w:rPr>
          <w:rFonts w:ascii="Times New Roman" w:hAnsi="Times New Roman"/>
          <w:b w:val="0"/>
          <w:spacing w:val="-2"/>
        </w:rPr>
      </w:pPr>
    </w:p>
    <w:p w14:paraId="46C95CCC" w14:textId="77777777" w:rsidR="00492451" w:rsidRPr="0059027D" w:rsidRDefault="00492451">
      <w:pPr>
        <w:rPr>
          <w:rFonts w:ascii="Times New Roman" w:hAnsi="Times New Roman"/>
          <w:b w:val="0"/>
        </w:rPr>
      </w:pPr>
    </w:p>
    <w:p w14:paraId="35F9D3D4" w14:textId="77777777" w:rsidR="00492451" w:rsidRPr="0059027D" w:rsidRDefault="00492451">
      <w:pPr>
        <w:rPr>
          <w:rFonts w:ascii="Times New Roman" w:hAnsi="Times New Roman"/>
          <w:b w:val="0"/>
        </w:rPr>
      </w:pPr>
    </w:p>
    <w:p w14:paraId="4C403E10" w14:textId="77777777" w:rsidR="00492451" w:rsidRPr="0059027D" w:rsidRDefault="00492451">
      <w:pPr>
        <w:rPr>
          <w:rFonts w:ascii="Times New Roman" w:hAnsi="Times New Roman"/>
          <w:b w:val="0"/>
        </w:rPr>
      </w:pPr>
    </w:p>
    <w:p w14:paraId="5799C1AE" w14:textId="77777777" w:rsidR="00492451" w:rsidRPr="0059027D" w:rsidRDefault="00492451">
      <w:pPr>
        <w:rPr>
          <w:rFonts w:ascii="Times New Roman" w:hAnsi="Times New Roman"/>
          <w:b w:val="0"/>
        </w:rPr>
      </w:pPr>
    </w:p>
    <w:p w14:paraId="40A81032" w14:textId="77777777" w:rsidR="00492451" w:rsidRPr="0059027D" w:rsidRDefault="00492451">
      <w:pPr>
        <w:rPr>
          <w:rFonts w:ascii="Times New Roman" w:hAnsi="Times New Roman"/>
          <w:b w:val="0"/>
        </w:rPr>
      </w:pPr>
    </w:p>
    <w:p w14:paraId="0A821BCB" w14:textId="77777777" w:rsidR="00492451" w:rsidRPr="0059027D" w:rsidRDefault="00492451">
      <w:pPr>
        <w:rPr>
          <w:rFonts w:ascii="Times New Roman" w:hAnsi="Times New Roman"/>
          <w:b w:val="0"/>
        </w:rPr>
      </w:pPr>
    </w:p>
    <w:p w14:paraId="3C70F51E" w14:textId="77777777" w:rsidR="00492451" w:rsidRPr="0059027D" w:rsidRDefault="00492451">
      <w:pPr>
        <w:rPr>
          <w:rFonts w:ascii="Times New Roman" w:hAnsi="Times New Roman"/>
          <w:b w:val="0"/>
        </w:rPr>
      </w:pPr>
    </w:p>
    <w:p w14:paraId="5BE210A2" w14:textId="77777777" w:rsidR="00BB7D72" w:rsidRPr="0059027D" w:rsidRDefault="00BB7D72" w:rsidP="00492451">
      <w:pPr>
        <w:jc w:val="center"/>
        <w:outlineLvl w:val="0"/>
        <w:rPr>
          <w:rFonts w:ascii="Times New Roman" w:hAnsi="Times New Roman"/>
          <w:spacing w:val="-2"/>
          <w:sz w:val="26"/>
          <w:szCs w:val="26"/>
        </w:rPr>
        <w:sectPr w:rsidR="00BB7D72" w:rsidRPr="0059027D" w:rsidSect="00BE283D">
          <w:pgSz w:w="11907" w:h="16840" w:code="9"/>
          <w:pgMar w:top="1134" w:right="1134" w:bottom="1134" w:left="1701" w:header="720" w:footer="720" w:gutter="0"/>
          <w:cols w:space="720"/>
          <w:titlePg/>
        </w:sectPr>
      </w:pPr>
      <w:bookmarkStart w:id="272" w:name="_Toc95320437"/>
    </w:p>
    <w:p w14:paraId="2699CDF5" w14:textId="77777777" w:rsidR="00E505E4" w:rsidRPr="0059027D" w:rsidRDefault="00E505E4" w:rsidP="00492451">
      <w:pPr>
        <w:jc w:val="center"/>
        <w:outlineLvl w:val="0"/>
        <w:rPr>
          <w:rFonts w:ascii="Times New Roman" w:hAnsi="Times New Roman"/>
          <w:spacing w:val="-2"/>
          <w:sz w:val="26"/>
          <w:szCs w:val="26"/>
        </w:rPr>
      </w:pPr>
      <w:r w:rsidRPr="0059027D">
        <w:rPr>
          <w:rFonts w:ascii="Times New Roman" w:hAnsi="Times New Roman"/>
          <w:spacing w:val="-2"/>
          <w:sz w:val="26"/>
          <w:szCs w:val="26"/>
        </w:rPr>
        <w:lastRenderedPageBreak/>
        <w:t xml:space="preserve">Phụ lục </w:t>
      </w:r>
      <w:bookmarkEnd w:id="272"/>
      <w:r w:rsidRPr="0059027D">
        <w:rPr>
          <w:rFonts w:ascii="Times New Roman" w:hAnsi="Times New Roman"/>
          <w:spacing w:val="-2"/>
          <w:sz w:val="26"/>
          <w:szCs w:val="26"/>
        </w:rPr>
        <w:t>8</w:t>
      </w:r>
    </w:p>
    <w:p w14:paraId="757EEA85" w14:textId="77777777" w:rsidR="00E505E4" w:rsidRPr="0059027D" w:rsidRDefault="00E505E4" w:rsidP="00492451">
      <w:pPr>
        <w:jc w:val="center"/>
        <w:outlineLvl w:val="0"/>
        <w:rPr>
          <w:rFonts w:ascii="Times New Roman" w:hAnsi="Times New Roman"/>
          <w:spacing w:val="-2"/>
          <w:sz w:val="26"/>
          <w:szCs w:val="26"/>
        </w:rPr>
      </w:pPr>
      <w:bookmarkStart w:id="273" w:name="_Toc95320438"/>
      <w:bookmarkStart w:id="274" w:name="_Toc83129801"/>
      <w:bookmarkStart w:id="275" w:name="_Toc89414345"/>
      <w:bookmarkStart w:id="276" w:name="_Toc92009669"/>
      <w:bookmarkStart w:id="277" w:name="_Toc92014706"/>
      <w:bookmarkStart w:id="278" w:name="_Toc92181556"/>
      <w:r w:rsidRPr="0059027D">
        <w:rPr>
          <w:rFonts w:ascii="Times New Roman" w:hAnsi="Times New Roman"/>
          <w:spacing w:val="-2"/>
          <w:sz w:val="26"/>
          <w:szCs w:val="26"/>
        </w:rPr>
        <w:t xml:space="preserve">ĐỊNH HƯỚNG PHÁT TRIỂN KHU CÔNG NGHIỆP TỈNH </w:t>
      </w:r>
      <w:bookmarkEnd w:id="273"/>
      <w:r w:rsidRPr="0059027D">
        <w:rPr>
          <w:rFonts w:ascii="Times New Roman" w:hAnsi="Times New Roman"/>
          <w:spacing w:val="-2"/>
          <w:sz w:val="26"/>
          <w:szCs w:val="26"/>
        </w:rPr>
        <w:t>LAI CHÂU</w:t>
      </w:r>
    </w:p>
    <w:p w14:paraId="20F7EB33" w14:textId="77777777" w:rsidR="00E505E4" w:rsidRPr="0059027D" w:rsidRDefault="00E505E4" w:rsidP="00492451">
      <w:pPr>
        <w:jc w:val="center"/>
        <w:outlineLvl w:val="0"/>
        <w:rPr>
          <w:rFonts w:ascii="Times New Roman" w:hAnsi="Times New Roman"/>
          <w:spacing w:val="-2"/>
          <w:sz w:val="26"/>
          <w:szCs w:val="26"/>
        </w:rPr>
      </w:pPr>
      <w:bookmarkStart w:id="279" w:name="_Toc95320439"/>
      <w:r w:rsidRPr="0059027D">
        <w:rPr>
          <w:rFonts w:ascii="Times New Roman" w:hAnsi="Times New Roman"/>
          <w:spacing w:val="-2"/>
          <w:sz w:val="26"/>
          <w:szCs w:val="26"/>
        </w:rPr>
        <w:t>THỜI KỲ 2021-2030</w:t>
      </w:r>
      <w:bookmarkEnd w:id="274"/>
      <w:bookmarkEnd w:id="275"/>
      <w:bookmarkEnd w:id="276"/>
      <w:bookmarkEnd w:id="277"/>
      <w:bookmarkEnd w:id="278"/>
      <w:bookmarkEnd w:id="279"/>
    </w:p>
    <w:p w14:paraId="6206D92B" w14:textId="05CD202F" w:rsidR="00E505E4" w:rsidRPr="0059027D" w:rsidRDefault="00E505E4" w:rsidP="00492451">
      <w:pPr>
        <w:jc w:val="center"/>
        <w:rPr>
          <w:rFonts w:ascii="Times New Roman" w:hAnsi="Times New Roman"/>
          <w:b w:val="0"/>
          <w:i/>
          <w:iCs/>
          <w:sz w:val="26"/>
          <w:szCs w:val="26"/>
        </w:rPr>
      </w:pPr>
      <w:r w:rsidRPr="0059027D">
        <w:rPr>
          <w:rFonts w:ascii="Times New Roman" w:hAnsi="Times New Roman"/>
          <w:b w:val="0"/>
          <w:i/>
          <w:iCs/>
          <w:sz w:val="26"/>
          <w:szCs w:val="26"/>
        </w:rPr>
        <w:t xml:space="preserve">(Kèm theo </w:t>
      </w:r>
      <w:r w:rsidR="00492451" w:rsidRPr="0059027D">
        <w:rPr>
          <w:rFonts w:ascii="Times New Roman" w:hAnsi="Times New Roman"/>
          <w:b w:val="0"/>
          <w:i/>
          <w:iCs/>
          <w:sz w:val="26"/>
          <w:szCs w:val="26"/>
        </w:rPr>
        <w:t>Q</w:t>
      </w:r>
      <w:r w:rsidRPr="0059027D">
        <w:rPr>
          <w:rFonts w:ascii="Times New Roman" w:hAnsi="Times New Roman"/>
          <w:b w:val="0"/>
          <w:i/>
          <w:iCs/>
          <w:sz w:val="26"/>
          <w:szCs w:val="26"/>
        </w:rPr>
        <w:t>uyết định số …./QĐ-TTg ngày …. /…./2022 của Thủ tướng Chính phủ)</w:t>
      </w:r>
    </w:p>
    <w:tbl>
      <w:tblPr>
        <w:tblStyle w:val="TableGrid"/>
        <w:tblW w:w="0" w:type="auto"/>
        <w:tblLook w:val="04A0" w:firstRow="1" w:lastRow="0" w:firstColumn="1" w:lastColumn="0" w:noHBand="0" w:noVBand="1"/>
      </w:tblPr>
      <w:tblGrid>
        <w:gridCol w:w="708"/>
        <w:gridCol w:w="4787"/>
        <w:gridCol w:w="2266"/>
        <w:gridCol w:w="1420"/>
      </w:tblGrid>
      <w:tr w:rsidR="00261630" w:rsidRPr="0059027D" w14:paraId="4CABE12F" w14:textId="77777777" w:rsidTr="00527BFC">
        <w:tc>
          <w:tcPr>
            <w:tcW w:w="708" w:type="dxa"/>
            <w:shd w:val="clear" w:color="auto" w:fill="E2EFD9" w:themeFill="accent6" w:themeFillTint="33"/>
            <w:vAlign w:val="center"/>
          </w:tcPr>
          <w:p w14:paraId="02EB5763" w14:textId="59C5874D" w:rsidR="007B1128" w:rsidRPr="0059027D" w:rsidRDefault="007B1128" w:rsidP="00F75BF7">
            <w:pPr>
              <w:spacing w:before="120" w:after="120" w:line="276" w:lineRule="auto"/>
              <w:jc w:val="center"/>
              <w:rPr>
                <w:rFonts w:ascii="Times New Roman" w:hAnsi="Times New Roman"/>
                <w:b w:val="0"/>
                <w:iCs/>
                <w:spacing w:val="-2"/>
                <w:sz w:val="26"/>
                <w:szCs w:val="26"/>
              </w:rPr>
            </w:pPr>
            <w:r w:rsidRPr="0059027D">
              <w:rPr>
                <w:rFonts w:ascii="Times New Roman" w:hAnsi="Times New Roman"/>
                <w:bCs/>
                <w:sz w:val="26"/>
                <w:szCs w:val="26"/>
              </w:rPr>
              <w:t>STT</w:t>
            </w:r>
          </w:p>
        </w:tc>
        <w:tc>
          <w:tcPr>
            <w:tcW w:w="4787" w:type="dxa"/>
            <w:shd w:val="clear" w:color="auto" w:fill="E2EFD9" w:themeFill="accent6" w:themeFillTint="33"/>
            <w:vAlign w:val="center"/>
          </w:tcPr>
          <w:p w14:paraId="19841250" w14:textId="09E48452" w:rsidR="007B1128" w:rsidRPr="0059027D" w:rsidRDefault="007B1128" w:rsidP="00F75BF7">
            <w:pPr>
              <w:spacing w:before="120" w:after="120" w:line="276" w:lineRule="auto"/>
              <w:jc w:val="center"/>
              <w:rPr>
                <w:rFonts w:ascii="Times New Roman" w:hAnsi="Times New Roman"/>
                <w:b w:val="0"/>
                <w:iCs/>
                <w:spacing w:val="-2"/>
                <w:sz w:val="26"/>
                <w:szCs w:val="26"/>
              </w:rPr>
            </w:pPr>
            <w:r w:rsidRPr="0059027D">
              <w:rPr>
                <w:rFonts w:ascii="Times New Roman" w:hAnsi="Times New Roman"/>
                <w:bCs/>
                <w:sz w:val="26"/>
                <w:szCs w:val="26"/>
              </w:rPr>
              <w:t>Tên khu công nghiệp</w:t>
            </w:r>
          </w:p>
        </w:tc>
        <w:tc>
          <w:tcPr>
            <w:tcW w:w="2266" w:type="dxa"/>
            <w:shd w:val="clear" w:color="auto" w:fill="E2EFD9" w:themeFill="accent6" w:themeFillTint="33"/>
            <w:vAlign w:val="center"/>
          </w:tcPr>
          <w:p w14:paraId="7ABF3405" w14:textId="1EB4EE1F" w:rsidR="007B1128" w:rsidRPr="0059027D" w:rsidRDefault="007B1128" w:rsidP="00F75BF7">
            <w:pPr>
              <w:spacing w:before="120" w:after="120" w:line="276" w:lineRule="auto"/>
              <w:jc w:val="center"/>
              <w:rPr>
                <w:rFonts w:ascii="Times New Roman" w:hAnsi="Times New Roman"/>
                <w:b w:val="0"/>
                <w:iCs/>
                <w:spacing w:val="-2"/>
                <w:sz w:val="26"/>
                <w:szCs w:val="26"/>
              </w:rPr>
            </w:pPr>
            <w:r w:rsidRPr="0059027D">
              <w:rPr>
                <w:rFonts w:ascii="Times New Roman" w:hAnsi="Times New Roman"/>
                <w:bCs/>
                <w:sz w:val="26"/>
                <w:szCs w:val="26"/>
              </w:rPr>
              <w:t>Địa điểm</w:t>
            </w:r>
          </w:p>
        </w:tc>
        <w:tc>
          <w:tcPr>
            <w:tcW w:w="1420" w:type="dxa"/>
            <w:shd w:val="clear" w:color="auto" w:fill="E2EFD9" w:themeFill="accent6" w:themeFillTint="33"/>
          </w:tcPr>
          <w:p w14:paraId="143B9410" w14:textId="0A316F60" w:rsidR="007B1128" w:rsidRPr="0059027D" w:rsidRDefault="007B1128" w:rsidP="00F75BF7">
            <w:pPr>
              <w:spacing w:before="120" w:after="120" w:line="276" w:lineRule="auto"/>
              <w:jc w:val="center"/>
              <w:rPr>
                <w:rFonts w:ascii="Times New Roman" w:hAnsi="Times New Roman"/>
                <w:bCs/>
                <w:iCs/>
                <w:spacing w:val="-2"/>
                <w:sz w:val="26"/>
                <w:szCs w:val="26"/>
              </w:rPr>
            </w:pPr>
            <w:r w:rsidRPr="0059027D">
              <w:rPr>
                <w:rFonts w:ascii="Times New Roman" w:hAnsi="Times New Roman"/>
                <w:bCs/>
                <w:iCs/>
                <w:spacing w:val="-2"/>
                <w:sz w:val="26"/>
                <w:szCs w:val="26"/>
              </w:rPr>
              <w:t>Diện tích</w:t>
            </w:r>
            <w:r w:rsidR="0010285E" w:rsidRPr="0059027D">
              <w:rPr>
                <w:rFonts w:ascii="Times New Roman" w:hAnsi="Times New Roman"/>
                <w:bCs/>
                <w:iCs/>
                <w:spacing w:val="-2"/>
                <w:sz w:val="26"/>
                <w:szCs w:val="26"/>
              </w:rPr>
              <w:t xml:space="preserve"> (ha)</w:t>
            </w:r>
          </w:p>
        </w:tc>
      </w:tr>
      <w:tr w:rsidR="00261630" w:rsidRPr="0059027D" w14:paraId="64522B89" w14:textId="77777777" w:rsidTr="00527BFC">
        <w:tc>
          <w:tcPr>
            <w:tcW w:w="708" w:type="dxa"/>
            <w:vAlign w:val="center"/>
          </w:tcPr>
          <w:p w14:paraId="78EAAAD4" w14:textId="40187251" w:rsidR="0010285E" w:rsidRPr="0059027D" w:rsidRDefault="0010285E" w:rsidP="00F75BF7">
            <w:pPr>
              <w:spacing w:before="120" w:after="120" w:line="276" w:lineRule="auto"/>
              <w:jc w:val="center"/>
              <w:rPr>
                <w:rFonts w:ascii="Times New Roman" w:hAnsi="Times New Roman"/>
                <w:b w:val="0"/>
                <w:iCs/>
                <w:spacing w:val="-2"/>
                <w:sz w:val="26"/>
                <w:szCs w:val="26"/>
              </w:rPr>
            </w:pPr>
            <w:r w:rsidRPr="0059027D">
              <w:rPr>
                <w:rFonts w:ascii="Times New Roman" w:hAnsi="Times New Roman"/>
                <w:bCs/>
                <w:sz w:val="26"/>
                <w:szCs w:val="26"/>
              </w:rPr>
              <w:t>I</w:t>
            </w:r>
          </w:p>
        </w:tc>
        <w:tc>
          <w:tcPr>
            <w:tcW w:w="7053" w:type="dxa"/>
            <w:gridSpan w:val="2"/>
            <w:vAlign w:val="center"/>
          </w:tcPr>
          <w:p w14:paraId="21E8A8AB" w14:textId="2D798985" w:rsidR="0010285E" w:rsidRPr="0059027D" w:rsidRDefault="0010285E" w:rsidP="00F75BF7">
            <w:pPr>
              <w:spacing w:before="120" w:after="120" w:line="276" w:lineRule="auto"/>
              <w:rPr>
                <w:rFonts w:ascii="Times New Roman" w:hAnsi="Times New Roman"/>
                <w:b w:val="0"/>
                <w:iCs/>
                <w:spacing w:val="-2"/>
                <w:sz w:val="26"/>
                <w:szCs w:val="26"/>
              </w:rPr>
            </w:pPr>
            <w:r w:rsidRPr="0059027D">
              <w:rPr>
                <w:rFonts w:ascii="Times New Roman" w:hAnsi="Times New Roman"/>
                <w:bCs/>
                <w:sz w:val="26"/>
                <w:szCs w:val="26"/>
              </w:rPr>
              <w:t>Các KCN loại bỏ khỏi quy hoạch</w:t>
            </w:r>
          </w:p>
        </w:tc>
        <w:tc>
          <w:tcPr>
            <w:tcW w:w="1420" w:type="dxa"/>
          </w:tcPr>
          <w:p w14:paraId="759B5D2B" w14:textId="77777777" w:rsidR="0010285E" w:rsidRPr="0059027D" w:rsidRDefault="0010285E" w:rsidP="00F75BF7">
            <w:pPr>
              <w:spacing w:before="120" w:after="120" w:line="276" w:lineRule="auto"/>
              <w:jc w:val="center"/>
              <w:rPr>
                <w:rFonts w:ascii="Times New Roman" w:hAnsi="Times New Roman"/>
                <w:b w:val="0"/>
                <w:iCs/>
                <w:spacing w:val="-2"/>
                <w:sz w:val="26"/>
                <w:szCs w:val="26"/>
              </w:rPr>
            </w:pPr>
          </w:p>
        </w:tc>
      </w:tr>
      <w:tr w:rsidR="00261630" w:rsidRPr="0059027D" w14:paraId="043FC4AD" w14:textId="77777777" w:rsidTr="00527BFC">
        <w:tc>
          <w:tcPr>
            <w:tcW w:w="708" w:type="dxa"/>
          </w:tcPr>
          <w:p w14:paraId="3F5D1CC8" w14:textId="77777777" w:rsidR="007B1128" w:rsidRPr="0059027D" w:rsidRDefault="007B1128" w:rsidP="00F75BF7">
            <w:pPr>
              <w:spacing w:before="120" w:after="120" w:line="276" w:lineRule="auto"/>
              <w:jc w:val="center"/>
              <w:rPr>
                <w:rFonts w:ascii="Times New Roman" w:hAnsi="Times New Roman"/>
                <w:b w:val="0"/>
                <w:iCs/>
                <w:spacing w:val="-2"/>
                <w:sz w:val="26"/>
                <w:szCs w:val="26"/>
              </w:rPr>
            </w:pPr>
          </w:p>
        </w:tc>
        <w:tc>
          <w:tcPr>
            <w:tcW w:w="4787" w:type="dxa"/>
          </w:tcPr>
          <w:p w14:paraId="722601B7" w14:textId="5E3E2438" w:rsidR="007B1128" w:rsidRPr="0059027D" w:rsidRDefault="007A5FEF" w:rsidP="00F75BF7">
            <w:pPr>
              <w:spacing w:before="120" w:after="120" w:line="276" w:lineRule="auto"/>
              <w:rPr>
                <w:rFonts w:ascii="Times New Roman" w:hAnsi="Times New Roman"/>
                <w:b w:val="0"/>
                <w:iCs/>
                <w:spacing w:val="-2"/>
                <w:sz w:val="26"/>
                <w:szCs w:val="26"/>
              </w:rPr>
            </w:pPr>
            <w:r w:rsidRPr="0059027D">
              <w:rPr>
                <w:rFonts w:ascii="Times New Roman" w:hAnsi="Times New Roman"/>
                <w:b w:val="0"/>
                <w:sz w:val="26"/>
                <w:szCs w:val="26"/>
              </w:rPr>
              <w:t xml:space="preserve">KCN Tam Đường </w:t>
            </w:r>
          </w:p>
        </w:tc>
        <w:tc>
          <w:tcPr>
            <w:tcW w:w="2266" w:type="dxa"/>
          </w:tcPr>
          <w:p w14:paraId="371CBA40" w14:textId="04CB5E29" w:rsidR="007B1128" w:rsidRPr="0059027D" w:rsidRDefault="00A7700D" w:rsidP="00F75BF7">
            <w:pPr>
              <w:spacing w:before="120" w:after="120" w:line="276" w:lineRule="auto"/>
              <w:jc w:val="center"/>
              <w:rPr>
                <w:rFonts w:ascii="Times New Roman" w:hAnsi="Times New Roman"/>
                <w:b w:val="0"/>
                <w:iCs/>
                <w:spacing w:val="-2"/>
                <w:sz w:val="26"/>
                <w:szCs w:val="26"/>
              </w:rPr>
            </w:pPr>
            <w:r w:rsidRPr="0059027D">
              <w:rPr>
                <w:rFonts w:ascii="Times New Roman" w:hAnsi="Times New Roman"/>
                <w:b w:val="0"/>
                <w:iCs/>
                <w:spacing w:val="-2"/>
                <w:sz w:val="26"/>
                <w:szCs w:val="26"/>
              </w:rPr>
              <w:t>Huyện Tam Đường</w:t>
            </w:r>
          </w:p>
        </w:tc>
        <w:tc>
          <w:tcPr>
            <w:tcW w:w="1420" w:type="dxa"/>
          </w:tcPr>
          <w:p w14:paraId="6421EAF6" w14:textId="36759A24" w:rsidR="007B1128" w:rsidRPr="0059027D" w:rsidRDefault="00301AC5" w:rsidP="00F75BF7">
            <w:pPr>
              <w:spacing w:before="120" w:after="120" w:line="276" w:lineRule="auto"/>
              <w:jc w:val="center"/>
              <w:rPr>
                <w:rFonts w:ascii="Times New Roman" w:hAnsi="Times New Roman"/>
                <w:b w:val="0"/>
                <w:iCs/>
                <w:spacing w:val="-2"/>
                <w:sz w:val="26"/>
                <w:szCs w:val="26"/>
              </w:rPr>
            </w:pPr>
            <w:r w:rsidRPr="0059027D">
              <w:rPr>
                <w:rFonts w:ascii="Times New Roman" w:hAnsi="Times New Roman"/>
                <w:b w:val="0"/>
                <w:bCs/>
                <w:sz w:val="26"/>
                <w:szCs w:val="26"/>
              </w:rPr>
              <w:t>200</w:t>
            </w:r>
          </w:p>
        </w:tc>
      </w:tr>
      <w:tr w:rsidR="00261630" w:rsidRPr="0059027D" w14:paraId="0AEE60A1" w14:textId="77777777" w:rsidTr="00527BFC">
        <w:tc>
          <w:tcPr>
            <w:tcW w:w="708" w:type="dxa"/>
          </w:tcPr>
          <w:p w14:paraId="1A7782E4" w14:textId="5054E25F" w:rsidR="0010285E" w:rsidRPr="0059027D" w:rsidRDefault="0010285E" w:rsidP="00F75BF7">
            <w:pPr>
              <w:spacing w:before="120" w:after="120" w:line="276" w:lineRule="auto"/>
              <w:jc w:val="center"/>
              <w:rPr>
                <w:rFonts w:ascii="Times New Roman" w:hAnsi="Times New Roman"/>
                <w:b w:val="0"/>
                <w:iCs/>
                <w:spacing w:val="-2"/>
                <w:sz w:val="26"/>
                <w:szCs w:val="26"/>
              </w:rPr>
            </w:pPr>
            <w:r w:rsidRPr="0059027D">
              <w:rPr>
                <w:rFonts w:ascii="Times New Roman" w:hAnsi="Times New Roman"/>
                <w:bCs/>
                <w:sz w:val="26"/>
                <w:szCs w:val="26"/>
              </w:rPr>
              <w:t>II</w:t>
            </w:r>
          </w:p>
        </w:tc>
        <w:tc>
          <w:tcPr>
            <w:tcW w:w="7053" w:type="dxa"/>
            <w:gridSpan w:val="2"/>
          </w:tcPr>
          <w:p w14:paraId="718612A2" w14:textId="44857CEA" w:rsidR="0010285E" w:rsidRPr="0059027D" w:rsidRDefault="0010285E" w:rsidP="00F75BF7">
            <w:pPr>
              <w:spacing w:before="120" w:after="120" w:line="276" w:lineRule="auto"/>
              <w:rPr>
                <w:rFonts w:ascii="Times New Roman" w:hAnsi="Times New Roman"/>
                <w:b w:val="0"/>
                <w:iCs/>
                <w:spacing w:val="-2"/>
                <w:sz w:val="26"/>
                <w:szCs w:val="26"/>
              </w:rPr>
            </w:pPr>
            <w:r w:rsidRPr="0059027D">
              <w:rPr>
                <w:rFonts w:ascii="Times New Roman" w:hAnsi="Times New Roman"/>
                <w:bCs/>
                <w:sz w:val="26"/>
                <w:szCs w:val="26"/>
              </w:rPr>
              <w:t xml:space="preserve">KCN giữ nguyên diện tích </w:t>
            </w:r>
          </w:p>
        </w:tc>
        <w:tc>
          <w:tcPr>
            <w:tcW w:w="1420" w:type="dxa"/>
          </w:tcPr>
          <w:p w14:paraId="3F85CBF6" w14:textId="7673084E" w:rsidR="0010285E" w:rsidRPr="0059027D" w:rsidRDefault="0010285E" w:rsidP="00F75BF7">
            <w:pPr>
              <w:spacing w:before="120" w:after="120" w:line="276" w:lineRule="auto"/>
              <w:jc w:val="center"/>
              <w:rPr>
                <w:rFonts w:ascii="Times New Roman" w:hAnsi="Times New Roman"/>
                <w:b w:val="0"/>
                <w:iCs/>
                <w:spacing w:val="-2"/>
                <w:sz w:val="26"/>
                <w:szCs w:val="26"/>
              </w:rPr>
            </w:pPr>
          </w:p>
        </w:tc>
      </w:tr>
      <w:tr w:rsidR="008F7934" w:rsidRPr="0059027D" w14:paraId="4FFC1ACF" w14:textId="77777777" w:rsidTr="00527BFC">
        <w:tc>
          <w:tcPr>
            <w:tcW w:w="708" w:type="dxa"/>
          </w:tcPr>
          <w:p w14:paraId="67B9352D" w14:textId="77777777" w:rsidR="007B1128" w:rsidRPr="0059027D" w:rsidRDefault="007B1128" w:rsidP="00F75BF7">
            <w:pPr>
              <w:spacing w:before="120" w:after="120" w:line="276" w:lineRule="auto"/>
              <w:jc w:val="center"/>
              <w:rPr>
                <w:rFonts w:ascii="Times New Roman" w:hAnsi="Times New Roman"/>
                <w:b w:val="0"/>
                <w:iCs/>
                <w:spacing w:val="-2"/>
                <w:sz w:val="26"/>
                <w:szCs w:val="26"/>
              </w:rPr>
            </w:pPr>
          </w:p>
        </w:tc>
        <w:tc>
          <w:tcPr>
            <w:tcW w:w="4787" w:type="dxa"/>
          </w:tcPr>
          <w:p w14:paraId="4739EB65" w14:textId="755A4237" w:rsidR="007B1128" w:rsidRPr="0059027D" w:rsidRDefault="00A7700D" w:rsidP="00F75BF7">
            <w:pPr>
              <w:spacing w:before="120" w:after="120" w:line="276" w:lineRule="auto"/>
              <w:rPr>
                <w:rFonts w:ascii="Times New Roman" w:hAnsi="Times New Roman"/>
                <w:b w:val="0"/>
                <w:iCs/>
                <w:spacing w:val="-2"/>
                <w:sz w:val="26"/>
                <w:szCs w:val="26"/>
              </w:rPr>
            </w:pPr>
            <w:r w:rsidRPr="0059027D">
              <w:rPr>
                <w:rFonts w:ascii="Times New Roman" w:hAnsi="Times New Roman"/>
                <w:b w:val="0"/>
                <w:sz w:val="26"/>
                <w:szCs w:val="26"/>
              </w:rPr>
              <w:t>KCN Mường So</w:t>
            </w:r>
          </w:p>
        </w:tc>
        <w:tc>
          <w:tcPr>
            <w:tcW w:w="2266" w:type="dxa"/>
          </w:tcPr>
          <w:p w14:paraId="140858B0" w14:textId="6BBE0874" w:rsidR="007B1128" w:rsidRPr="0059027D" w:rsidRDefault="00486243" w:rsidP="00F75BF7">
            <w:pPr>
              <w:spacing w:before="120" w:after="120" w:line="276" w:lineRule="auto"/>
              <w:jc w:val="center"/>
              <w:rPr>
                <w:rFonts w:ascii="Times New Roman" w:hAnsi="Times New Roman"/>
                <w:b w:val="0"/>
                <w:iCs/>
                <w:spacing w:val="-2"/>
                <w:sz w:val="26"/>
                <w:szCs w:val="26"/>
              </w:rPr>
            </w:pPr>
            <w:r w:rsidRPr="0059027D">
              <w:rPr>
                <w:rFonts w:ascii="Times New Roman" w:hAnsi="Times New Roman"/>
                <w:b w:val="0"/>
                <w:sz w:val="26"/>
                <w:szCs w:val="26"/>
              </w:rPr>
              <w:t>Huyện Phong Thổ</w:t>
            </w:r>
          </w:p>
        </w:tc>
        <w:tc>
          <w:tcPr>
            <w:tcW w:w="1420" w:type="dxa"/>
          </w:tcPr>
          <w:p w14:paraId="1F3F06FF" w14:textId="6A7DD3AE" w:rsidR="007B1128" w:rsidRPr="0059027D" w:rsidRDefault="00486243" w:rsidP="00F75BF7">
            <w:pPr>
              <w:spacing w:before="120" w:after="120" w:line="276" w:lineRule="auto"/>
              <w:jc w:val="center"/>
              <w:rPr>
                <w:rFonts w:ascii="Times New Roman" w:hAnsi="Times New Roman"/>
                <w:b w:val="0"/>
                <w:iCs/>
                <w:spacing w:val="-2"/>
                <w:sz w:val="26"/>
                <w:szCs w:val="26"/>
              </w:rPr>
            </w:pPr>
            <w:r w:rsidRPr="0059027D">
              <w:rPr>
                <w:rFonts w:ascii="Times New Roman" w:hAnsi="Times New Roman"/>
                <w:b w:val="0"/>
                <w:sz w:val="26"/>
                <w:szCs w:val="26"/>
              </w:rPr>
              <w:t>200</w:t>
            </w:r>
          </w:p>
        </w:tc>
      </w:tr>
    </w:tbl>
    <w:p w14:paraId="3BC63810" w14:textId="77777777" w:rsidR="00E505E4" w:rsidRPr="0059027D" w:rsidRDefault="00E505E4" w:rsidP="00492451">
      <w:pPr>
        <w:jc w:val="center"/>
        <w:rPr>
          <w:rFonts w:ascii="Times New Roman" w:hAnsi="Times New Roman"/>
          <w:b w:val="0"/>
          <w:iCs/>
          <w:spacing w:val="-2"/>
          <w:sz w:val="26"/>
          <w:szCs w:val="26"/>
        </w:rPr>
      </w:pPr>
    </w:p>
    <w:p w14:paraId="53C28490" w14:textId="77777777" w:rsidR="007B1128" w:rsidRPr="0059027D" w:rsidRDefault="007B1128" w:rsidP="00492451">
      <w:pPr>
        <w:jc w:val="center"/>
        <w:rPr>
          <w:rFonts w:ascii="Times New Roman" w:hAnsi="Times New Roman"/>
          <w:b w:val="0"/>
          <w:iCs/>
          <w:spacing w:val="-2"/>
          <w:sz w:val="26"/>
          <w:szCs w:val="26"/>
        </w:rPr>
      </w:pPr>
    </w:p>
    <w:p w14:paraId="38520014" w14:textId="77777777" w:rsidR="00AB026B" w:rsidRPr="0059027D" w:rsidRDefault="00AB026B" w:rsidP="00492451">
      <w:pPr>
        <w:jc w:val="center"/>
        <w:rPr>
          <w:rFonts w:ascii="Times New Roman" w:hAnsi="Times New Roman"/>
          <w:b w:val="0"/>
          <w:bCs/>
          <w:szCs w:val="28"/>
        </w:rPr>
      </w:pPr>
    </w:p>
    <w:p w14:paraId="7A8253A5" w14:textId="77777777" w:rsidR="00492451" w:rsidRPr="0059027D" w:rsidRDefault="00492451" w:rsidP="00492451">
      <w:pPr>
        <w:jc w:val="center"/>
        <w:rPr>
          <w:rFonts w:ascii="Times New Roman" w:hAnsi="Times New Roman"/>
          <w:b w:val="0"/>
          <w:bCs/>
          <w:szCs w:val="28"/>
        </w:rPr>
      </w:pPr>
    </w:p>
    <w:p w14:paraId="45B425C2" w14:textId="77777777" w:rsidR="00E95B0A" w:rsidRPr="0059027D" w:rsidRDefault="00E95B0A" w:rsidP="00231484">
      <w:pPr>
        <w:spacing w:after="60"/>
        <w:jc w:val="center"/>
        <w:outlineLvl w:val="0"/>
        <w:rPr>
          <w:rFonts w:ascii="Times New Roman" w:hAnsi="Times New Roman"/>
          <w:spacing w:val="-2"/>
        </w:rPr>
        <w:sectPr w:rsidR="00E95B0A" w:rsidRPr="0059027D" w:rsidSect="00BE283D">
          <w:pgSz w:w="11907" w:h="16840" w:code="9"/>
          <w:pgMar w:top="1134" w:right="1134" w:bottom="1134" w:left="1701" w:header="720" w:footer="720" w:gutter="0"/>
          <w:cols w:space="720"/>
          <w:titlePg/>
        </w:sectPr>
      </w:pPr>
      <w:bookmarkStart w:id="280" w:name="_Toc95320440"/>
    </w:p>
    <w:p w14:paraId="2AB959D4" w14:textId="77777777" w:rsidR="00231484" w:rsidRPr="0059027D" w:rsidRDefault="00231484" w:rsidP="00231484">
      <w:pPr>
        <w:spacing w:after="60"/>
        <w:jc w:val="center"/>
        <w:outlineLvl w:val="0"/>
        <w:rPr>
          <w:rFonts w:ascii="Times New Roman" w:hAnsi="Times New Roman"/>
          <w:spacing w:val="-2"/>
        </w:rPr>
      </w:pPr>
      <w:r w:rsidRPr="0059027D">
        <w:rPr>
          <w:rFonts w:ascii="Times New Roman" w:hAnsi="Times New Roman"/>
          <w:spacing w:val="-2"/>
        </w:rPr>
        <w:lastRenderedPageBreak/>
        <w:t>Phụ lục 9</w:t>
      </w:r>
      <w:bookmarkEnd w:id="280"/>
    </w:p>
    <w:p w14:paraId="23B7E492" w14:textId="77777777" w:rsidR="00231484" w:rsidRPr="0059027D" w:rsidRDefault="00231484" w:rsidP="00231484">
      <w:pPr>
        <w:spacing w:after="60"/>
        <w:jc w:val="center"/>
        <w:outlineLvl w:val="0"/>
        <w:rPr>
          <w:rFonts w:ascii="Times New Roman" w:hAnsi="Times New Roman"/>
          <w:spacing w:val="-2"/>
          <w:sz w:val="26"/>
        </w:rPr>
      </w:pPr>
      <w:bookmarkStart w:id="281" w:name="_Toc95320441"/>
      <w:bookmarkStart w:id="282" w:name="_Toc83129803"/>
      <w:bookmarkStart w:id="283" w:name="_Toc89414347"/>
      <w:bookmarkStart w:id="284" w:name="_Toc92009671"/>
      <w:bookmarkStart w:id="285" w:name="_Toc92014708"/>
      <w:bookmarkStart w:id="286" w:name="_Toc92181558"/>
      <w:r w:rsidRPr="0059027D">
        <w:rPr>
          <w:rFonts w:ascii="Times New Roman" w:hAnsi="Times New Roman"/>
          <w:spacing w:val="-2"/>
          <w:sz w:val="26"/>
        </w:rPr>
        <w:t xml:space="preserve">QUY HOẠCH PHÁT TRIỂN CỤM CÔNG NGHIỆP TỈNH </w:t>
      </w:r>
      <w:bookmarkEnd w:id="281"/>
      <w:r w:rsidRPr="0059027D">
        <w:rPr>
          <w:rFonts w:ascii="Times New Roman" w:hAnsi="Times New Roman"/>
          <w:spacing w:val="-2"/>
          <w:sz w:val="26"/>
        </w:rPr>
        <w:t>LAI CHÂU</w:t>
      </w:r>
    </w:p>
    <w:p w14:paraId="60C8849C" w14:textId="77777777" w:rsidR="00231484" w:rsidRPr="0059027D" w:rsidRDefault="00231484" w:rsidP="00231484">
      <w:pPr>
        <w:spacing w:after="60"/>
        <w:jc w:val="center"/>
        <w:outlineLvl w:val="0"/>
        <w:rPr>
          <w:rFonts w:ascii="Times New Roman" w:hAnsi="Times New Roman"/>
          <w:spacing w:val="-2"/>
          <w:sz w:val="26"/>
        </w:rPr>
      </w:pPr>
      <w:bookmarkStart w:id="287" w:name="_Toc95320442"/>
      <w:r w:rsidRPr="0059027D">
        <w:rPr>
          <w:rFonts w:ascii="Times New Roman" w:hAnsi="Times New Roman"/>
          <w:spacing w:val="-2"/>
          <w:sz w:val="26"/>
        </w:rPr>
        <w:t>THỜI KỲ 2021-2030</w:t>
      </w:r>
      <w:bookmarkEnd w:id="282"/>
      <w:bookmarkEnd w:id="283"/>
      <w:bookmarkEnd w:id="284"/>
      <w:bookmarkEnd w:id="285"/>
      <w:bookmarkEnd w:id="286"/>
      <w:bookmarkEnd w:id="287"/>
    </w:p>
    <w:p w14:paraId="07945122" w14:textId="04F53B95" w:rsidR="00231484" w:rsidRPr="0059027D" w:rsidRDefault="00231484" w:rsidP="00231484">
      <w:pPr>
        <w:spacing w:after="120"/>
        <w:jc w:val="center"/>
        <w:rPr>
          <w:rFonts w:ascii="Times New Roman" w:hAnsi="Times New Roman"/>
          <w:b w:val="0"/>
          <w:i/>
          <w:iCs/>
          <w:sz w:val="26"/>
          <w:szCs w:val="26"/>
        </w:rPr>
      </w:pPr>
      <w:r w:rsidRPr="0059027D">
        <w:rPr>
          <w:rFonts w:ascii="Times New Roman" w:hAnsi="Times New Roman"/>
          <w:b w:val="0"/>
          <w:i/>
          <w:iCs/>
          <w:sz w:val="26"/>
          <w:szCs w:val="26"/>
        </w:rPr>
        <w:t xml:space="preserve">(Kèm theo </w:t>
      </w:r>
      <w:r w:rsidR="00E0512A" w:rsidRPr="0059027D">
        <w:rPr>
          <w:rFonts w:ascii="Times New Roman" w:hAnsi="Times New Roman"/>
          <w:b w:val="0"/>
          <w:i/>
          <w:iCs/>
          <w:sz w:val="26"/>
          <w:szCs w:val="26"/>
        </w:rPr>
        <w:t>Q</w:t>
      </w:r>
      <w:r w:rsidRPr="0059027D">
        <w:rPr>
          <w:rFonts w:ascii="Times New Roman" w:hAnsi="Times New Roman"/>
          <w:b w:val="0"/>
          <w:i/>
          <w:iCs/>
          <w:sz w:val="26"/>
          <w:szCs w:val="26"/>
        </w:rPr>
        <w:t>uyết định số …./QĐ-TTg ngày …. /…./2022 của Thủ tướng Chính phủ)</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258"/>
        <w:gridCol w:w="4167"/>
        <w:gridCol w:w="2309"/>
      </w:tblGrid>
      <w:tr w:rsidR="00261630" w:rsidRPr="0059027D" w14:paraId="6405245F" w14:textId="77777777" w:rsidTr="00E06BA2">
        <w:trPr>
          <w:trHeight w:val="401"/>
          <w:jc w:val="center"/>
        </w:trPr>
        <w:tc>
          <w:tcPr>
            <w:tcW w:w="673" w:type="dxa"/>
            <w:shd w:val="clear" w:color="auto" w:fill="E2EFD9" w:themeFill="accent6" w:themeFillTint="33"/>
            <w:noWrap/>
            <w:vAlign w:val="center"/>
          </w:tcPr>
          <w:p w14:paraId="4BECF303" w14:textId="655C3B54"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Cs/>
                <w:sz w:val="26"/>
                <w:szCs w:val="26"/>
              </w:rPr>
              <w:t>TT</w:t>
            </w:r>
          </w:p>
        </w:tc>
        <w:tc>
          <w:tcPr>
            <w:tcW w:w="2258" w:type="dxa"/>
            <w:shd w:val="clear" w:color="auto" w:fill="E2EFD9" w:themeFill="accent6" w:themeFillTint="33"/>
            <w:vAlign w:val="center"/>
          </w:tcPr>
          <w:p w14:paraId="5C33A78F" w14:textId="6CF42C17" w:rsidR="00E06BA2" w:rsidRPr="0059027D" w:rsidRDefault="00E06BA2" w:rsidP="00F75BF7">
            <w:pPr>
              <w:spacing w:before="120" w:after="120" w:line="276" w:lineRule="auto"/>
              <w:rPr>
                <w:rFonts w:ascii="Times New Roman" w:hAnsi="Times New Roman"/>
                <w:b w:val="0"/>
                <w:iCs/>
                <w:sz w:val="26"/>
                <w:szCs w:val="26"/>
              </w:rPr>
            </w:pPr>
            <w:r w:rsidRPr="0059027D">
              <w:rPr>
                <w:rFonts w:ascii="Times New Roman" w:hAnsi="Times New Roman"/>
                <w:bCs/>
                <w:sz w:val="26"/>
                <w:szCs w:val="26"/>
              </w:rPr>
              <w:t>Tên cụm công nghiệp</w:t>
            </w:r>
          </w:p>
        </w:tc>
        <w:tc>
          <w:tcPr>
            <w:tcW w:w="4167" w:type="dxa"/>
            <w:shd w:val="clear" w:color="auto" w:fill="E2EFD9" w:themeFill="accent6" w:themeFillTint="33"/>
            <w:vAlign w:val="center"/>
          </w:tcPr>
          <w:p w14:paraId="44B00140" w14:textId="0151E2B5"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Cs/>
                <w:sz w:val="26"/>
                <w:szCs w:val="26"/>
              </w:rPr>
              <w:t>Địa điểm</w:t>
            </w:r>
          </w:p>
        </w:tc>
        <w:tc>
          <w:tcPr>
            <w:tcW w:w="2309" w:type="dxa"/>
            <w:shd w:val="clear" w:color="auto" w:fill="E2EFD9" w:themeFill="accent6" w:themeFillTint="33"/>
            <w:vAlign w:val="center"/>
          </w:tcPr>
          <w:p w14:paraId="2F2CC819" w14:textId="7A745F97"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Cs/>
                <w:sz w:val="26"/>
                <w:szCs w:val="26"/>
              </w:rPr>
              <w:t>Diện tích dự kiến đến năm 2030 (ha)</w:t>
            </w:r>
          </w:p>
        </w:tc>
      </w:tr>
      <w:tr w:rsidR="00261630" w:rsidRPr="0059027D" w14:paraId="002D1C11" w14:textId="77777777" w:rsidTr="009168E7">
        <w:trPr>
          <w:trHeight w:val="401"/>
          <w:jc w:val="center"/>
        </w:trPr>
        <w:tc>
          <w:tcPr>
            <w:tcW w:w="673" w:type="dxa"/>
            <w:shd w:val="clear" w:color="auto" w:fill="auto"/>
            <w:noWrap/>
            <w:vAlign w:val="center"/>
          </w:tcPr>
          <w:p w14:paraId="318390AE" w14:textId="78A255C6"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Cs/>
                <w:sz w:val="26"/>
                <w:szCs w:val="26"/>
              </w:rPr>
              <w:t>I</w:t>
            </w:r>
          </w:p>
        </w:tc>
        <w:tc>
          <w:tcPr>
            <w:tcW w:w="6425" w:type="dxa"/>
            <w:gridSpan w:val="2"/>
            <w:shd w:val="clear" w:color="auto" w:fill="auto"/>
            <w:vAlign w:val="center"/>
          </w:tcPr>
          <w:p w14:paraId="2CF4FBD3" w14:textId="517C2301" w:rsidR="00E06BA2" w:rsidRPr="0059027D" w:rsidRDefault="00E06BA2" w:rsidP="00F75BF7">
            <w:pPr>
              <w:spacing w:before="120" w:after="120" w:line="276" w:lineRule="auto"/>
              <w:rPr>
                <w:rFonts w:ascii="Times New Roman" w:hAnsi="Times New Roman"/>
                <w:b w:val="0"/>
                <w:sz w:val="26"/>
                <w:szCs w:val="26"/>
              </w:rPr>
            </w:pPr>
            <w:r w:rsidRPr="0059027D">
              <w:rPr>
                <w:rFonts w:ascii="Times New Roman" w:hAnsi="Times New Roman"/>
                <w:bCs/>
                <w:sz w:val="26"/>
                <w:szCs w:val="26"/>
              </w:rPr>
              <w:t xml:space="preserve">Cụm công nghiệp giữ nguyên diện tích </w:t>
            </w:r>
          </w:p>
        </w:tc>
        <w:tc>
          <w:tcPr>
            <w:tcW w:w="2309" w:type="dxa"/>
            <w:vAlign w:val="center"/>
          </w:tcPr>
          <w:p w14:paraId="4D6D9655" w14:textId="7C4E41B6" w:rsidR="00E06BA2" w:rsidRPr="0059027D" w:rsidRDefault="00E06BA2" w:rsidP="00F75BF7">
            <w:pPr>
              <w:spacing w:before="120" w:after="120" w:line="276" w:lineRule="auto"/>
              <w:jc w:val="center"/>
              <w:rPr>
                <w:rFonts w:ascii="Times New Roman" w:hAnsi="Times New Roman"/>
                <w:b w:val="0"/>
                <w:sz w:val="26"/>
                <w:szCs w:val="26"/>
              </w:rPr>
            </w:pPr>
          </w:p>
        </w:tc>
      </w:tr>
      <w:tr w:rsidR="00261630" w:rsidRPr="0059027D" w14:paraId="50520EDF" w14:textId="77777777" w:rsidTr="00F75BF7">
        <w:trPr>
          <w:trHeight w:val="401"/>
          <w:jc w:val="center"/>
        </w:trPr>
        <w:tc>
          <w:tcPr>
            <w:tcW w:w="673" w:type="dxa"/>
            <w:shd w:val="clear" w:color="auto" w:fill="auto"/>
            <w:noWrap/>
            <w:vAlign w:val="center"/>
          </w:tcPr>
          <w:p w14:paraId="1654CB5A" w14:textId="2007C9F5"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258" w:type="dxa"/>
            <w:shd w:val="clear" w:color="auto" w:fill="auto"/>
            <w:vAlign w:val="center"/>
          </w:tcPr>
          <w:p w14:paraId="4E09FDB5" w14:textId="65DB7758" w:rsidR="00E06BA2" w:rsidRPr="0059027D" w:rsidRDefault="00E06BA2" w:rsidP="00F75BF7">
            <w:pPr>
              <w:spacing w:before="120" w:after="120" w:line="276" w:lineRule="auto"/>
              <w:rPr>
                <w:rFonts w:ascii="Times New Roman" w:hAnsi="Times New Roman"/>
                <w:b w:val="0"/>
                <w:iCs/>
                <w:sz w:val="26"/>
                <w:szCs w:val="26"/>
              </w:rPr>
            </w:pPr>
            <w:r w:rsidRPr="0059027D">
              <w:rPr>
                <w:rFonts w:ascii="Times New Roman" w:hAnsi="Times New Roman"/>
                <w:b w:val="0"/>
                <w:iCs/>
                <w:sz w:val="26"/>
                <w:szCs w:val="26"/>
              </w:rPr>
              <w:t>CCN Than Uyên</w:t>
            </w:r>
          </w:p>
        </w:tc>
        <w:tc>
          <w:tcPr>
            <w:tcW w:w="4167" w:type="dxa"/>
            <w:shd w:val="clear" w:color="auto" w:fill="auto"/>
            <w:vAlign w:val="center"/>
          </w:tcPr>
          <w:p w14:paraId="7056E390" w14:textId="55875A88"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huyện Than Uyên</w:t>
            </w:r>
          </w:p>
        </w:tc>
        <w:tc>
          <w:tcPr>
            <w:tcW w:w="2309" w:type="dxa"/>
            <w:vAlign w:val="center"/>
          </w:tcPr>
          <w:p w14:paraId="50651135" w14:textId="1F1351F8"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50</w:t>
            </w:r>
          </w:p>
        </w:tc>
      </w:tr>
      <w:tr w:rsidR="00261630" w:rsidRPr="0059027D" w14:paraId="4D7E36B0" w14:textId="77777777" w:rsidTr="00F75BF7">
        <w:trPr>
          <w:trHeight w:val="401"/>
          <w:jc w:val="center"/>
        </w:trPr>
        <w:tc>
          <w:tcPr>
            <w:tcW w:w="673" w:type="dxa"/>
            <w:shd w:val="clear" w:color="auto" w:fill="auto"/>
            <w:noWrap/>
            <w:vAlign w:val="center"/>
            <w:hideMark/>
          </w:tcPr>
          <w:p w14:paraId="2CCBF46D" w14:textId="77777777" w:rsidR="00E06BA2" w:rsidRPr="0059027D" w:rsidRDefault="00E06BA2" w:rsidP="00F75BF7">
            <w:pPr>
              <w:spacing w:before="120" w:after="120" w:line="276" w:lineRule="auto"/>
              <w:jc w:val="center"/>
              <w:rPr>
                <w:rFonts w:ascii="Times New Roman" w:hAnsi="Times New Roman"/>
                <w:bCs/>
                <w:sz w:val="26"/>
                <w:szCs w:val="26"/>
              </w:rPr>
            </w:pPr>
            <w:r w:rsidRPr="0059027D">
              <w:rPr>
                <w:rFonts w:ascii="Times New Roman" w:hAnsi="Times New Roman"/>
                <w:bCs/>
                <w:sz w:val="26"/>
                <w:szCs w:val="26"/>
              </w:rPr>
              <w:t>II</w:t>
            </w:r>
          </w:p>
        </w:tc>
        <w:tc>
          <w:tcPr>
            <w:tcW w:w="6425" w:type="dxa"/>
            <w:gridSpan w:val="2"/>
            <w:shd w:val="clear" w:color="auto" w:fill="auto"/>
            <w:vAlign w:val="center"/>
          </w:tcPr>
          <w:p w14:paraId="276CC354" w14:textId="5E0C6357" w:rsidR="00E06BA2" w:rsidRPr="0059027D" w:rsidRDefault="00E06BA2" w:rsidP="00F75BF7">
            <w:pPr>
              <w:spacing w:before="120" w:after="120" w:line="276" w:lineRule="auto"/>
              <w:rPr>
                <w:rFonts w:ascii="Times New Roman" w:hAnsi="Times New Roman"/>
                <w:sz w:val="26"/>
                <w:szCs w:val="26"/>
              </w:rPr>
            </w:pPr>
            <w:r w:rsidRPr="0059027D">
              <w:rPr>
                <w:rFonts w:ascii="Times New Roman" w:hAnsi="Times New Roman"/>
                <w:bCs/>
                <w:sz w:val="26"/>
                <w:szCs w:val="26"/>
              </w:rPr>
              <w:t xml:space="preserve">Cụm công nghiệp mở rộng diện tích </w:t>
            </w:r>
          </w:p>
        </w:tc>
        <w:tc>
          <w:tcPr>
            <w:tcW w:w="2309" w:type="dxa"/>
            <w:vAlign w:val="center"/>
          </w:tcPr>
          <w:p w14:paraId="128E3D2B" w14:textId="77777777" w:rsidR="00E06BA2" w:rsidRPr="0059027D" w:rsidRDefault="00E06BA2" w:rsidP="00F75BF7">
            <w:pPr>
              <w:spacing w:before="120" w:after="120" w:line="276" w:lineRule="auto"/>
              <w:jc w:val="center"/>
              <w:rPr>
                <w:rFonts w:ascii="Times New Roman" w:hAnsi="Times New Roman"/>
                <w:sz w:val="26"/>
                <w:szCs w:val="26"/>
              </w:rPr>
            </w:pPr>
          </w:p>
        </w:tc>
      </w:tr>
      <w:tr w:rsidR="00261630" w:rsidRPr="0059027D" w14:paraId="5D64D618" w14:textId="77777777" w:rsidTr="00F75BF7">
        <w:trPr>
          <w:trHeight w:val="401"/>
          <w:jc w:val="center"/>
        </w:trPr>
        <w:tc>
          <w:tcPr>
            <w:tcW w:w="673" w:type="dxa"/>
            <w:shd w:val="clear" w:color="auto" w:fill="auto"/>
            <w:noWrap/>
            <w:vAlign w:val="center"/>
            <w:hideMark/>
          </w:tcPr>
          <w:p w14:paraId="60B58131" w14:textId="77777777"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258" w:type="dxa"/>
            <w:shd w:val="clear" w:color="auto" w:fill="auto"/>
            <w:vAlign w:val="center"/>
          </w:tcPr>
          <w:p w14:paraId="2E2A1CE1" w14:textId="77777777" w:rsidR="00E06BA2" w:rsidRPr="0059027D" w:rsidRDefault="00E06BA2" w:rsidP="00F75BF7">
            <w:pPr>
              <w:spacing w:before="120" w:after="120" w:line="276" w:lineRule="auto"/>
              <w:rPr>
                <w:rFonts w:ascii="Times New Roman" w:hAnsi="Times New Roman"/>
                <w:b w:val="0"/>
                <w:sz w:val="26"/>
                <w:szCs w:val="26"/>
              </w:rPr>
            </w:pPr>
            <w:r w:rsidRPr="0059027D">
              <w:rPr>
                <w:rFonts w:ascii="Times New Roman" w:hAnsi="Times New Roman"/>
                <w:b w:val="0"/>
                <w:iCs/>
                <w:spacing w:val="-2"/>
                <w:sz w:val="26"/>
                <w:szCs w:val="26"/>
              </w:rPr>
              <w:t>CCN Tân Uyên</w:t>
            </w:r>
          </w:p>
        </w:tc>
        <w:tc>
          <w:tcPr>
            <w:tcW w:w="4167" w:type="dxa"/>
            <w:shd w:val="clear" w:color="auto" w:fill="auto"/>
            <w:vAlign w:val="center"/>
          </w:tcPr>
          <w:p w14:paraId="20A2A2AE" w14:textId="2DDEB617"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pacing w:val="-2"/>
                <w:sz w:val="26"/>
                <w:szCs w:val="26"/>
              </w:rPr>
              <w:t>huyện Tân Uyên</w:t>
            </w:r>
          </w:p>
        </w:tc>
        <w:tc>
          <w:tcPr>
            <w:tcW w:w="2309" w:type="dxa"/>
            <w:vAlign w:val="center"/>
          </w:tcPr>
          <w:p w14:paraId="1A47B6DE" w14:textId="77777777"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Mở rộng thêm 15ha thành 50ha</w:t>
            </w:r>
          </w:p>
        </w:tc>
      </w:tr>
      <w:tr w:rsidR="00261630" w:rsidRPr="0059027D" w14:paraId="12D2932B" w14:textId="77777777" w:rsidTr="00F75BF7">
        <w:trPr>
          <w:trHeight w:val="401"/>
          <w:jc w:val="center"/>
        </w:trPr>
        <w:tc>
          <w:tcPr>
            <w:tcW w:w="673" w:type="dxa"/>
            <w:shd w:val="clear" w:color="auto" w:fill="auto"/>
            <w:noWrap/>
            <w:vAlign w:val="center"/>
            <w:hideMark/>
          </w:tcPr>
          <w:p w14:paraId="2E6E16B3" w14:textId="77777777" w:rsidR="00E06BA2" w:rsidRPr="0059027D" w:rsidRDefault="00E06BA2" w:rsidP="00F75BF7">
            <w:pPr>
              <w:spacing w:before="120" w:after="120" w:line="276" w:lineRule="auto"/>
              <w:jc w:val="center"/>
              <w:rPr>
                <w:rFonts w:ascii="Times New Roman" w:hAnsi="Times New Roman"/>
                <w:bCs/>
                <w:sz w:val="26"/>
                <w:szCs w:val="26"/>
              </w:rPr>
            </w:pPr>
            <w:bookmarkStart w:id="288" w:name="_Hlk104296515"/>
            <w:r w:rsidRPr="0059027D">
              <w:rPr>
                <w:rFonts w:ascii="Times New Roman" w:hAnsi="Times New Roman"/>
                <w:bCs/>
                <w:sz w:val="26"/>
                <w:szCs w:val="26"/>
              </w:rPr>
              <w:t>III</w:t>
            </w:r>
          </w:p>
        </w:tc>
        <w:tc>
          <w:tcPr>
            <w:tcW w:w="6425" w:type="dxa"/>
            <w:gridSpan w:val="2"/>
            <w:shd w:val="clear" w:color="auto" w:fill="auto"/>
            <w:vAlign w:val="center"/>
            <w:hideMark/>
          </w:tcPr>
          <w:p w14:paraId="50699B0E" w14:textId="261A9CC6" w:rsidR="00E06BA2" w:rsidRPr="0059027D" w:rsidRDefault="00E06BA2" w:rsidP="00F75BF7">
            <w:pPr>
              <w:spacing w:before="120" w:after="120" w:line="276" w:lineRule="auto"/>
              <w:rPr>
                <w:rFonts w:ascii="Times New Roman" w:hAnsi="Times New Roman"/>
                <w:bCs/>
                <w:sz w:val="26"/>
                <w:szCs w:val="26"/>
              </w:rPr>
            </w:pPr>
            <w:r w:rsidRPr="0059027D">
              <w:rPr>
                <w:rFonts w:ascii="Times New Roman" w:hAnsi="Times New Roman"/>
                <w:bCs/>
                <w:sz w:val="26"/>
                <w:szCs w:val="26"/>
              </w:rPr>
              <w:t xml:space="preserve">Cụm công nghiệp quy hoạch mới </w:t>
            </w:r>
          </w:p>
        </w:tc>
        <w:tc>
          <w:tcPr>
            <w:tcW w:w="2309" w:type="dxa"/>
            <w:vAlign w:val="center"/>
          </w:tcPr>
          <w:p w14:paraId="7E6E539B" w14:textId="77777777" w:rsidR="00E06BA2" w:rsidRPr="0059027D" w:rsidRDefault="00E06BA2" w:rsidP="00F75BF7">
            <w:pPr>
              <w:spacing w:before="120" w:after="120" w:line="276" w:lineRule="auto"/>
              <w:jc w:val="center"/>
              <w:rPr>
                <w:rFonts w:ascii="Times New Roman" w:hAnsi="Times New Roman"/>
                <w:bCs/>
                <w:sz w:val="26"/>
                <w:szCs w:val="26"/>
              </w:rPr>
            </w:pPr>
          </w:p>
        </w:tc>
      </w:tr>
      <w:bookmarkEnd w:id="288"/>
      <w:tr w:rsidR="00261630" w:rsidRPr="0059027D" w14:paraId="12B0E7FA" w14:textId="77777777" w:rsidTr="00F75BF7">
        <w:trPr>
          <w:trHeight w:val="401"/>
          <w:jc w:val="center"/>
        </w:trPr>
        <w:tc>
          <w:tcPr>
            <w:tcW w:w="673" w:type="dxa"/>
            <w:shd w:val="clear" w:color="auto" w:fill="auto"/>
            <w:noWrap/>
            <w:vAlign w:val="center"/>
          </w:tcPr>
          <w:p w14:paraId="7ACEE74D" w14:textId="77777777"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258" w:type="dxa"/>
            <w:shd w:val="clear" w:color="auto" w:fill="auto"/>
            <w:vAlign w:val="center"/>
          </w:tcPr>
          <w:p w14:paraId="6E8C5CD2" w14:textId="77777777" w:rsidR="00E06BA2" w:rsidRPr="0059027D" w:rsidRDefault="00E06BA2" w:rsidP="00F75BF7">
            <w:pPr>
              <w:spacing w:before="120" w:after="120" w:line="276" w:lineRule="auto"/>
              <w:rPr>
                <w:rFonts w:ascii="Times New Roman" w:hAnsi="Times New Roman"/>
                <w:b w:val="0"/>
                <w:sz w:val="26"/>
                <w:szCs w:val="26"/>
              </w:rPr>
            </w:pPr>
            <w:r w:rsidRPr="0059027D">
              <w:rPr>
                <w:rFonts w:ascii="Times New Roman" w:hAnsi="Times New Roman"/>
                <w:b w:val="0"/>
                <w:iCs/>
                <w:sz w:val="26"/>
                <w:szCs w:val="26"/>
              </w:rPr>
              <w:t>CCN Nậm Nhùn</w:t>
            </w:r>
          </w:p>
        </w:tc>
        <w:tc>
          <w:tcPr>
            <w:tcW w:w="4167" w:type="dxa"/>
            <w:shd w:val="clear" w:color="auto" w:fill="auto"/>
            <w:vAlign w:val="center"/>
          </w:tcPr>
          <w:p w14:paraId="19D1DB34" w14:textId="53FC60C1"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huyện Nậm Nhùn</w:t>
            </w:r>
          </w:p>
        </w:tc>
        <w:tc>
          <w:tcPr>
            <w:tcW w:w="2309" w:type="dxa"/>
            <w:vAlign w:val="center"/>
          </w:tcPr>
          <w:p w14:paraId="22D3178F" w14:textId="77777777"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17,9</w:t>
            </w:r>
          </w:p>
        </w:tc>
      </w:tr>
      <w:tr w:rsidR="00261630" w:rsidRPr="0059027D" w14:paraId="1DD1622A" w14:textId="77777777" w:rsidTr="00F75BF7">
        <w:trPr>
          <w:trHeight w:val="401"/>
          <w:jc w:val="center"/>
        </w:trPr>
        <w:tc>
          <w:tcPr>
            <w:tcW w:w="673" w:type="dxa"/>
            <w:shd w:val="clear" w:color="auto" w:fill="auto"/>
            <w:noWrap/>
            <w:vAlign w:val="center"/>
          </w:tcPr>
          <w:p w14:paraId="62F2B2CF" w14:textId="77777777"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2258" w:type="dxa"/>
            <w:shd w:val="clear" w:color="auto" w:fill="auto"/>
            <w:vAlign w:val="center"/>
          </w:tcPr>
          <w:p w14:paraId="13C28A04" w14:textId="77777777" w:rsidR="00E06BA2" w:rsidRPr="0059027D" w:rsidRDefault="00E06BA2" w:rsidP="00F75BF7">
            <w:pPr>
              <w:spacing w:before="120" w:after="120" w:line="276" w:lineRule="auto"/>
              <w:rPr>
                <w:rFonts w:ascii="Times New Roman" w:hAnsi="Times New Roman"/>
                <w:b w:val="0"/>
                <w:sz w:val="26"/>
                <w:szCs w:val="26"/>
              </w:rPr>
            </w:pPr>
            <w:r w:rsidRPr="0059027D">
              <w:rPr>
                <w:rFonts w:ascii="Times New Roman" w:hAnsi="Times New Roman"/>
                <w:b w:val="0"/>
                <w:sz w:val="26"/>
                <w:szCs w:val="26"/>
              </w:rPr>
              <w:t>CCN Mường Tè</w:t>
            </w:r>
          </w:p>
        </w:tc>
        <w:tc>
          <w:tcPr>
            <w:tcW w:w="4167" w:type="dxa"/>
            <w:shd w:val="clear" w:color="auto" w:fill="auto"/>
            <w:vAlign w:val="center"/>
          </w:tcPr>
          <w:p w14:paraId="293574A0" w14:textId="1418A222"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huyện Mường Tè</w:t>
            </w:r>
          </w:p>
        </w:tc>
        <w:tc>
          <w:tcPr>
            <w:tcW w:w="2309" w:type="dxa"/>
            <w:vAlign w:val="center"/>
          </w:tcPr>
          <w:p w14:paraId="02C7E84F" w14:textId="77777777"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46,24</w:t>
            </w:r>
          </w:p>
        </w:tc>
      </w:tr>
      <w:tr w:rsidR="00261630" w:rsidRPr="0059027D" w14:paraId="70B200A2" w14:textId="77777777" w:rsidTr="00F75BF7">
        <w:trPr>
          <w:trHeight w:val="431"/>
          <w:jc w:val="center"/>
        </w:trPr>
        <w:tc>
          <w:tcPr>
            <w:tcW w:w="673" w:type="dxa"/>
            <w:shd w:val="clear" w:color="auto" w:fill="auto"/>
            <w:noWrap/>
            <w:vAlign w:val="center"/>
            <w:hideMark/>
          </w:tcPr>
          <w:p w14:paraId="73B425A9" w14:textId="77777777" w:rsidR="00E06BA2" w:rsidRPr="0059027D" w:rsidRDefault="00E06BA2" w:rsidP="00F75BF7">
            <w:pPr>
              <w:spacing w:before="120" w:after="120" w:line="276" w:lineRule="auto"/>
              <w:jc w:val="center"/>
              <w:rPr>
                <w:rFonts w:ascii="Times New Roman" w:hAnsi="Times New Roman"/>
                <w:bCs/>
                <w:sz w:val="26"/>
                <w:szCs w:val="26"/>
              </w:rPr>
            </w:pPr>
            <w:r w:rsidRPr="0059027D">
              <w:rPr>
                <w:rFonts w:ascii="Times New Roman" w:hAnsi="Times New Roman"/>
                <w:bCs/>
                <w:sz w:val="26"/>
                <w:szCs w:val="26"/>
              </w:rPr>
              <w:t>IV</w:t>
            </w:r>
          </w:p>
        </w:tc>
        <w:tc>
          <w:tcPr>
            <w:tcW w:w="6425" w:type="dxa"/>
            <w:gridSpan w:val="2"/>
            <w:shd w:val="clear" w:color="auto" w:fill="auto"/>
            <w:vAlign w:val="center"/>
            <w:hideMark/>
          </w:tcPr>
          <w:p w14:paraId="6115A80C" w14:textId="3B0D39BE" w:rsidR="00E06BA2" w:rsidRPr="0059027D" w:rsidRDefault="00E06BA2" w:rsidP="00F75BF7">
            <w:pPr>
              <w:spacing w:before="120" w:after="120" w:line="276" w:lineRule="auto"/>
              <w:rPr>
                <w:rFonts w:ascii="Times New Roman" w:hAnsi="Times New Roman"/>
                <w:bCs/>
                <w:sz w:val="26"/>
                <w:szCs w:val="26"/>
              </w:rPr>
            </w:pPr>
            <w:r w:rsidRPr="0059027D">
              <w:rPr>
                <w:rFonts w:ascii="Times New Roman" w:hAnsi="Times New Roman"/>
                <w:bCs/>
                <w:sz w:val="26"/>
                <w:szCs w:val="26"/>
              </w:rPr>
              <w:t xml:space="preserve">CCN đưa ra khỏi quy hoạch </w:t>
            </w:r>
          </w:p>
        </w:tc>
        <w:tc>
          <w:tcPr>
            <w:tcW w:w="2309" w:type="dxa"/>
            <w:vAlign w:val="center"/>
          </w:tcPr>
          <w:p w14:paraId="16DCC4AE" w14:textId="77777777" w:rsidR="00E06BA2" w:rsidRPr="0059027D" w:rsidRDefault="00E06BA2" w:rsidP="00F75BF7">
            <w:pPr>
              <w:spacing w:before="120" w:after="120" w:line="276" w:lineRule="auto"/>
              <w:jc w:val="center"/>
              <w:rPr>
                <w:rFonts w:ascii="Times New Roman" w:hAnsi="Times New Roman"/>
                <w:bCs/>
                <w:sz w:val="26"/>
                <w:szCs w:val="26"/>
              </w:rPr>
            </w:pPr>
          </w:p>
        </w:tc>
      </w:tr>
      <w:tr w:rsidR="008F7934" w:rsidRPr="0059027D" w14:paraId="424E4B82" w14:textId="77777777" w:rsidTr="00F75BF7">
        <w:trPr>
          <w:trHeight w:val="451"/>
          <w:jc w:val="center"/>
        </w:trPr>
        <w:tc>
          <w:tcPr>
            <w:tcW w:w="673" w:type="dxa"/>
            <w:shd w:val="clear" w:color="auto" w:fill="auto"/>
            <w:noWrap/>
            <w:vAlign w:val="center"/>
            <w:hideMark/>
          </w:tcPr>
          <w:p w14:paraId="6746111D" w14:textId="77777777"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2258" w:type="dxa"/>
            <w:shd w:val="clear" w:color="auto" w:fill="auto"/>
            <w:vAlign w:val="center"/>
          </w:tcPr>
          <w:p w14:paraId="060B776E" w14:textId="77777777" w:rsidR="00E06BA2" w:rsidRPr="0059027D" w:rsidRDefault="00E06BA2" w:rsidP="00F75BF7">
            <w:pPr>
              <w:spacing w:before="120" w:after="120" w:line="276" w:lineRule="auto"/>
              <w:rPr>
                <w:rFonts w:ascii="Times New Roman" w:hAnsi="Times New Roman"/>
                <w:b w:val="0"/>
                <w:sz w:val="26"/>
                <w:szCs w:val="26"/>
              </w:rPr>
            </w:pPr>
            <w:r w:rsidRPr="0059027D">
              <w:rPr>
                <w:rFonts w:ascii="Times New Roman" w:hAnsi="Times New Roman"/>
                <w:b w:val="0"/>
                <w:sz w:val="26"/>
                <w:szCs w:val="26"/>
              </w:rPr>
              <w:t>CCN TP. Lai Châu</w:t>
            </w:r>
          </w:p>
        </w:tc>
        <w:tc>
          <w:tcPr>
            <w:tcW w:w="4167" w:type="dxa"/>
            <w:shd w:val="clear" w:color="auto" w:fill="auto"/>
            <w:vAlign w:val="center"/>
          </w:tcPr>
          <w:p w14:paraId="00F16E0A" w14:textId="77777777" w:rsidR="00E06BA2" w:rsidRPr="0059027D" w:rsidRDefault="00E06BA2" w:rsidP="00F75BF7">
            <w:pPr>
              <w:spacing w:before="120" w:after="120" w:line="276" w:lineRule="auto"/>
              <w:jc w:val="center"/>
              <w:rPr>
                <w:rFonts w:ascii="Times New Roman" w:hAnsi="Times New Roman"/>
                <w:b w:val="0"/>
                <w:sz w:val="26"/>
                <w:szCs w:val="26"/>
              </w:rPr>
            </w:pPr>
            <w:r w:rsidRPr="0059027D">
              <w:rPr>
                <w:rFonts w:ascii="Times New Roman" w:hAnsi="Times New Roman"/>
                <w:b w:val="0"/>
                <w:bCs/>
                <w:sz w:val="26"/>
                <w:szCs w:val="26"/>
              </w:rPr>
              <w:t>xã Sùng Phài, thành phố Lai Châu</w:t>
            </w:r>
          </w:p>
        </w:tc>
        <w:tc>
          <w:tcPr>
            <w:tcW w:w="2309" w:type="dxa"/>
            <w:vAlign w:val="center"/>
          </w:tcPr>
          <w:p w14:paraId="49171627" w14:textId="056D0099" w:rsidR="00E06BA2" w:rsidRPr="0059027D" w:rsidRDefault="00E06BA2" w:rsidP="00F75BF7">
            <w:pPr>
              <w:spacing w:before="120" w:after="120" w:line="276" w:lineRule="auto"/>
              <w:jc w:val="center"/>
              <w:rPr>
                <w:rFonts w:ascii="Times New Roman" w:hAnsi="Times New Roman"/>
                <w:b w:val="0"/>
                <w:sz w:val="26"/>
                <w:szCs w:val="26"/>
              </w:rPr>
            </w:pPr>
          </w:p>
        </w:tc>
      </w:tr>
    </w:tbl>
    <w:p w14:paraId="7A9578DB" w14:textId="77777777" w:rsidR="00231484" w:rsidRPr="0059027D" w:rsidRDefault="00231484" w:rsidP="00231484">
      <w:pPr>
        <w:rPr>
          <w:rFonts w:ascii="Times New Roman" w:hAnsi="Times New Roman"/>
        </w:rPr>
      </w:pPr>
    </w:p>
    <w:p w14:paraId="25D490E6" w14:textId="77777777" w:rsidR="008C1295" w:rsidRPr="0059027D" w:rsidRDefault="008C1295" w:rsidP="008C1295">
      <w:pPr>
        <w:jc w:val="center"/>
        <w:outlineLvl w:val="0"/>
        <w:rPr>
          <w:rFonts w:ascii="Times New Roman" w:hAnsi="Times New Roman"/>
          <w:spacing w:val="-2"/>
        </w:rPr>
        <w:sectPr w:rsidR="008C1295" w:rsidRPr="0059027D" w:rsidSect="00BE283D">
          <w:pgSz w:w="11907" w:h="16840" w:code="9"/>
          <w:pgMar w:top="1134" w:right="1134" w:bottom="1134" w:left="1701" w:header="720" w:footer="720" w:gutter="0"/>
          <w:cols w:space="720"/>
          <w:titlePg/>
        </w:sectPr>
      </w:pPr>
    </w:p>
    <w:p w14:paraId="40AE5614" w14:textId="77777777" w:rsidR="00E505E4" w:rsidRPr="0059027D" w:rsidRDefault="00E505E4" w:rsidP="00F75BF7">
      <w:pPr>
        <w:jc w:val="center"/>
        <w:outlineLvl w:val="0"/>
        <w:rPr>
          <w:rFonts w:ascii="Times New Roman" w:hAnsi="Times New Roman"/>
          <w:spacing w:val="-2"/>
        </w:rPr>
      </w:pPr>
      <w:r w:rsidRPr="0059027D">
        <w:rPr>
          <w:rFonts w:ascii="Times New Roman" w:hAnsi="Times New Roman"/>
          <w:spacing w:val="-2"/>
        </w:rPr>
        <w:lastRenderedPageBreak/>
        <w:t>Phụ lục 10</w:t>
      </w:r>
    </w:p>
    <w:p w14:paraId="7B291F91" w14:textId="77777777" w:rsidR="00E505E4" w:rsidRPr="0059027D" w:rsidRDefault="00E505E4" w:rsidP="00F75BF7">
      <w:pPr>
        <w:jc w:val="center"/>
        <w:outlineLvl w:val="0"/>
        <w:rPr>
          <w:rFonts w:ascii="Times New Roman" w:hAnsi="Times New Roman"/>
          <w:spacing w:val="-2"/>
        </w:rPr>
      </w:pPr>
      <w:r w:rsidRPr="0059027D">
        <w:rPr>
          <w:rFonts w:ascii="Times New Roman" w:hAnsi="Times New Roman"/>
          <w:spacing w:val="-2"/>
        </w:rPr>
        <w:t>QUY HOẠCH PHÁT TRIỂN HẠ TẦNG THƯƠNG MẠI TỈNH LAI CHÂU THỜI KỲ 2021-2030</w:t>
      </w:r>
    </w:p>
    <w:p w14:paraId="7A533AE3" w14:textId="77777777" w:rsidR="00492451" w:rsidRPr="0059027D" w:rsidRDefault="00492451" w:rsidP="00492451">
      <w:pPr>
        <w:jc w:val="center"/>
        <w:rPr>
          <w:rFonts w:ascii="Times New Roman" w:hAnsi="Times New Roman"/>
          <w:b w:val="0"/>
          <w:i/>
          <w:iCs/>
          <w:sz w:val="26"/>
          <w:szCs w:val="26"/>
        </w:rPr>
      </w:pPr>
      <w:r w:rsidRPr="0059027D">
        <w:rPr>
          <w:rFonts w:ascii="Times New Roman" w:hAnsi="Times New Roman"/>
          <w:b w:val="0"/>
          <w:i/>
          <w:iCs/>
          <w:sz w:val="26"/>
          <w:szCs w:val="26"/>
        </w:rPr>
        <w:t>(Kèm theo Quyết định số …./QĐ-TTg ngày …. /…./2022 của Thủ tướng Chính phủ)</w:t>
      </w:r>
    </w:p>
    <w:tbl>
      <w:tblPr>
        <w:tblStyle w:val="TableGrid"/>
        <w:tblW w:w="9493" w:type="dxa"/>
        <w:tblLook w:val="04A0" w:firstRow="1" w:lastRow="0" w:firstColumn="1" w:lastColumn="0" w:noHBand="0" w:noVBand="1"/>
      </w:tblPr>
      <w:tblGrid>
        <w:gridCol w:w="704"/>
        <w:gridCol w:w="2977"/>
        <w:gridCol w:w="1276"/>
        <w:gridCol w:w="4536"/>
      </w:tblGrid>
      <w:tr w:rsidR="00261630" w:rsidRPr="0059027D" w14:paraId="557E1031" w14:textId="77777777" w:rsidTr="0011152D">
        <w:trPr>
          <w:tblHeader/>
        </w:trPr>
        <w:tc>
          <w:tcPr>
            <w:tcW w:w="704" w:type="dxa"/>
            <w:shd w:val="clear" w:color="auto" w:fill="E2EFD9" w:themeFill="accent6" w:themeFillTint="33"/>
          </w:tcPr>
          <w:p w14:paraId="3CBA4C36"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Cs/>
                <w:sz w:val="26"/>
                <w:szCs w:val="26"/>
              </w:rPr>
              <w:t>TT</w:t>
            </w:r>
          </w:p>
        </w:tc>
        <w:tc>
          <w:tcPr>
            <w:tcW w:w="2977" w:type="dxa"/>
            <w:shd w:val="clear" w:color="auto" w:fill="E2EFD9" w:themeFill="accent6" w:themeFillTint="33"/>
          </w:tcPr>
          <w:p w14:paraId="520A8AFC" w14:textId="5864CFCA"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Cs/>
                <w:sz w:val="26"/>
                <w:szCs w:val="26"/>
              </w:rPr>
              <w:t xml:space="preserve">Tên </w:t>
            </w:r>
            <w:r w:rsidR="0011152D" w:rsidRPr="0059027D">
              <w:rPr>
                <w:rFonts w:ascii="Times New Roman" w:hAnsi="Times New Roman"/>
                <w:bCs/>
                <w:sz w:val="26"/>
                <w:szCs w:val="26"/>
              </w:rPr>
              <w:t>công trình</w:t>
            </w:r>
          </w:p>
        </w:tc>
        <w:tc>
          <w:tcPr>
            <w:tcW w:w="1276" w:type="dxa"/>
            <w:shd w:val="clear" w:color="auto" w:fill="E2EFD9" w:themeFill="accent6" w:themeFillTint="33"/>
          </w:tcPr>
          <w:p w14:paraId="7982B771"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Cs/>
                <w:sz w:val="26"/>
                <w:szCs w:val="26"/>
              </w:rPr>
              <w:t>Quy mô (m</w:t>
            </w:r>
            <w:r w:rsidRPr="0059027D">
              <w:rPr>
                <w:rFonts w:ascii="Times New Roman" w:hAnsi="Times New Roman"/>
                <w:bCs/>
                <w:sz w:val="26"/>
                <w:szCs w:val="26"/>
                <w:vertAlign w:val="superscript"/>
              </w:rPr>
              <w:t>2</w:t>
            </w:r>
            <w:r w:rsidRPr="0059027D">
              <w:rPr>
                <w:rFonts w:ascii="Times New Roman" w:hAnsi="Times New Roman"/>
                <w:bCs/>
                <w:sz w:val="26"/>
                <w:szCs w:val="26"/>
              </w:rPr>
              <w:t>)</w:t>
            </w:r>
          </w:p>
        </w:tc>
        <w:tc>
          <w:tcPr>
            <w:tcW w:w="4536" w:type="dxa"/>
            <w:shd w:val="clear" w:color="auto" w:fill="E2EFD9" w:themeFill="accent6" w:themeFillTint="33"/>
          </w:tcPr>
          <w:p w14:paraId="26C45859"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Cs/>
                <w:sz w:val="26"/>
                <w:szCs w:val="26"/>
              </w:rPr>
              <w:t>Địa điểm</w:t>
            </w:r>
          </w:p>
        </w:tc>
      </w:tr>
      <w:tr w:rsidR="0059027D" w:rsidRPr="0059027D" w14:paraId="22BBD3AE" w14:textId="77777777" w:rsidTr="00255711">
        <w:tc>
          <w:tcPr>
            <w:tcW w:w="704" w:type="dxa"/>
          </w:tcPr>
          <w:p w14:paraId="60401B0A"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Cs/>
                <w:sz w:val="26"/>
                <w:szCs w:val="26"/>
              </w:rPr>
              <w:t>I</w:t>
            </w:r>
          </w:p>
        </w:tc>
        <w:tc>
          <w:tcPr>
            <w:tcW w:w="2977" w:type="dxa"/>
          </w:tcPr>
          <w:p w14:paraId="165A3669" w14:textId="77777777" w:rsidR="00DF533E" w:rsidRPr="0059027D" w:rsidRDefault="00DF533E" w:rsidP="009910BF">
            <w:pPr>
              <w:spacing w:line="288" w:lineRule="auto"/>
              <w:rPr>
                <w:rFonts w:ascii="Times New Roman" w:hAnsi="Times New Roman"/>
                <w:b w:val="0"/>
                <w:i/>
                <w:iCs/>
                <w:sz w:val="26"/>
                <w:szCs w:val="26"/>
              </w:rPr>
            </w:pPr>
            <w:r w:rsidRPr="0059027D">
              <w:rPr>
                <w:rFonts w:ascii="Times New Roman" w:hAnsi="Times New Roman"/>
                <w:bCs/>
                <w:sz w:val="26"/>
                <w:szCs w:val="26"/>
                <w:lang w:val="vi-VN"/>
              </w:rPr>
              <w:t>Khu KTCK quốc tế Ma Lù Thàng</w:t>
            </w:r>
          </w:p>
        </w:tc>
        <w:tc>
          <w:tcPr>
            <w:tcW w:w="1276" w:type="dxa"/>
            <w:vAlign w:val="center"/>
          </w:tcPr>
          <w:p w14:paraId="1DE62394" w14:textId="77777777" w:rsidR="00DF533E" w:rsidRPr="0059027D" w:rsidRDefault="00DF533E" w:rsidP="00255711">
            <w:pPr>
              <w:spacing w:line="288" w:lineRule="auto"/>
              <w:jc w:val="center"/>
              <w:rPr>
                <w:rFonts w:ascii="Times New Roman" w:hAnsi="Times New Roman"/>
                <w:b w:val="0"/>
                <w:i/>
                <w:iCs/>
                <w:sz w:val="26"/>
                <w:szCs w:val="26"/>
              </w:rPr>
            </w:pPr>
            <w:r w:rsidRPr="0059027D">
              <w:rPr>
                <w:rFonts w:ascii="Times New Roman" w:hAnsi="Times New Roman"/>
                <w:sz w:val="26"/>
                <w:szCs w:val="26"/>
              </w:rPr>
              <w:t>300.000</w:t>
            </w:r>
          </w:p>
        </w:tc>
        <w:tc>
          <w:tcPr>
            <w:tcW w:w="4536" w:type="dxa"/>
            <w:vAlign w:val="center"/>
          </w:tcPr>
          <w:p w14:paraId="20EF988B" w14:textId="77777777" w:rsidR="00DF533E" w:rsidRPr="0059027D" w:rsidRDefault="00DF533E" w:rsidP="00255711">
            <w:pPr>
              <w:spacing w:line="288" w:lineRule="auto"/>
              <w:jc w:val="center"/>
              <w:rPr>
                <w:rFonts w:ascii="Times New Roman" w:hAnsi="Times New Roman"/>
                <w:b w:val="0"/>
                <w:iCs/>
                <w:sz w:val="26"/>
                <w:szCs w:val="26"/>
              </w:rPr>
            </w:pPr>
            <w:r w:rsidRPr="0059027D">
              <w:rPr>
                <w:rFonts w:ascii="Times New Roman" w:hAnsi="Times New Roman"/>
                <w:b w:val="0"/>
                <w:sz w:val="26"/>
                <w:szCs w:val="26"/>
              </w:rPr>
              <w:t>Huyện Phong Thổ</w:t>
            </w:r>
          </w:p>
        </w:tc>
      </w:tr>
      <w:tr w:rsidR="0059027D" w:rsidRPr="0059027D" w14:paraId="7B744711" w14:textId="77777777" w:rsidTr="00255711">
        <w:tc>
          <w:tcPr>
            <w:tcW w:w="704" w:type="dxa"/>
          </w:tcPr>
          <w:p w14:paraId="1AB4831E"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Cs/>
                <w:sz w:val="26"/>
                <w:szCs w:val="26"/>
              </w:rPr>
              <w:t>II</w:t>
            </w:r>
          </w:p>
        </w:tc>
        <w:tc>
          <w:tcPr>
            <w:tcW w:w="2977" w:type="dxa"/>
          </w:tcPr>
          <w:p w14:paraId="1A16E5A0" w14:textId="7B706697" w:rsidR="00DF533E" w:rsidRPr="0059027D" w:rsidRDefault="00DF533E" w:rsidP="009910BF">
            <w:pPr>
              <w:spacing w:line="288" w:lineRule="auto"/>
              <w:rPr>
                <w:rFonts w:ascii="Times New Roman" w:hAnsi="Times New Roman"/>
                <w:b w:val="0"/>
                <w:i/>
                <w:iCs/>
                <w:sz w:val="26"/>
                <w:szCs w:val="26"/>
              </w:rPr>
            </w:pPr>
            <w:r w:rsidRPr="0059027D">
              <w:rPr>
                <w:rFonts w:ascii="Times New Roman" w:hAnsi="Times New Roman"/>
                <w:bCs/>
                <w:sz w:val="26"/>
                <w:szCs w:val="26"/>
              </w:rPr>
              <w:t>Trung tâm logistic</w:t>
            </w:r>
            <w:r w:rsidR="00B33823" w:rsidRPr="0059027D">
              <w:rPr>
                <w:rFonts w:ascii="Times New Roman" w:hAnsi="Times New Roman"/>
                <w:bCs/>
                <w:sz w:val="26"/>
                <w:szCs w:val="26"/>
              </w:rPr>
              <w:t>s</w:t>
            </w:r>
          </w:p>
        </w:tc>
        <w:tc>
          <w:tcPr>
            <w:tcW w:w="1276" w:type="dxa"/>
            <w:vAlign w:val="center"/>
          </w:tcPr>
          <w:p w14:paraId="7B73E8CA" w14:textId="77777777" w:rsidR="00DF533E" w:rsidRPr="0059027D" w:rsidRDefault="00DF533E" w:rsidP="00255711">
            <w:pPr>
              <w:spacing w:line="288" w:lineRule="auto"/>
              <w:jc w:val="center"/>
              <w:rPr>
                <w:rFonts w:ascii="Times New Roman" w:hAnsi="Times New Roman"/>
                <w:b w:val="0"/>
                <w:i/>
                <w:iCs/>
                <w:sz w:val="26"/>
                <w:szCs w:val="26"/>
              </w:rPr>
            </w:pPr>
          </w:p>
        </w:tc>
        <w:tc>
          <w:tcPr>
            <w:tcW w:w="4536" w:type="dxa"/>
            <w:vAlign w:val="center"/>
          </w:tcPr>
          <w:p w14:paraId="28B67A08" w14:textId="77777777" w:rsidR="00DF533E" w:rsidRPr="0059027D" w:rsidRDefault="00DF533E" w:rsidP="00255711">
            <w:pPr>
              <w:spacing w:line="288" w:lineRule="auto"/>
              <w:jc w:val="center"/>
              <w:rPr>
                <w:rFonts w:ascii="Times New Roman" w:hAnsi="Times New Roman"/>
                <w:b w:val="0"/>
                <w:iCs/>
                <w:sz w:val="26"/>
                <w:szCs w:val="26"/>
              </w:rPr>
            </w:pPr>
          </w:p>
        </w:tc>
      </w:tr>
      <w:tr w:rsidR="0059027D" w:rsidRPr="0059027D" w14:paraId="2AE1B98B" w14:textId="77777777" w:rsidTr="00255711">
        <w:tc>
          <w:tcPr>
            <w:tcW w:w="704" w:type="dxa"/>
          </w:tcPr>
          <w:p w14:paraId="36D73FED"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sz w:val="26"/>
                <w:szCs w:val="26"/>
              </w:rPr>
              <w:t>1</w:t>
            </w:r>
          </w:p>
        </w:tc>
        <w:tc>
          <w:tcPr>
            <w:tcW w:w="2977" w:type="dxa"/>
          </w:tcPr>
          <w:p w14:paraId="7ABC3E89" w14:textId="77777777" w:rsidR="00DF533E" w:rsidRPr="0059027D" w:rsidRDefault="00DF533E" w:rsidP="009910BF">
            <w:pPr>
              <w:spacing w:line="288" w:lineRule="auto"/>
              <w:rPr>
                <w:rFonts w:ascii="Times New Roman" w:hAnsi="Times New Roman"/>
                <w:b w:val="0"/>
                <w:bCs/>
                <w:i/>
                <w:iCs/>
                <w:sz w:val="26"/>
                <w:szCs w:val="26"/>
              </w:rPr>
            </w:pPr>
            <w:r w:rsidRPr="0059027D">
              <w:rPr>
                <w:rFonts w:ascii="Times New Roman" w:hAnsi="Times New Roman"/>
                <w:b w:val="0"/>
                <w:bCs/>
              </w:rPr>
              <w:t xml:space="preserve">Trạm trung chuyển hàng hoá và kho vận </w:t>
            </w:r>
          </w:p>
        </w:tc>
        <w:tc>
          <w:tcPr>
            <w:tcW w:w="1276" w:type="dxa"/>
            <w:vAlign w:val="center"/>
          </w:tcPr>
          <w:p w14:paraId="22B80D00" w14:textId="77777777" w:rsidR="00DF533E" w:rsidRPr="0059027D" w:rsidRDefault="00DF533E" w:rsidP="00255711">
            <w:pPr>
              <w:spacing w:line="288" w:lineRule="auto"/>
              <w:jc w:val="center"/>
              <w:rPr>
                <w:rFonts w:ascii="Times New Roman" w:hAnsi="Times New Roman"/>
                <w:b w:val="0"/>
                <w:bCs/>
                <w:i/>
                <w:iCs/>
                <w:sz w:val="26"/>
                <w:szCs w:val="26"/>
              </w:rPr>
            </w:pPr>
            <w:r w:rsidRPr="0059027D">
              <w:rPr>
                <w:rFonts w:ascii="Times New Roman" w:hAnsi="Times New Roman"/>
                <w:b w:val="0"/>
                <w:bCs/>
              </w:rPr>
              <w:t>5.000</w:t>
            </w:r>
          </w:p>
        </w:tc>
        <w:tc>
          <w:tcPr>
            <w:tcW w:w="4536" w:type="dxa"/>
            <w:vAlign w:val="center"/>
          </w:tcPr>
          <w:p w14:paraId="09D77CF7" w14:textId="77777777" w:rsidR="00DF533E" w:rsidRPr="0059027D" w:rsidRDefault="00DF533E" w:rsidP="00255711">
            <w:pPr>
              <w:spacing w:line="288" w:lineRule="auto"/>
              <w:jc w:val="center"/>
              <w:rPr>
                <w:rFonts w:ascii="Times New Roman" w:hAnsi="Times New Roman"/>
                <w:b w:val="0"/>
                <w:bCs/>
                <w:iCs/>
                <w:sz w:val="26"/>
                <w:szCs w:val="26"/>
              </w:rPr>
            </w:pPr>
            <w:r w:rsidRPr="0059027D">
              <w:rPr>
                <w:rFonts w:ascii="Times New Roman" w:hAnsi="Times New Roman"/>
                <w:b w:val="0"/>
                <w:bCs/>
              </w:rPr>
              <w:t>Huyện Than Uyên</w:t>
            </w:r>
          </w:p>
        </w:tc>
      </w:tr>
      <w:tr w:rsidR="0059027D" w:rsidRPr="0059027D" w14:paraId="0336E225" w14:textId="77777777" w:rsidTr="00255711">
        <w:tc>
          <w:tcPr>
            <w:tcW w:w="704" w:type="dxa"/>
          </w:tcPr>
          <w:p w14:paraId="3097CA9C"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sz w:val="26"/>
                <w:szCs w:val="26"/>
              </w:rPr>
              <w:t>2</w:t>
            </w:r>
          </w:p>
        </w:tc>
        <w:tc>
          <w:tcPr>
            <w:tcW w:w="2977" w:type="dxa"/>
          </w:tcPr>
          <w:p w14:paraId="4A449697" w14:textId="77777777" w:rsidR="00DF533E" w:rsidRPr="0059027D" w:rsidRDefault="00DF533E" w:rsidP="009910BF">
            <w:pPr>
              <w:spacing w:line="288" w:lineRule="auto"/>
              <w:rPr>
                <w:rFonts w:ascii="Times New Roman" w:hAnsi="Times New Roman"/>
                <w:b w:val="0"/>
                <w:bCs/>
                <w:i/>
                <w:iCs/>
                <w:sz w:val="26"/>
                <w:szCs w:val="26"/>
              </w:rPr>
            </w:pPr>
            <w:r w:rsidRPr="0059027D">
              <w:rPr>
                <w:rFonts w:ascii="Times New Roman" w:hAnsi="Times New Roman"/>
                <w:b w:val="0"/>
                <w:bCs/>
              </w:rPr>
              <w:t xml:space="preserve">Trạm trung chuyển hàng hoá và kho vận </w:t>
            </w:r>
          </w:p>
        </w:tc>
        <w:tc>
          <w:tcPr>
            <w:tcW w:w="1276" w:type="dxa"/>
            <w:vAlign w:val="center"/>
          </w:tcPr>
          <w:p w14:paraId="4452097A" w14:textId="77777777" w:rsidR="00DF533E" w:rsidRPr="0059027D" w:rsidRDefault="00DF533E" w:rsidP="00255711">
            <w:pPr>
              <w:spacing w:line="288" w:lineRule="auto"/>
              <w:jc w:val="center"/>
              <w:rPr>
                <w:rFonts w:ascii="Times New Roman" w:hAnsi="Times New Roman"/>
                <w:b w:val="0"/>
                <w:bCs/>
                <w:i/>
                <w:iCs/>
                <w:sz w:val="26"/>
                <w:szCs w:val="26"/>
              </w:rPr>
            </w:pPr>
            <w:r w:rsidRPr="0059027D">
              <w:rPr>
                <w:rFonts w:ascii="Times New Roman" w:hAnsi="Times New Roman"/>
                <w:b w:val="0"/>
                <w:bCs/>
              </w:rPr>
              <w:t>5.000</w:t>
            </w:r>
          </w:p>
        </w:tc>
        <w:tc>
          <w:tcPr>
            <w:tcW w:w="4536" w:type="dxa"/>
            <w:vAlign w:val="center"/>
          </w:tcPr>
          <w:p w14:paraId="1A42795F" w14:textId="77777777" w:rsidR="00DF533E" w:rsidRPr="0059027D" w:rsidRDefault="00DF533E" w:rsidP="00255711">
            <w:pPr>
              <w:spacing w:line="288" w:lineRule="auto"/>
              <w:jc w:val="center"/>
              <w:rPr>
                <w:rFonts w:ascii="Times New Roman" w:hAnsi="Times New Roman"/>
                <w:b w:val="0"/>
                <w:bCs/>
                <w:iCs/>
                <w:sz w:val="26"/>
                <w:szCs w:val="26"/>
              </w:rPr>
            </w:pPr>
            <w:r w:rsidRPr="0059027D">
              <w:rPr>
                <w:rFonts w:ascii="Times New Roman" w:hAnsi="Times New Roman"/>
                <w:b w:val="0"/>
                <w:bCs/>
              </w:rPr>
              <w:t>Huyện Phong Thổ</w:t>
            </w:r>
          </w:p>
        </w:tc>
      </w:tr>
      <w:tr w:rsidR="00261630" w:rsidRPr="0059027D" w14:paraId="0790CD38" w14:textId="77777777" w:rsidTr="00DF533E">
        <w:tc>
          <w:tcPr>
            <w:tcW w:w="704" w:type="dxa"/>
          </w:tcPr>
          <w:p w14:paraId="6B8E547E" w14:textId="77777777" w:rsidR="00DF533E" w:rsidRPr="0059027D" w:rsidRDefault="00DF533E" w:rsidP="009910BF">
            <w:pPr>
              <w:spacing w:line="288" w:lineRule="auto"/>
              <w:jc w:val="center"/>
              <w:rPr>
                <w:rFonts w:ascii="Times New Roman" w:hAnsi="Times New Roman"/>
                <w:i/>
                <w:iCs/>
                <w:sz w:val="26"/>
                <w:szCs w:val="26"/>
              </w:rPr>
            </w:pPr>
            <w:r w:rsidRPr="0059027D">
              <w:rPr>
                <w:rFonts w:ascii="Times New Roman" w:hAnsi="Times New Roman"/>
                <w:bCs/>
                <w:sz w:val="26"/>
                <w:szCs w:val="26"/>
              </w:rPr>
              <w:t>III</w:t>
            </w:r>
          </w:p>
        </w:tc>
        <w:tc>
          <w:tcPr>
            <w:tcW w:w="2977" w:type="dxa"/>
          </w:tcPr>
          <w:p w14:paraId="4E4C68AD" w14:textId="77777777" w:rsidR="00DF533E" w:rsidRPr="0059027D" w:rsidRDefault="00DF533E" w:rsidP="009910BF">
            <w:pPr>
              <w:spacing w:line="288" w:lineRule="auto"/>
              <w:rPr>
                <w:rFonts w:ascii="Times New Roman" w:hAnsi="Times New Roman"/>
                <w:i/>
                <w:iCs/>
                <w:sz w:val="26"/>
                <w:szCs w:val="26"/>
              </w:rPr>
            </w:pPr>
            <w:r w:rsidRPr="0059027D">
              <w:rPr>
                <w:rFonts w:ascii="Times New Roman" w:hAnsi="Times New Roman"/>
                <w:bCs/>
                <w:sz w:val="26"/>
                <w:szCs w:val="26"/>
              </w:rPr>
              <w:t xml:space="preserve">Các chợ theo địa bàn </w:t>
            </w:r>
          </w:p>
        </w:tc>
        <w:tc>
          <w:tcPr>
            <w:tcW w:w="1276" w:type="dxa"/>
          </w:tcPr>
          <w:p w14:paraId="64588BD6" w14:textId="77777777" w:rsidR="00DF533E" w:rsidRPr="0059027D" w:rsidRDefault="00DF533E" w:rsidP="009910BF">
            <w:pPr>
              <w:spacing w:line="288" w:lineRule="auto"/>
              <w:jc w:val="center"/>
              <w:rPr>
                <w:rFonts w:ascii="Times New Roman" w:hAnsi="Times New Roman"/>
                <w:i/>
                <w:iCs/>
                <w:sz w:val="26"/>
                <w:szCs w:val="26"/>
              </w:rPr>
            </w:pPr>
            <w:r w:rsidRPr="0059027D">
              <w:rPr>
                <w:rFonts w:ascii="Times New Roman" w:hAnsi="Times New Roman"/>
                <w:bCs/>
                <w:sz w:val="26"/>
                <w:szCs w:val="26"/>
              </w:rPr>
              <w:t>Số lượng</w:t>
            </w:r>
          </w:p>
        </w:tc>
        <w:tc>
          <w:tcPr>
            <w:tcW w:w="4536" w:type="dxa"/>
          </w:tcPr>
          <w:p w14:paraId="33F98C86" w14:textId="77777777" w:rsidR="00DF533E" w:rsidRPr="0059027D" w:rsidRDefault="00DF533E" w:rsidP="009910BF">
            <w:pPr>
              <w:spacing w:line="288" w:lineRule="auto"/>
              <w:jc w:val="center"/>
              <w:rPr>
                <w:rFonts w:ascii="Times New Roman" w:hAnsi="Times New Roman"/>
                <w:iCs/>
                <w:sz w:val="26"/>
                <w:szCs w:val="26"/>
              </w:rPr>
            </w:pPr>
            <w:r w:rsidRPr="0059027D">
              <w:rPr>
                <w:rFonts w:ascii="Times New Roman" w:hAnsi="Times New Roman"/>
                <w:bCs/>
                <w:sz w:val="26"/>
                <w:szCs w:val="26"/>
              </w:rPr>
              <w:t>Tên chợ</w:t>
            </w:r>
          </w:p>
        </w:tc>
      </w:tr>
      <w:tr w:rsidR="00261630" w:rsidRPr="0059027D" w14:paraId="4CE886C4" w14:textId="77777777" w:rsidTr="00DF533E">
        <w:tc>
          <w:tcPr>
            <w:tcW w:w="704" w:type="dxa"/>
          </w:tcPr>
          <w:p w14:paraId="591D9D55"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iCs/>
                <w:sz w:val="26"/>
                <w:szCs w:val="26"/>
              </w:rPr>
              <w:t>1</w:t>
            </w:r>
          </w:p>
        </w:tc>
        <w:tc>
          <w:tcPr>
            <w:tcW w:w="2977" w:type="dxa"/>
          </w:tcPr>
          <w:p w14:paraId="6029A45D" w14:textId="77777777" w:rsidR="00DF533E" w:rsidRPr="0059027D" w:rsidRDefault="00DF533E" w:rsidP="009910BF">
            <w:pPr>
              <w:spacing w:line="288" w:lineRule="auto"/>
              <w:rPr>
                <w:rFonts w:ascii="Times New Roman" w:hAnsi="Times New Roman"/>
                <w:b w:val="0"/>
                <w:i/>
                <w:iCs/>
                <w:sz w:val="26"/>
                <w:szCs w:val="26"/>
              </w:rPr>
            </w:pPr>
            <w:r w:rsidRPr="0059027D">
              <w:rPr>
                <w:rFonts w:ascii="Times New Roman" w:hAnsi="Times New Roman"/>
                <w:b w:val="0"/>
                <w:iCs/>
                <w:sz w:val="26"/>
                <w:szCs w:val="26"/>
              </w:rPr>
              <w:t>Thành phố Lai Châu</w:t>
            </w:r>
          </w:p>
        </w:tc>
        <w:tc>
          <w:tcPr>
            <w:tcW w:w="1276" w:type="dxa"/>
          </w:tcPr>
          <w:p w14:paraId="38935F80" w14:textId="7C213F4B" w:rsidR="00DF533E" w:rsidRPr="0059027D" w:rsidRDefault="00DF533E" w:rsidP="009910BF">
            <w:pPr>
              <w:spacing w:line="288" w:lineRule="auto"/>
              <w:jc w:val="center"/>
              <w:rPr>
                <w:rFonts w:ascii="Times New Roman" w:hAnsi="Times New Roman"/>
                <w:b w:val="0"/>
                <w:iCs/>
                <w:sz w:val="26"/>
                <w:szCs w:val="26"/>
              </w:rPr>
            </w:pPr>
            <w:del w:id="289" w:author="Trần Thanh Phương" w:date="2023-03-14T11:53:00Z">
              <w:r w:rsidRPr="0059027D" w:rsidDel="00EF28B0">
                <w:rPr>
                  <w:rFonts w:ascii="Times New Roman" w:hAnsi="Times New Roman"/>
                  <w:b w:val="0"/>
                  <w:iCs/>
                  <w:sz w:val="26"/>
                  <w:szCs w:val="26"/>
                </w:rPr>
                <w:delText>07</w:delText>
              </w:r>
            </w:del>
            <w:ins w:id="290" w:author="Trần Thanh Phương" w:date="2023-03-14T11:53:00Z">
              <w:r w:rsidR="00EF28B0" w:rsidRPr="0059027D">
                <w:rPr>
                  <w:rFonts w:ascii="Times New Roman" w:hAnsi="Times New Roman"/>
                  <w:b w:val="0"/>
                  <w:iCs/>
                  <w:sz w:val="26"/>
                  <w:szCs w:val="26"/>
                </w:rPr>
                <w:t>0</w:t>
              </w:r>
              <w:r w:rsidR="00EF28B0">
                <w:rPr>
                  <w:rFonts w:ascii="Times New Roman" w:hAnsi="Times New Roman"/>
                  <w:b w:val="0"/>
                  <w:iCs/>
                  <w:sz w:val="26"/>
                  <w:szCs w:val="26"/>
                </w:rPr>
                <w:t>6</w:t>
              </w:r>
            </w:ins>
          </w:p>
        </w:tc>
        <w:tc>
          <w:tcPr>
            <w:tcW w:w="4536" w:type="dxa"/>
          </w:tcPr>
          <w:p w14:paraId="08C37191" w14:textId="6D24324F" w:rsidR="00DF533E" w:rsidRPr="0059027D" w:rsidRDefault="00722E39" w:rsidP="009910BF">
            <w:pPr>
              <w:spacing w:line="288" w:lineRule="auto"/>
              <w:jc w:val="center"/>
              <w:rPr>
                <w:rFonts w:ascii="Times New Roman" w:hAnsi="Times New Roman"/>
                <w:b w:val="0"/>
                <w:iCs/>
                <w:sz w:val="26"/>
                <w:szCs w:val="26"/>
              </w:rPr>
            </w:pPr>
            <w:ins w:id="291" w:author="Trần Thanh Phương" w:date="2023-03-14T11:53:00Z">
              <w:r w:rsidRPr="00722E39">
                <w:rPr>
                  <w:rFonts w:ascii="Times New Roman" w:hAnsi="Times New Roman"/>
                  <w:b w:val="0"/>
                  <w:iCs/>
                  <w:sz w:val="26"/>
                  <w:szCs w:val="26"/>
                </w:rPr>
                <w:t>Chợ ph</w:t>
              </w:r>
              <w:r w:rsidRPr="00722E39">
                <w:rPr>
                  <w:rFonts w:ascii="Times New Roman" w:hAnsi="Times New Roman" w:hint="eastAsia"/>
                  <w:b w:val="0"/>
                  <w:iCs/>
                  <w:sz w:val="26"/>
                  <w:szCs w:val="26"/>
                </w:rPr>
                <w:t>ư</w:t>
              </w:r>
              <w:r w:rsidRPr="00722E39">
                <w:rPr>
                  <w:rFonts w:ascii="Times New Roman" w:hAnsi="Times New Roman"/>
                  <w:b w:val="0"/>
                  <w:iCs/>
                  <w:sz w:val="26"/>
                  <w:szCs w:val="26"/>
                </w:rPr>
                <w:t>ờng T</w:t>
              </w:r>
              <w:r w:rsidRPr="00722E39">
                <w:rPr>
                  <w:rFonts w:ascii="Times New Roman" w:hAnsi="Times New Roman" w:hint="eastAsia"/>
                  <w:b w:val="0"/>
                  <w:iCs/>
                  <w:sz w:val="26"/>
                  <w:szCs w:val="26"/>
                </w:rPr>
                <w:t>â</w:t>
              </w:r>
              <w:r w:rsidRPr="00722E39">
                <w:rPr>
                  <w:rFonts w:ascii="Times New Roman" w:hAnsi="Times New Roman"/>
                  <w:b w:val="0"/>
                  <w:iCs/>
                  <w:sz w:val="26"/>
                  <w:szCs w:val="26"/>
                </w:rPr>
                <w:t>n Phong I, Chợ x</w:t>
              </w:r>
              <w:r w:rsidRPr="00722E39">
                <w:rPr>
                  <w:rFonts w:ascii="Times New Roman" w:hAnsi="Times New Roman" w:hint="eastAsia"/>
                  <w:b w:val="0"/>
                  <w:iCs/>
                  <w:sz w:val="26"/>
                  <w:szCs w:val="26"/>
                </w:rPr>
                <w:t>ã</w:t>
              </w:r>
              <w:r w:rsidRPr="00722E39">
                <w:rPr>
                  <w:rFonts w:ascii="Times New Roman" w:hAnsi="Times New Roman"/>
                  <w:b w:val="0"/>
                  <w:iCs/>
                  <w:sz w:val="26"/>
                  <w:szCs w:val="26"/>
                </w:rPr>
                <w:t xml:space="preserve"> San Th</w:t>
              </w:r>
              <w:r w:rsidRPr="00722E39">
                <w:rPr>
                  <w:rFonts w:ascii="Times New Roman" w:hAnsi="Times New Roman" w:hint="eastAsia"/>
                  <w:b w:val="0"/>
                  <w:iCs/>
                  <w:sz w:val="26"/>
                  <w:szCs w:val="26"/>
                </w:rPr>
                <w:t>à</w:t>
              </w:r>
              <w:r w:rsidRPr="00722E39">
                <w:rPr>
                  <w:rFonts w:ascii="Times New Roman" w:hAnsi="Times New Roman"/>
                  <w:b w:val="0"/>
                  <w:iCs/>
                  <w:sz w:val="26"/>
                  <w:szCs w:val="26"/>
                </w:rPr>
                <w:t>ng, Chợ thực phẩm trong khu trung t</w:t>
              </w:r>
              <w:r w:rsidRPr="00722E39">
                <w:rPr>
                  <w:rFonts w:ascii="Times New Roman" w:hAnsi="Times New Roman" w:hint="eastAsia"/>
                  <w:b w:val="0"/>
                  <w:iCs/>
                  <w:sz w:val="26"/>
                  <w:szCs w:val="26"/>
                </w:rPr>
                <w:t>â</w:t>
              </w:r>
              <w:r w:rsidRPr="00722E39">
                <w:rPr>
                  <w:rFonts w:ascii="Times New Roman" w:hAnsi="Times New Roman"/>
                  <w:b w:val="0"/>
                  <w:iCs/>
                  <w:sz w:val="26"/>
                  <w:szCs w:val="26"/>
                </w:rPr>
                <w:t>m th</w:t>
              </w:r>
              <w:r w:rsidRPr="00722E39">
                <w:rPr>
                  <w:rFonts w:ascii="Times New Roman" w:hAnsi="Times New Roman" w:hint="eastAsia"/>
                  <w:b w:val="0"/>
                  <w:iCs/>
                  <w:sz w:val="26"/>
                  <w:szCs w:val="26"/>
                </w:rPr>
                <w:t>ươ</w:t>
              </w:r>
              <w:r w:rsidRPr="00722E39">
                <w:rPr>
                  <w:rFonts w:ascii="Times New Roman" w:hAnsi="Times New Roman"/>
                  <w:b w:val="0"/>
                  <w:iCs/>
                  <w:sz w:val="26"/>
                  <w:szCs w:val="26"/>
                </w:rPr>
                <w:t>ng mại nh</w:t>
              </w:r>
              <w:r w:rsidRPr="00722E39">
                <w:rPr>
                  <w:rFonts w:ascii="Times New Roman" w:hAnsi="Times New Roman" w:hint="eastAsia"/>
                  <w:b w:val="0"/>
                  <w:iCs/>
                  <w:sz w:val="26"/>
                  <w:szCs w:val="26"/>
                </w:rPr>
                <w:t>à</w:t>
              </w:r>
              <w:r w:rsidRPr="00722E39">
                <w:rPr>
                  <w:rFonts w:ascii="Times New Roman" w:hAnsi="Times New Roman"/>
                  <w:b w:val="0"/>
                  <w:iCs/>
                  <w:sz w:val="26"/>
                  <w:szCs w:val="26"/>
                </w:rPr>
                <w:t xml:space="preserve"> ở v</w:t>
              </w:r>
              <w:r w:rsidRPr="00722E39">
                <w:rPr>
                  <w:rFonts w:ascii="Times New Roman" w:hAnsi="Times New Roman" w:hint="eastAsia"/>
                  <w:b w:val="0"/>
                  <w:iCs/>
                  <w:sz w:val="26"/>
                  <w:szCs w:val="26"/>
                </w:rPr>
                <w:t>à</w:t>
              </w:r>
              <w:r w:rsidRPr="00722E39">
                <w:rPr>
                  <w:rFonts w:ascii="Times New Roman" w:hAnsi="Times New Roman"/>
                  <w:b w:val="0"/>
                  <w:iCs/>
                  <w:sz w:val="26"/>
                  <w:szCs w:val="26"/>
                </w:rPr>
                <w:t xml:space="preserve"> </w:t>
              </w:r>
              <w:r w:rsidRPr="00722E39">
                <w:rPr>
                  <w:rFonts w:ascii="Times New Roman" w:hAnsi="Times New Roman" w:hint="eastAsia"/>
                  <w:b w:val="0"/>
                  <w:iCs/>
                  <w:sz w:val="26"/>
                  <w:szCs w:val="26"/>
                </w:rPr>
                <w:t>đô</w:t>
              </w:r>
              <w:r w:rsidRPr="00722E39">
                <w:rPr>
                  <w:rFonts w:ascii="Times New Roman" w:hAnsi="Times New Roman"/>
                  <w:b w:val="0"/>
                  <w:iCs/>
                  <w:sz w:val="26"/>
                  <w:szCs w:val="26"/>
                </w:rPr>
                <w:t xml:space="preserve"> thị, Chợ </w:t>
              </w:r>
              <w:r w:rsidRPr="00722E39">
                <w:rPr>
                  <w:rFonts w:ascii="Times New Roman" w:hAnsi="Times New Roman" w:hint="eastAsia"/>
                  <w:b w:val="0"/>
                  <w:iCs/>
                  <w:sz w:val="26"/>
                  <w:szCs w:val="26"/>
                </w:rPr>
                <w:t>đ</w:t>
              </w:r>
              <w:r w:rsidRPr="00722E39">
                <w:rPr>
                  <w:rFonts w:ascii="Times New Roman" w:hAnsi="Times New Roman"/>
                  <w:b w:val="0"/>
                  <w:iCs/>
                  <w:sz w:val="26"/>
                  <w:szCs w:val="26"/>
                </w:rPr>
                <w:t>ầu mố</w:t>
              </w:r>
            </w:ins>
            <w:ins w:id="292" w:author="Trần Thanh Phương" w:date="2023-03-14T11:54:00Z">
              <w:r>
                <w:rPr>
                  <w:rFonts w:ascii="Times New Roman" w:hAnsi="Times New Roman"/>
                  <w:b w:val="0"/>
                  <w:iCs/>
                  <w:sz w:val="26"/>
                  <w:szCs w:val="26"/>
                </w:rPr>
                <w:t>i,</w:t>
              </w:r>
              <w:r>
                <w:t xml:space="preserve"> </w:t>
              </w:r>
              <w:r w:rsidR="00FF12F7" w:rsidRPr="00FF12F7">
                <w:rPr>
                  <w:b w:val="0"/>
                  <w:bCs/>
                  <w:rPrChange w:id="293" w:author="Trần Thanh Phương" w:date="2023-03-14T11:54:00Z">
                    <w:rPr/>
                  </w:rPrChange>
                </w:rPr>
                <w:t>C</w:t>
              </w:r>
              <w:r w:rsidRPr="00722E39">
                <w:rPr>
                  <w:rFonts w:ascii="Times New Roman" w:hAnsi="Times New Roman"/>
                  <w:b w:val="0"/>
                  <w:iCs/>
                  <w:sz w:val="26"/>
                  <w:szCs w:val="26"/>
                </w:rPr>
                <w:t>hợ trung t</w:t>
              </w:r>
              <w:r w:rsidRPr="00722E39">
                <w:rPr>
                  <w:rFonts w:ascii="Times New Roman" w:hAnsi="Times New Roman" w:hint="eastAsia"/>
                  <w:b w:val="0"/>
                  <w:iCs/>
                  <w:sz w:val="26"/>
                  <w:szCs w:val="26"/>
                </w:rPr>
                <w:t>â</w:t>
              </w:r>
              <w:r w:rsidRPr="00722E39">
                <w:rPr>
                  <w:rFonts w:ascii="Times New Roman" w:hAnsi="Times New Roman"/>
                  <w:b w:val="0"/>
                  <w:iCs/>
                  <w:sz w:val="26"/>
                  <w:szCs w:val="26"/>
                </w:rPr>
                <w:t>m thị th</w:t>
              </w:r>
              <w:r w:rsidRPr="00722E39">
                <w:rPr>
                  <w:rFonts w:ascii="Times New Roman" w:hAnsi="Times New Roman" w:hint="eastAsia"/>
                  <w:b w:val="0"/>
                  <w:iCs/>
                  <w:sz w:val="26"/>
                  <w:szCs w:val="26"/>
                </w:rPr>
                <w:t>à</w:t>
              </w:r>
              <w:r w:rsidRPr="00722E39">
                <w:rPr>
                  <w:rFonts w:ascii="Times New Roman" w:hAnsi="Times New Roman"/>
                  <w:b w:val="0"/>
                  <w:iCs/>
                  <w:sz w:val="26"/>
                  <w:szCs w:val="26"/>
                </w:rPr>
                <w:t xml:space="preserve">nh phố, </w:t>
              </w:r>
            </w:ins>
            <w:ins w:id="294" w:author="Trần Thanh Phương" w:date="2023-03-14T11:55:00Z">
              <w:r w:rsidR="00FF12F7">
                <w:rPr>
                  <w:rFonts w:ascii="Times New Roman" w:hAnsi="Times New Roman"/>
                  <w:b w:val="0"/>
                  <w:iCs/>
                  <w:sz w:val="26"/>
                  <w:szCs w:val="26"/>
                </w:rPr>
                <w:t>C</w:t>
              </w:r>
            </w:ins>
            <w:ins w:id="295" w:author="Trần Thanh Phương" w:date="2023-03-14T11:54:00Z">
              <w:r w:rsidRPr="00722E39">
                <w:rPr>
                  <w:rFonts w:ascii="Times New Roman" w:hAnsi="Times New Roman"/>
                  <w:b w:val="0"/>
                  <w:iCs/>
                  <w:sz w:val="26"/>
                  <w:szCs w:val="26"/>
                </w:rPr>
                <w:t>hợ ph</w:t>
              </w:r>
              <w:r w:rsidRPr="00722E39">
                <w:rPr>
                  <w:rFonts w:ascii="Times New Roman" w:hAnsi="Times New Roman" w:hint="eastAsia"/>
                  <w:b w:val="0"/>
                  <w:iCs/>
                  <w:sz w:val="26"/>
                  <w:szCs w:val="26"/>
                </w:rPr>
                <w:t>ư</w:t>
              </w:r>
              <w:r w:rsidRPr="00722E39">
                <w:rPr>
                  <w:rFonts w:ascii="Times New Roman" w:hAnsi="Times New Roman"/>
                  <w:b w:val="0"/>
                  <w:iCs/>
                  <w:sz w:val="26"/>
                  <w:szCs w:val="26"/>
                </w:rPr>
                <w:t>ờng Quyết Thắn</w:t>
              </w:r>
              <w:r w:rsidR="00FF12F7">
                <w:rPr>
                  <w:rFonts w:ascii="Times New Roman" w:hAnsi="Times New Roman"/>
                  <w:b w:val="0"/>
                  <w:iCs/>
                  <w:sz w:val="26"/>
                  <w:szCs w:val="26"/>
                </w:rPr>
                <w:t>g</w:t>
              </w:r>
            </w:ins>
            <w:del w:id="296" w:author="Trần Thanh Phương" w:date="2023-03-14T11:53:00Z">
              <w:r w:rsidR="00DF533E" w:rsidRPr="0059027D" w:rsidDel="00722E39">
                <w:rPr>
                  <w:rFonts w:ascii="Times New Roman" w:hAnsi="Times New Roman"/>
                  <w:b w:val="0"/>
                  <w:iCs/>
                  <w:sz w:val="26"/>
                  <w:szCs w:val="26"/>
                </w:rPr>
                <w:delText>Chợ trung tâm thành phố, Chợ Phường Quyết Thắng, Chợ phường Tân Phong 1, Chợ phường Tân Phong 2, Chợ xã San Thàng, Chợ thực phẩm (trong khu trung tâm thương mại nhà ở và đô thị), Chợ đầu mối</w:delText>
              </w:r>
            </w:del>
          </w:p>
        </w:tc>
      </w:tr>
      <w:tr w:rsidR="00261630" w:rsidRPr="0059027D" w14:paraId="276A16FF" w14:textId="77777777" w:rsidTr="00DF533E">
        <w:tc>
          <w:tcPr>
            <w:tcW w:w="704" w:type="dxa"/>
          </w:tcPr>
          <w:p w14:paraId="0F86E4CC"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iCs/>
                <w:sz w:val="26"/>
                <w:szCs w:val="26"/>
              </w:rPr>
              <w:t>2</w:t>
            </w:r>
          </w:p>
        </w:tc>
        <w:tc>
          <w:tcPr>
            <w:tcW w:w="2977" w:type="dxa"/>
          </w:tcPr>
          <w:p w14:paraId="4504268C" w14:textId="77777777" w:rsidR="00DF533E" w:rsidRPr="0059027D" w:rsidRDefault="00DF533E" w:rsidP="009910BF">
            <w:pPr>
              <w:spacing w:before="60" w:line="276" w:lineRule="auto"/>
              <w:rPr>
                <w:rFonts w:ascii="Times New Roman" w:hAnsi="Times New Roman"/>
                <w:b w:val="0"/>
                <w:iCs/>
                <w:sz w:val="26"/>
                <w:szCs w:val="26"/>
              </w:rPr>
            </w:pPr>
            <w:r w:rsidRPr="0059027D">
              <w:rPr>
                <w:rFonts w:ascii="Times New Roman" w:hAnsi="Times New Roman"/>
                <w:b w:val="0"/>
                <w:iCs/>
                <w:sz w:val="26"/>
                <w:szCs w:val="26"/>
              </w:rPr>
              <w:t>Huyện Mường Tè</w:t>
            </w:r>
          </w:p>
          <w:p w14:paraId="4B47AACA" w14:textId="77777777" w:rsidR="00DF533E" w:rsidRPr="0059027D" w:rsidRDefault="00DF533E" w:rsidP="009910BF">
            <w:pPr>
              <w:spacing w:line="288" w:lineRule="auto"/>
              <w:rPr>
                <w:rFonts w:ascii="Times New Roman" w:hAnsi="Times New Roman"/>
                <w:b w:val="0"/>
                <w:i/>
                <w:iCs/>
                <w:sz w:val="26"/>
                <w:szCs w:val="26"/>
              </w:rPr>
            </w:pPr>
          </w:p>
        </w:tc>
        <w:tc>
          <w:tcPr>
            <w:tcW w:w="1276" w:type="dxa"/>
          </w:tcPr>
          <w:p w14:paraId="176FF0BC" w14:textId="77777777" w:rsidR="00DF533E" w:rsidRPr="0059027D" w:rsidRDefault="00DF533E" w:rsidP="009910BF">
            <w:pPr>
              <w:spacing w:line="288" w:lineRule="auto"/>
              <w:jc w:val="center"/>
              <w:rPr>
                <w:rFonts w:ascii="Times New Roman" w:hAnsi="Times New Roman"/>
                <w:b w:val="0"/>
                <w:iCs/>
                <w:sz w:val="26"/>
                <w:szCs w:val="26"/>
              </w:rPr>
            </w:pPr>
            <w:r w:rsidRPr="0059027D">
              <w:rPr>
                <w:rFonts w:ascii="Times New Roman" w:hAnsi="Times New Roman"/>
                <w:b w:val="0"/>
                <w:iCs/>
                <w:sz w:val="26"/>
                <w:szCs w:val="26"/>
              </w:rPr>
              <w:t>07</w:t>
            </w:r>
          </w:p>
        </w:tc>
        <w:tc>
          <w:tcPr>
            <w:tcW w:w="4536" w:type="dxa"/>
          </w:tcPr>
          <w:p w14:paraId="3C731E9C" w14:textId="4549B8C5" w:rsidR="00DF533E" w:rsidRPr="0059027D" w:rsidRDefault="00DF533E">
            <w:pPr>
              <w:spacing w:line="288" w:lineRule="auto"/>
              <w:jc w:val="center"/>
              <w:rPr>
                <w:rFonts w:ascii="Times New Roman" w:hAnsi="Times New Roman"/>
                <w:b w:val="0"/>
                <w:iCs/>
                <w:sz w:val="26"/>
                <w:szCs w:val="26"/>
              </w:rPr>
            </w:pPr>
            <w:r w:rsidRPr="0059027D">
              <w:rPr>
                <w:rFonts w:ascii="Times New Roman" w:hAnsi="Times New Roman"/>
                <w:b w:val="0"/>
                <w:iCs/>
                <w:sz w:val="26"/>
                <w:szCs w:val="26"/>
              </w:rPr>
              <w:t>Chợ trung tâm thị trấn Mường Tè, Chợ xã Mường Tè, Chợ xã Ka Lăng, Chợ xã Tà Tổng, Chợ cửa khẩu U Ma Tu Khoòng, Chợ cửa khẩu khu vực mốc 18-19, Chợ xã Thu Lũm</w:t>
            </w:r>
          </w:p>
        </w:tc>
      </w:tr>
      <w:tr w:rsidR="00261630" w:rsidRPr="0059027D" w14:paraId="3BCB112A" w14:textId="77777777" w:rsidTr="00DF533E">
        <w:tc>
          <w:tcPr>
            <w:tcW w:w="704" w:type="dxa"/>
          </w:tcPr>
          <w:p w14:paraId="2C0103B0"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iCs/>
                <w:sz w:val="26"/>
                <w:szCs w:val="26"/>
              </w:rPr>
              <w:t>3</w:t>
            </w:r>
          </w:p>
        </w:tc>
        <w:tc>
          <w:tcPr>
            <w:tcW w:w="2977" w:type="dxa"/>
          </w:tcPr>
          <w:p w14:paraId="3DF7429E" w14:textId="77777777" w:rsidR="00DF533E" w:rsidRPr="0059027D" w:rsidRDefault="00DF533E" w:rsidP="009910BF">
            <w:pPr>
              <w:spacing w:line="288" w:lineRule="auto"/>
              <w:rPr>
                <w:rFonts w:ascii="Times New Roman" w:hAnsi="Times New Roman"/>
                <w:b w:val="0"/>
                <w:i/>
                <w:iCs/>
                <w:sz w:val="26"/>
                <w:szCs w:val="26"/>
              </w:rPr>
            </w:pPr>
            <w:r w:rsidRPr="0059027D">
              <w:rPr>
                <w:rFonts w:ascii="Times New Roman" w:hAnsi="Times New Roman"/>
                <w:b w:val="0"/>
                <w:iCs/>
                <w:sz w:val="26"/>
                <w:szCs w:val="26"/>
              </w:rPr>
              <w:t>Huyện Sìn Hồ</w:t>
            </w:r>
          </w:p>
        </w:tc>
        <w:tc>
          <w:tcPr>
            <w:tcW w:w="1276" w:type="dxa"/>
          </w:tcPr>
          <w:p w14:paraId="51C36C68" w14:textId="77777777" w:rsidR="00DF533E" w:rsidRPr="0059027D" w:rsidRDefault="00DF533E" w:rsidP="009910BF">
            <w:pPr>
              <w:spacing w:line="288" w:lineRule="auto"/>
              <w:jc w:val="center"/>
              <w:rPr>
                <w:rFonts w:ascii="Times New Roman" w:hAnsi="Times New Roman"/>
                <w:b w:val="0"/>
                <w:iCs/>
                <w:sz w:val="26"/>
                <w:szCs w:val="26"/>
              </w:rPr>
            </w:pPr>
            <w:r w:rsidRPr="0059027D">
              <w:rPr>
                <w:rFonts w:ascii="Times New Roman" w:hAnsi="Times New Roman"/>
                <w:b w:val="0"/>
                <w:iCs/>
                <w:sz w:val="26"/>
                <w:szCs w:val="26"/>
              </w:rPr>
              <w:t>08</w:t>
            </w:r>
          </w:p>
        </w:tc>
        <w:tc>
          <w:tcPr>
            <w:tcW w:w="4536" w:type="dxa"/>
          </w:tcPr>
          <w:p w14:paraId="5122B6C9" w14:textId="77777777" w:rsidR="00DF533E" w:rsidRPr="0059027D" w:rsidRDefault="00DF533E" w:rsidP="009910BF">
            <w:pPr>
              <w:spacing w:line="288" w:lineRule="auto"/>
              <w:jc w:val="center"/>
              <w:rPr>
                <w:rFonts w:ascii="Times New Roman" w:hAnsi="Times New Roman"/>
                <w:b w:val="0"/>
                <w:iCs/>
                <w:sz w:val="26"/>
                <w:szCs w:val="26"/>
              </w:rPr>
            </w:pPr>
            <w:r w:rsidRPr="0059027D">
              <w:rPr>
                <w:rFonts w:ascii="Times New Roman" w:hAnsi="Times New Roman"/>
                <w:b w:val="0"/>
                <w:iCs/>
                <w:sz w:val="26"/>
                <w:szCs w:val="26"/>
              </w:rPr>
              <w:t>Chợ trung tâm thị trấn, Chợ xã Pa Tần, Chợ xã Nậm Cuổi, Chợ xã Nậm Tăm, Chợ xã Chăn Nưa, Chợ xã Noong Hẻo, Chợ xã Pa Khóa, Chợ xã Lùng Thàng.</w:t>
            </w:r>
          </w:p>
        </w:tc>
      </w:tr>
      <w:tr w:rsidR="00261630" w:rsidRPr="0059027D" w14:paraId="329C3BAE" w14:textId="77777777" w:rsidTr="00DF533E">
        <w:tc>
          <w:tcPr>
            <w:tcW w:w="704" w:type="dxa"/>
          </w:tcPr>
          <w:p w14:paraId="785E516B"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iCs/>
                <w:sz w:val="26"/>
                <w:szCs w:val="26"/>
              </w:rPr>
              <w:t>4</w:t>
            </w:r>
          </w:p>
        </w:tc>
        <w:tc>
          <w:tcPr>
            <w:tcW w:w="2977" w:type="dxa"/>
          </w:tcPr>
          <w:p w14:paraId="55667BEB" w14:textId="77777777" w:rsidR="00DF533E" w:rsidRPr="0059027D" w:rsidRDefault="00DF533E" w:rsidP="009910BF">
            <w:pPr>
              <w:spacing w:line="288" w:lineRule="auto"/>
              <w:rPr>
                <w:rFonts w:ascii="Times New Roman" w:hAnsi="Times New Roman"/>
                <w:b w:val="0"/>
                <w:i/>
                <w:iCs/>
                <w:sz w:val="26"/>
                <w:szCs w:val="26"/>
              </w:rPr>
            </w:pPr>
            <w:r w:rsidRPr="0059027D">
              <w:rPr>
                <w:rFonts w:ascii="Times New Roman" w:hAnsi="Times New Roman"/>
                <w:b w:val="0"/>
                <w:iCs/>
                <w:sz w:val="26"/>
                <w:szCs w:val="26"/>
              </w:rPr>
              <w:t>Huyện Phong Thổ</w:t>
            </w:r>
          </w:p>
        </w:tc>
        <w:tc>
          <w:tcPr>
            <w:tcW w:w="1276" w:type="dxa"/>
          </w:tcPr>
          <w:p w14:paraId="57ACBE90" w14:textId="77777777" w:rsidR="00DF533E" w:rsidRPr="0059027D" w:rsidRDefault="00DF533E" w:rsidP="009910BF">
            <w:pPr>
              <w:spacing w:line="288" w:lineRule="auto"/>
              <w:jc w:val="center"/>
              <w:rPr>
                <w:rFonts w:ascii="Times New Roman" w:hAnsi="Times New Roman"/>
                <w:b w:val="0"/>
                <w:iCs/>
                <w:sz w:val="26"/>
                <w:szCs w:val="26"/>
              </w:rPr>
            </w:pPr>
            <w:r w:rsidRPr="0059027D">
              <w:rPr>
                <w:rFonts w:ascii="Times New Roman" w:hAnsi="Times New Roman"/>
                <w:b w:val="0"/>
                <w:iCs/>
                <w:sz w:val="26"/>
                <w:szCs w:val="26"/>
              </w:rPr>
              <w:t>11</w:t>
            </w:r>
          </w:p>
        </w:tc>
        <w:tc>
          <w:tcPr>
            <w:tcW w:w="4536" w:type="dxa"/>
          </w:tcPr>
          <w:p w14:paraId="19176C23" w14:textId="3B6DFF5F" w:rsidR="00DF533E" w:rsidRPr="0059027D" w:rsidRDefault="00DF533E" w:rsidP="009910BF">
            <w:pPr>
              <w:spacing w:line="288" w:lineRule="auto"/>
              <w:jc w:val="center"/>
              <w:rPr>
                <w:rFonts w:ascii="Times New Roman" w:hAnsi="Times New Roman"/>
                <w:b w:val="0"/>
                <w:iCs/>
                <w:sz w:val="26"/>
                <w:szCs w:val="26"/>
              </w:rPr>
            </w:pPr>
            <w:r w:rsidRPr="0059027D">
              <w:rPr>
                <w:rFonts w:ascii="Times New Roman" w:hAnsi="Times New Roman"/>
                <w:b w:val="0"/>
                <w:iCs/>
                <w:sz w:val="26"/>
                <w:szCs w:val="26"/>
              </w:rPr>
              <w:t>Chợ xã Mường So, Chợ xã Huổi Luông, Chợ xã Vàng Ma Chải, Chợ xã Dào San, Chợ xã Bản Lang, Chợ xã Sin Suối Hồ, Chợ xã Sì Lở Lầu, Chợ thị trấn, Chợ xã lản Nhì Thàng, Chợ cửa khẩu Ma Lù Thàng, Chợ xã Nậm Xe</w:t>
            </w:r>
          </w:p>
        </w:tc>
      </w:tr>
      <w:tr w:rsidR="00261630" w:rsidRPr="0059027D" w14:paraId="2813BF87" w14:textId="77777777" w:rsidTr="00DF533E">
        <w:tc>
          <w:tcPr>
            <w:tcW w:w="704" w:type="dxa"/>
          </w:tcPr>
          <w:p w14:paraId="2EAA4832"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iCs/>
                <w:sz w:val="26"/>
                <w:szCs w:val="26"/>
              </w:rPr>
              <w:t>5</w:t>
            </w:r>
          </w:p>
        </w:tc>
        <w:tc>
          <w:tcPr>
            <w:tcW w:w="2977" w:type="dxa"/>
          </w:tcPr>
          <w:p w14:paraId="55A072AA" w14:textId="77777777" w:rsidR="00DF533E" w:rsidRPr="0059027D" w:rsidRDefault="00DF533E" w:rsidP="009910BF">
            <w:pPr>
              <w:spacing w:line="288" w:lineRule="auto"/>
              <w:rPr>
                <w:rFonts w:ascii="Times New Roman" w:hAnsi="Times New Roman"/>
                <w:b w:val="0"/>
                <w:i/>
                <w:iCs/>
                <w:sz w:val="26"/>
                <w:szCs w:val="26"/>
              </w:rPr>
            </w:pPr>
            <w:r w:rsidRPr="0059027D">
              <w:rPr>
                <w:rFonts w:ascii="Times New Roman" w:hAnsi="Times New Roman"/>
                <w:b w:val="0"/>
                <w:iCs/>
                <w:sz w:val="26"/>
                <w:szCs w:val="26"/>
              </w:rPr>
              <w:t>Huyện Tân Uyên</w:t>
            </w:r>
          </w:p>
        </w:tc>
        <w:tc>
          <w:tcPr>
            <w:tcW w:w="1276" w:type="dxa"/>
          </w:tcPr>
          <w:p w14:paraId="075BCF0F" w14:textId="77777777" w:rsidR="00DF533E" w:rsidRPr="0059027D" w:rsidRDefault="00DF533E" w:rsidP="009910BF">
            <w:pPr>
              <w:spacing w:line="288" w:lineRule="auto"/>
              <w:jc w:val="center"/>
              <w:rPr>
                <w:rFonts w:ascii="Times New Roman" w:hAnsi="Times New Roman"/>
                <w:b w:val="0"/>
                <w:iCs/>
                <w:sz w:val="26"/>
                <w:szCs w:val="26"/>
              </w:rPr>
            </w:pPr>
            <w:r w:rsidRPr="0059027D">
              <w:rPr>
                <w:rFonts w:ascii="Times New Roman" w:hAnsi="Times New Roman"/>
                <w:b w:val="0"/>
                <w:iCs/>
                <w:sz w:val="26"/>
                <w:szCs w:val="26"/>
              </w:rPr>
              <w:t>03</w:t>
            </w:r>
          </w:p>
        </w:tc>
        <w:tc>
          <w:tcPr>
            <w:tcW w:w="4536" w:type="dxa"/>
          </w:tcPr>
          <w:p w14:paraId="68232A1E" w14:textId="77777777" w:rsidR="00DF533E" w:rsidRPr="0059027D" w:rsidRDefault="00DF533E" w:rsidP="009910BF">
            <w:pPr>
              <w:spacing w:line="288" w:lineRule="auto"/>
              <w:jc w:val="center"/>
              <w:rPr>
                <w:rFonts w:ascii="Times New Roman" w:hAnsi="Times New Roman"/>
                <w:b w:val="0"/>
                <w:iCs/>
                <w:sz w:val="26"/>
                <w:szCs w:val="26"/>
              </w:rPr>
            </w:pPr>
            <w:r w:rsidRPr="0059027D">
              <w:rPr>
                <w:rFonts w:ascii="Times New Roman" w:hAnsi="Times New Roman"/>
                <w:b w:val="0"/>
                <w:iCs/>
                <w:sz w:val="26"/>
                <w:szCs w:val="26"/>
              </w:rPr>
              <w:t>Chợ trung tâm thị trấn, Chợ xã Phúc khoa, Chợ xã Pắc Ta.</w:t>
            </w:r>
          </w:p>
        </w:tc>
      </w:tr>
      <w:tr w:rsidR="00261630" w:rsidRPr="0059027D" w14:paraId="62C034E9" w14:textId="77777777" w:rsidTr="00DF533E">
        <w:tc>
          <w:tcPr>
            <w:tcW w:w="704" w:type="dxa"/>
          </w:tcPr>
          <w:p w14:paraId="18A776D6"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iCs/>
                <w:sz w:val="26"/>
                <w:szCs w:val="26"/>
              </w:rPr>
              <w:t>6</w:t>
            </w:r>
          </w:p>
        </w:tc>
        <w:tc>
          <w:tcPr>
            <w:tcW w:w="2977" w:type="dxa"/>
          </w:tcPr>
          <w:p w14:paraId="6B86AC95" w14:textId="77777777" w:rsidR="00DF533E" w:rsidRPr="0059027D" w:rsidRDefault="00DF533E" w:rsidP="009910BF">
            <w:pPr>
              <w:spacing w:line="288" w:lineRule="auto"/>
              <w:rPr>
                <w:rFonts w:ascii="Times New Roman" w:hAnsi="Times New Roman"/>
                <w:b w:val="0"/>
                <w:i/>
                <w:iCs/>
                <w:sz w:val="26"/>
                <w:szCs w:val="26"/>
              </w:rPr>
            </w:pPr>
            <w:r w:rsidRPr="0059027D">
              <w:rPr>
                <w:rFonts w:ascii="Times New Roman" w:hAnsi="Times New Roman"/>
                <w:b w:val="0"/>
                <w:iCs/>
                <w:sz w:val="26"/>
                <w:szCs w:val="26"/>
              </w:rPr>
              <w:t>Huyện Than Uyên</w:t>
            </w:r>
          </w:p>
        </w:tc>
        <w:tc>
          <w:tcPr>
            <w:tcW w:w="1276" w:type="dxa"/>
          </w:tcPr>
          <w:p w14:paraId="2897BCDA" w14:textId="77777777" w:rsidR="00DF533E" w:rsidRPr="0059027D" w:rsidRDefault="00DF533E" w:rsidP="009910BF">
            <w:pPr>
              <w:spacing w:line="288" w:lineRule="auto"/>
              <w:jc w:val="center"/>
              <w:rPr>
                <w:rFonts w:ascii="Times New Roman" w:hAnsi="Times New Roman"/>
                <w:b w:val="0"/>
                <w:iCs/>
                <w:sz w:val="26"/>
                <w:szCs w:val="26"/>
              </w:rPr>
            </w:pPr>
            <w:r w:rsidRPr="0059027D">
              <w:rPr>
                <w:rFonts w:ascii="Times New Roman" w:hAnsi="Times New Roman"/>
                <w:b w:val="0"/>
                <w:sz w:val="26"/>
                <w:szCs w:val="26"/>
              </w:rPr>
              <w:t>07</w:t>
            </w:r>
          </w:p>
        </w:tc>
        <w:tc>
          <w:tcPr>
            <w:tcW w:w="4536" w:type="dxa"/>
          </w:tcPr>
          <w:p w14:paraId="6034C040" w14:textId="77777777" w:rsidR="00DF533E" w:rsidRPr="0059027D" w:rsidRDefault="00DF533E" w:rsidP="009910BF">
            <w:pPr>
              <w:spacing w:line="288" w:lineRule="auto"/>
              <w:jc w:val="center"/>
              <w:rPr>
                <w:rFonts w:ascii="Times New Roman" w:hAnsi="Times New Roman"/>
                <w:b w:val="0"/>
                <w:iCs/>
                <w:sz w:val="26"/>
                <w:szCs w:val="26"/>
              </w:rPr>
            </w:pPr>
            <w:r w:rsidRPr="0059027D">
              <w:rPr>
                <w:rFonts w:ascii="Times New Roman" w:hAnsi="Times New Roman"/>
                <w:b w:val="0"/>
                <w:iCs/>
                <w:sz w:val="26"/>
                <w:szCs w:val="26"/>
              </w:rPr>
              <w:t xml:space="preserve">Chợ xã Phúc Than, Chợ xã Khoen On, Chợ xã Tà Hừa, Chợ xã Mường Kim, Chợ phiên Nậm Pắt, Chợ thị trấn Than </w:t>
            </w:r>
            <w:r w:rsidRPr="0059027D">
              <w:rPr>
                <w:rFonts w:ascii="Times New Roman" w:hAnsi="Times New Roman"/>
                <w:b w:val="0"/>
                <w:iCs/>
                <w:sz w:val="26"/>
                <w:szCs w:val="26"/>
              </w:rPr>
              <w:lastRenderedPageBreak/>
              <w:t>Uyên, Chợ xã Mường Than</w:t>
            </w:r>
          </w:p>
        </w:tc>
      </w:tr>
      <w:tr w:rsidR="00261630" w:rsidRPr="0059027D" w14:paraId="11CA17D4" w14:textId="77777777" w:rsidTr="00DF533E">
        <w:tc>
          <w:tcPr>
            <w:tcW w:w="704" w:type="dxa"/>
          </w:tcPr>
          <w:p w14:paraId="02BAAA70"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iCs/>
                <w:sz w:val="26"/>
                <w:szCs w:val="26"/>
              </w:rPr>
              <w:lastRenderedPageBreak/>
              <w:t>7</w:t>
            </w:r>
          </w:p>
        </w:tc>
        <w:tc>
          <w:tcPr>
            <w:tcW w:w="2977" w:type="dxa"/>
          </w:tcPr>
          <w:p w14:paraId="4E292B5B" w14:textId="77777777" w:rsidR="00DF533E" w:rsidRPr="0059027D" w:rsidRDefault="00DF533E" w:rsidP="009910BF">
            <w:pPr>
              <w:spacing w:line="288" w:lineRule="auto"/>
              <w:rPr>
                <w:rFonts w:ascii="Times New Roman" w:hAnsi="Times New Roman"/>
                <w:b w:val="0"/>
                <w:i/>
                <w:iCs/>
                <w:sz w:val="26"/>
                <w:szCs w:val="26"/>
              </w:rPr>
            </w:pPr>
            <w:r w:rsidRPr="0059027D">
              <w:rPr>
                <w:rFonts w:ascii="Times New Roman" w:hAnsi="Times New Roman"/>
                <w:b w:val="0"/>
                <w:iCs/>
                <w:sz w:val="26"/>
                <w:szCs w:val="26"/>
              </w:rPr>
              <w:t>Huyện Tam Đường</w:t>
            </w:r>
          </w:p>
        </w:tc>
        <w:tc>
          <w:tcPr>
            <w:tcW w:w="1276" w:type="dxa"/>
          </w:tcPr>
          <w:p w14:paraId="1C712365"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iCs/>
                <w:sz w:val="26"/>
                <w:szCs w:val="26"/>
              </w:rPr>
              <w:t>03</w:t>
            </w:r>
          </w:p>
        </w:tc>
        <w:tc>
          <w:tcPr>
            <w:tcW w:w="4536" w:type="dxa"/>
          </w:tcPr>
          <w:p w14:paraId="3B67A24C" w14:textId="77777777" w:rsidR="00DF533E" w:rsidRPr="0059027D" w:rsidRDefault="00DF533E" w:rsidP="009910BF">
            <w:pPr>
              <w:spacing w:line="288" w:lineRule="auto"/>
              <w:jc w:val="center"/>
              <w:rPr>
                <w:rFonts w:ascii="Times New Roman" w:hAnsi="Times New Roman"/>
                <w:b w:val="0"/>
                <w:iCs/>
                <w:sz w:val="26"/>
                <w:szCs w:val="26"/>
              </w:rPr>
            </w:pPr>
            <w:r w:rsidRPr="0059027D">
              <w:rPr>
                <w:rFonts w:ascii="Times New Roman" w:hAnsi="Times New Roman"/>
                <w:b w:val="0"/>
                <w:iCs/>
                <w:sz w:val="26"/>
                <w:szCs w:val="26"/>
              </w:rPr>
              <w:t xml:space="preserve">Chợ trung tâm thị trấn, Chợ xã Thèn Sin, Chợ xã Bản Bo </w:t>
            </w:r>
          </w:p>
        </w:tc>
      </w:tr>
      <w:tr w:rsidR="008F7934" w:rsidRPr="0059027D" w14:paraId="4BD56D00" w14:textId="77777777" w:rsidTr="00DF533E">
        <w:tc>
          <w:tcPr>
            <w:tcW w:w="704" w:type="dxa"/>
          </w:tcPr>
          <w:p w14:paraId="1100C7CE"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iCs/>
                <w:sz w:val="26"/>
                <w:szCs w:val="26"/>
              </w:rPr>
              <w:t>8</w:t>
            </w:r>
          </w:p>
        </w:tc>
        <w:tc>
          <w:tcPr>
            <w:tcW w:w="2977" w:type="dxa"/>
          </w:tcPr>
          <w:p w14:paraId="65FDEE9E" w14:textId="77777777" w:rsidR="00DF533E" w:rsidRPr="0059027D" w:rsidRDefault="00DF533E" w:rsidP="009910BF">
            <w:pPr>
              <w:spacing w:line="288" w:lineRule="auto"/>
              <w:rPr>
                <w:rFonts w:ascii="Times New Roman" w:hAnsi="Times New Roman"/>
                <w:b w:val="0"/>
                <w:i/>
                <w:iCs/>
                <w:sz w:val="26"/>
                <w:szCs w:val="26"/>
              </w:rPr>
            </w:pPr>
            <w:r w:rsidRPr="0059027D">
              <w:rPr>
                <w:rFonts w:ascii="Times New Roman" w:hAnsi="Times New Roman"/>
                <w:b w:val="0"/>
                <w:iCs/>
                <w:sz w:val="26"/>
                <w:szCs w:val="26"/>
              </w:rPr>
              <w:t>Huyện Nậm Nhùn</w:t>
            </w:r>
          </w:p>
        </w:tc>
        <w:tc>
          <w:tcPr>
            <w:tcW w:w="1276" w:type="dxa"/>
          </w:tcPr>
          <w:p w14:paraId="59B819DC" w14:textId="77777777" w:rsidR="00DF533E" w:rsidRPr="0059027D" w:rsidRDefault="00DF533E" w:rsidP="009910BF">
            <w:pPr>
              <w:spacing w:line="288" w:lineRule="auto"/>
              <w:jc w:val="center"/>
              <w:rPr>
                <w:rFonts w:ascii="Times New Roman" w:hAnsi="Times New Roman"/>
                <w:b w:val="0"/>
                <w:i/>
                <w:iCs/>
                <w:sz w:val="26"/>
                <w:szCs w:val="26"/>
              </w:rPr>
            </w:pPr>
            <w:r w:rsidRPr="0059027D">
              <w:rPr>
                <w:rFonts w:ascii="Times New Roman" w:hAnsi="Times New Roman"/>
                <w:b w:val="0"/>
                <w:iCs/>
                <w:sz w:val="26"/>
                <w:szCs w:val="26"/>
              </w:rPr>
              <w:t>03</w:t>
            </w:r>
          </w:p>
        </w:tc>
        <w:tc>
          <w:tcPr>
            <w:tcW w:w="4536" w:type="dxa"/>
          </w:tcPr>
          <w:p w14:paraId="06C4ED6F" w14:textId="77777777" w:rsidR="00DF533E" w:rsidRPr="0059027D" w:rsidRDefault="00DF533E" w:rsidP="009910BF">
            <w:pPr>
              <w:spacing w:line="288" w:lineRule="auto"/>
              <w:jc w:val="center"/>
              <w:rPr>
                <w:rFonts w:ascii="Times New Roman" w:hAnsi="Times New Roman"/>
                <w:b w:val="0"/>
                <w:iCs/>
                <w:sz w:val="26"/>
                <w:szCs w:val="26"/>
              </w:rPr>
            </w:pPr>
            <w:r w:rsidRPr="0059027D">
              <w:rPr>
                <w:rFonts w:ascii="Times New Roman" w:hAnsi="Times New Roman"/>
                <w:b w:val="0"/>
                <w:iCs/>
                <w:sz w:val="26"/>
                <w:szCs w:val="26"/>
              </w:rPr>
              <w:t>Chợ xã Mường Mô, Chợ xã Nậm Pì, Chợ trung tâm thị trấn Nậm Nhùn</w:t>
            </w:r>
          </w:p>
        </w:tc>
      </w:tr>
    </w:tbl>
    <w:p w14:paraId="7049FFBE" w14:textId="77777777" w:rsidR="00E06BA2" w:rsidRPr="0059027D" w:rsidRDefault="00E06BA2" w:rsidP="00492451">
      <w:pPr>
        <w:jc w:val="center"/>
        <w:outlineLvl w:val="0"/>
        <w:rPr>
          <w:rFonts w:ascii="Times New Roman" w:hAnsi="Times New Roman"/>
          <w:spacing w:val="-2"/>
        </w:rPr>
        <w:sectPr w:rsidR="00E06BA2" w:rsidRPr="0059027D" w:rsidSect="00BE283D">
          <w:pgSz w:w="11907" w:h="16840" w:code="9"/>
          <w:pgMar w:top="1134" w:right="1134" w:bottom="1134" w:left="1701" w:header="720" w:footer="720" w:gutter="0"/>
          <w:cols w:space="720"/>
          <w:titlePg/>
        </w:sectPr>
      </w:pPr>
      <w:bookmarkStart w:id="297" w:name="_Toc95320443"/>
    </w:p>
    <w:p w14:paraId="39CBA8B2" w14:textId="77777777" w:rsidR="00E505E4" w:rsidRPr="0059027D" w:rsidRDefault="00E505E4" w:rsidP="00492451">
      <w:pPr>
        <w:jc w:val="center"/>
        <w:outlineLvl w:val="0"/>
        <w:rPr>
          <w:rFonts w:ascii="Times New Roman" w:hAnsi="Times New Roman"/>
          <w:spacing w:val="-2"/>
        </w:rPr>
      </w:pPr>
      <w:r w:rsidRPr="0059027D">
        <w:rPr>
          <w:rFonts w:ascii="Times New Roman" w:hAnsi="Times New Roman"/>
          <w:spacing w:val="-2"/>
        </w:rPr>
        <w:lastRenderedPageBreak/>
        <w:t>Phụ lục 1</w:t>
      </w:r>
      <w:bookmarkEnd w:id="297"/>
      <w:r w:rsidRPr="0059027D">
        <w:rPr>
          <w:rFonts w:ascii="Times New Roman" w:hAnsi="Times New Roman"/>
          <w:spacing w:val="-2"/>
        </w:rPr>
        <w:t>1</w:t>
      </w:r>
    </w:p>
    <w:p w14:paraId="5513880F" w14:textId="77777777" w:rsidR="00E505E4" w:rsidRPr="0059027D" w:rsidRDefault="00E505E4" w:rsidP="00492451">
      <w:pPr>
        <w:jc w:val="center"/>
        <w:outlineLvl w:val="0"/>
        <w:rPr>
          <w:rFonts w:ascii="Times New Roman" w:hAnsi="Times New Roman"/>
          <w:spacing w:val="-2"/>
          <w:sz w:val="26"/>
        </w:rPr>
      </w:pPr>
      <w:bookmarkStart w:id="298" w:name="_Toc92181560"/>
      <w:bookmarkStart w:id="299" w:name="_Toc83129805"/>
      <w:bookmarkStart w:id="300" w:name="_Toc89414349"/>
      <w:bookmarkStart w:id="301" w:name="_Toc92009673"/>
      <w:bookmarkStart w:id="302" w:name="_Toc92014710"/>
      <w:bookmarkStart w:id="303" w:name="_Toc95320444"/>
      <w:r w:rsidRPr="0059027D">
        <w:rPr>
          <w:rFonts w:ascii="Times New Roman" w:hAnsi="Times New Roman"/>
          <w:spacing w:val="-2"/>
          <w:sz w:val="26"/>
        </w:rPr>
        <w:t xml:space="preserve">ĐỊNH HƯỚNG PHÁT TRIỂN KHU DỊCH VỤ TỔNG HỢP, </w:t>
      </w:r>
    </w:p>
    <w:p w14:paraId="5DFC1A8F" w14:textId="4A644F04" w:rsidR="00E505E4" w:rsidRPr="0059027D" w:rsidRDefault="00E505E4" w:rsidP="00492451">
      <w:pPr>
        <w:jc w:val="center"/>
        <w:outlineLvl w:val="0"/>
        <w:rPr>
          <w:rFonts w:ascii="Times New Roman" w:hAnsi="Times New Roman"/>
          <w:b w:val="0"/>
          <w:spacing w:val="-2"/>
          <w:sz w:val="26"/>
        </w:rPr>
      </w:pPr>
      <w:r w:rsidRPr="0059027D">
        <w:rPr>
          <w:rFonts w:ascii="Times New Roman" w:hAnsi="Times New Roman"/>
          <w:spacing w:val="-2"/>
          <w:sz w:val="26"/>
        </w:rPr>
        <w:t>NGHỈ DƯỠNG, VUI CHƠI, GIẢI TRÍ, THỂ THAO SÂN GOLF</w:t>
      </w:r>
      <w:r w:rsidR="008F4AA3" w:rsidRPr="0059027D">
        <w:rPr>
          <w:rFonts w:ascii="Times New Roman" w:hAnsi="Times New Roman"/>
          <w:spacing w:val="-2"/>
          <w:sz w:val="26"/>
        </w:rPr>
        <w:t xml:space="preserve"> </w:t>
      </w:r>
      <w:r w:rsidRPr="0059027D">
        <w:rPr>
          <w:rFonts w:ascii="Times New Roman" w:hAnsi="Times New Roman"/>
          <w:spacing w:val="-2"/>
          <w:sz w:val="26"/>
        </w:rPr>
        <w:t xml:space="preserve">TỈNH LAI CHÂU THỜI KỲ </w:t>
      </w:r>
      <w:bookmarkStart w:id="304" w:name="_Toc92181561"/>
      <w:bookmarkEnd w:id="298"/>
      <w:r w:rsidRPr="0059027D">
        <w:rPr>
          <w:rFonts w:ascii="Times New Roman" w:hAnsi="Times New Roman"/>
          <w:spacing w:val="-2"/>
          <w:sz w:val="26"/>
        </w:rPr>
        <w:t>2021-2030</w:t>
      </w:r>
      <w:bookmarkEnd w:id="299"/>
      <w:bookmarkEnd w:id="300"/>
      <w:bookmarkEnd w:id="301"/>
      <w:bookmarkEnd w:id="302"/>
      <w:bookmarkEnd w:id="303"/>
      <w:bookmarkEnd w:id="304"/>
    </w:p>
    <w:p w14:paraId="2B93DAAF" w14:textId="224FE618" w:rsidR="00E505E4" w:rsidRPr="0059027D" w:rsidRDefault="00E505E4" w:rsidP="00492451">
      <w:pPr>
        <w:spacing w:after="120"/>
        <w:jc w:val="center"/>
        <w:rPr>
          <w:rFonts w:ascii="Times New Roman" w:hAnsi="Times New Roman"/>
          <w:b w:val="0"/>
          <w:i/>
          <w:iCs/>
          <w:sz w:val="26"/>
          <w:szCs w:val="26"/>
        </w:rPr>
      </w:pPr>
      <w:r w:rsidRPr="0059027D">
        <w:rPr>
          <w:rFonts w:ascii="Times New Roman" w:hAnsi="Times New Roman"/>
          <w:b w:val="0"/>
          <w:i/>
          <w:iCs/>
          <w:sz w:val="26"/>
          <w:szCs w:val="26"/>
        </w:rPr>
        <w:t xml:space="preserve">(Kèm theo </w:t>
      </w:r>
      <w:r w:rsidR="00492451" w:rsidRPr="0059027D">
        <w:rPr>
          <w:rFonts w:ascii="Times New Roman" w:hAnsi="Times New Roman"/>
          <w:b w:val="0"/>
          <w:i/>
          <w:iCs/>
          <w:sz w:val="26"/>
          <w:szCs w:val="26"/>
        </w:rPr>
        <w:t>Q</w:t>
      </w:r>
      <w:r w:rsidRPr="0059027D">
        <w:rPr>
          <w:rFonts w:ascii="Times New Roman" w:hAnsi="Times New Roman"/>
          <w:b w:val="0"/>
          <w:i/>
          <w:iCs/>
          <w:sz w:val="26"/>
          <w:szCs w:val="26"/>
        </w:rPr>
        <w:t>uyết định số …./QĐ-TTg ngày …. /…./2022 của Thủ tướng Chính phủ)</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011"/>
        <w:gridCol w:w="3307"/>
      </w:tblGrid>
      <w:tr w:rsidR="00261630" w:rsidRPr="0059027D" w14:paraId="0FC0959B" w14:textId="77777777" w:rsidTr="00492451">
        <w:trPr>
          <w:trHeight w:val="589"/>
          <w:tblHeader/>
          <w:jc w:val="center"/>
        </w:trPr>
        <w:tc>
          <w:tcPr>
            <w:tcW w:w="708" w:type="dxa"/>
            <w:shd w:val="clear" w:color="auto" w:fill="E2EFD9" w:themeFill="accent6" w:themeFillTint="33"/>
            <w:vAlign w:val="center"/>
            <w:hideMark/>
          </w:tcPr>
          <w:p w14:paraId="62393347" w14:textId="77777777" w:rsidR="00E505E4" w:rsidRPr="0059027D" w:rsidRDefault="00E505E4" w:rsidP="00492451">
            <w:pPr>
              <w:spacing w:before="60" w:line="276" w:lineRule="auto"/>
              <w:jc w:val="center"/>
              <w:rPr>
                <w:rFonts w:ascii="Times New Roman" w:hAnsi="Times New Roman"/>
                <w:bCs/>
                <w:sz w:val="26"/>
                <w:szCs w:val="26"/>
              </w:rPr>
            </w:pPr>
            <w:r w:rsidRPr="0059027D">
              <w:rPr>
                <w:rFonts w:ascii="Times New Roman" w:hAnsi="Times New Roman"/>
                <w:bCs/>
                <w:sz w:val="26"/>
                <w:szCs w:val="26"/>
              </w:rPr>
              <w:t>TT</w:t>
            </w:r>
          </w:p>
        </w:tc>
        <w:tc>
          <w:tcPr>
            <w:tcW w:w="5011" w:type="dxa"/>
            <w:shd w:val="clear" w:color="auto" w:fill="E2EFD9" w:themeFill="accent6" w:themeFillTint="33"/>
            <w:vAlign w:val="center"/>
            <w:hideMark/>
          </w:tcPr>
          <w:p w14:paraId="4771247A" w14:textId="77777777" w:rsidR="00E505E4" w:rsidRPr="0059027D" w:rsidRDefault="00E505E4" w:rsidP="00492451">
            <w:pPr>
              <w:spacing w:before="60" w:line="276" w:lineRule="auto"/>
              <w:jc w:val="center"/>
              <w:rPr>
                <w:rFonts w:ascii="Times New Roman" w:hAnsi="Times New Roman"/>
                <w:bCs/>
                <w:sz w:val="26"/>
                <w:szCs w:val="26"/>
              </w:rPr>
            </w:pPr>
            <w:r w:rsidRPr="0059027D">
              <w:rPr>
                <w:rFonts w:ascii="Times New Roman" w:hAnsi="Times New Roman"/>
                <w:bCs/>
                <w:sz w:val="26"/>
                <w:szCs w:val="26"/>
              </w:rPr>
              <w:t>Tên khu quy hoạch</w:t>
            </w:r>
          </w:p>
        </w:tc>
        <w:tc>
          <w:tcPr>
            <w:tcW w:w="3307" w:type="dxa"/>
            <w:shd w:val="clear" w:color="auto" w:fill="E2EFD9" w:themeFill="accent6" w:themeFillTint="33"/>
            <w:vAlign w:val="center"/>
            <w:hideMark/>
          </w:tcPr>
          <w:p w14:paraId="5A91358F" w14:textId="77777777" w:rsidR="00E505E4" w:rsidRPr="0059027D" w:rsidRDefault="00E505E4" w:rsidP="00492451">
            <w:pPr>
              <w:spacing w:before="60" w:line="276" w:lineRule="auto"/>
              <w:jc w:val="center"/>
              <w:rPr>
                <w:rFonts w:ascii="Times New Roman" w:hAnsi="Times New Roman"/>
                <w:bCs/>
                <w:sz w:val="26"/>
                <w:szCs w:val="26"/>
              </w:rPr>
            </w:pPr>
            <w:r w:rsidRPr="0059027D">
              <w:rPr>
                <w:rFonts w:ascii="Times New Roman" w:hAnsi="Times New Roman"/>
                <w:bCs/>
                <w:sz w:val="26"/>
                <w:szCs w:val="26"/>
              </w:rPr>
              <w:t>Địa điểm</w:t>
            </w:r>
          </w:p>
        </w:tc>
      </w:tr>
      <w:tr w:rsidR="00261630" w:rsidRPr="0059027D" w14:paraId="4F3D1DB6" w14:textId="77777777" w:rsidTr="00F75BF7">
        <w:trPr>
          <w:trHeight w:val="405"/>
          <w:jc w:val="center"/>
        </w:trPr>
        <w:tc>
          <w:tcPr>
            <w:tcW w:w="708" w:type="dxa"/>
            <w:shd w:val="clear" w:color="auto" w:fill="auto"/>
            <w:noWrap/>
            <w:vAlign w:val="center"/>
          </w:tcPr>
          <w:p w14:paraId="6A3808F0" w14:textId="77777777" w:rsidR="00E505E4" w:rsidRPr="0059027D" w:rsidRDefault="00E505E4" w:rsidP="00492451">
            <w:pPr>
              <w:spacing w:before="60" w:line="276" w:lineRule="auto"/>
              <w:jc w:val="center"/>
              <w:rPr>
                <w:rFonts w:ascii="Times New Roman" w:hAnsi="Times New Roman"/>
                <w:bCs/>
                <w:sz w:val="26"/>
                <w:szCs w:val="26"/>
              </w:rPr>
            </w:pPr>
            <w:r w:rsidRPr="0059027D">
              <w:rPr>
                <w:rFonts w:ascii="Times New Roman" w:hAnsi="Times New Roman"/>
                <w:bCs/>
                <w:sz w:val="26"/>
                <w:szCs w:val="26"/>
              </w:rPr>
              <w:t>I</w:t>
            </w:r>
          </w:p>
        </w:tc>
        <w:tc>
          <w:tcPr>
            <w:tcW w:w="5011" w:type="dxa"/>
            <w:shd w:val="clear" w:color="auto" w:fill="auto"/>
            <w:noWrap/>
            <w:vAlign w:val="center"/>
          </w:tcPr>
          <w:p w14:paraId="02BBD0C8" w14:textId="77777777" w:rsidR="00E505E4" w:rsidRPr="0059027D" w:rsidRDefault="00E505E4" w:rsidP="00492451">
            <w:pPr>
              <w:spacing w:before="60" w:line="276" w:lineRule="auto"/>
              <w:rPr>
                <w:rFonts w:ascii="Times New Roman" w:hAnsi="Times New Roman"/>
                <w:bCs/>
                <w:sz w:val="26"/>
                <w:szCs w:val="26"/>
              </w:rPr>
            </w:pPr>
            <w:r w:rsidRPr="0059027D">
              <w:rPr>
                <w:rFonts w:ascii="Times New Roman" w:hAnsi="Times New Roman"/>
                <w:bCs/>
                <w:sz w:val="26"/>
                <w:szCs w:val="26"/>
              </w:rPr>
              <w:t>Thành phố Lai Châu</w:t>
            </w:r>
          </w:p>
        </w:tc>
        <w:tc>
          <w:tcPr>
            <w:tcW w:w="3307" w:type="dxa"/>
            <w:shd w:val="clear" w:color="auto" w:fill="auto"/>
            <w:vAlign w:val="center"/>
          </w:tcPr>
          <w:p w14:paraId="7A454A37" w14:textId="77777777" w:rsidR="00E505E4" w:rsidRPr="0059027D" w:rsidRDefault="00E505E4" w:rsidP="00492451">
            <w:pPr>
              <w:spacing w:before="60" w:line="276" w:lineRule="auto"/>
              <w:jc w:val="center"/>
              <w:rPr>
                <w:rFonts w:ascii="Times New Roman" w:hAnsi="Times New Roman"/>
                <w:bCs/>
                <w:sz w:val="26"/>
                <w:szCs w:val="26"/>
              </w:rPr>
            </w:pPr>
          </w:p>
        </w:tc>
      </w:tr>
      <w:tr w:rsidR="00261630" w:rsidRPr="0059027D" w14:paraId="0BA33959" w14:textId="77777777" w:rsidTr="00492451">
        <w:trPr>
          <w:trHeight w:val="655"/>
          <w:jc w:val="center"/>
        </w:trPr>
        <w:tc>
          <w:tcPr>
            <w:tcW w:w="708" w:type="dxa"/>
            <w:shd w:val="clear" w:color="auto" w:fill="auto"/>
            <w:noWrap/>
            <w:vAlign w:val="center"/>
          </w:tcPr>
          <w:p w14:paraId="76A9B817"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5011" w:type="dxa"/>
            <w:shd w:val="clear" w:color="auto" w:fill="auto"/>
            <w:noWrap/>
            <w:vAlign w:val="center"/>
          </w:tcPr>
          <w:p w14:paraId="6808368D"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nghỉ dưỡng, vui chơi giải trí và đô thị sinh thái Pu Sam Cáp</w:t>
            </w:r>
          </w:p>
        </w:tc>
        <w:tc>
          <w:tcPr>
            <w:tcW w:w="3307" w:type="dxa"/>
            <w:shd w:val="clear" w:color="auto" w:fill="auto"/>
            <w:vAlign w:val="center"/>
          </w:tcPr>
          <w:p w14:paraId="1E21A427"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Thành phố Lai Châu</w:t>
            </w:r>
          </w:p>
        </w:tc>
      </w:tr>
      <w:tr w:rsidR="00261630" w:rsidRPr="0059027D" w14:paraId="62DD170B" w14:textId="77777777" w:rsidTr="00492451">
        <w:trPr>
          <w:trHeight w:val="655"/>
          <w:jc w:val="center"/>
        </w:trPr>
        <w:tc>
          <w:tcPr>
            <w:tcW w:w="708" w:type="dxa"/>
            <w:shd w:val="clear" w:color="auto" w:fill="auto"/>
            <w:noWrap/>
            <w:vAlign w:val="center"/>
          </w:tcPr>
          <w:p w14:paraId="0FDBC242"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5011" w:type="dxa"/>
            <w:shd w:val="clear" w:color="auto" w:fill="auto"/>
            <w:noWrap/>
            <w:vAlign w:val="center"/>
          </w:tcPr>
          <w:p w14:paraId="7CB816EB"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Khu vui chơi giải trí tổng hợp tại thành phố Lai Châu kết hợp bản văn hóa du lịch bản Hon</w:t>
            </w:r>
          </w:p>
        </w:tc>
        <w:tc>
          <w:tcPr>
            <w:tcW w:w="3307" w:type="dxa"/>
            <w:shd w:val="clear" w:color="auto" w:fill="auto"/>
            <w:vAlign w:val="center"/>
          </w:tcPr>
          <w:p w14:paraId="3D54375F"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Thành phố Lai Châu</w:t>
            </w:r>
          </w:p>
        </w:tc>
      </w:tr>
      <w:tr w:rsidR="00261630" w:rsidRPr="0059027D" w14:paraId="08CA9F39" w14:textId="77777777" w:rsidTr="00492451">
        <w:trPr>
          <w:trHeight w:val="655"/>
          <w:jc w:val="center"/>
        </w:trPr>
        <w:tc>
          <w:tcPr>
            <w:tcW w:w="708" w:type="dxa"/>
            <w:shd w:val="clear" w:color="auto" w:fill="auto"/>
            <w:noWrap/>
            <w:vAlign w:val="center"/>
          </w:tcPr>
          <w:p w14:paraId="56C9F18A"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5011" w:type="dxa"/>
            <w:shd w:val="clear" w:color="auto" w:fill="auto"/>
            <w:noWrap/>
            <w:vAlign w:val="center"/>
          </w:tcPr>
          <w:p w14:paraId="1C440E3B"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Tổ hợp dịch vụ - sân golf tại Thành phố Lai Châu (thuộc quần thể khu du lịch hang động Pu Sam Cáp)</w:t>
            </w:r>
          </w:p>
        </w:tc>
        <w:tc>
          <w:tcPr>
            <w:tcW w:w="3307" w:type="dxa"/>
            <w:shd w:val="clear" w:color="auto" w:fill="auto"/>
            <w:vAlign w:val="center"/>
          </w:tcPr>
          <w:p w14:paraId="79E2B1C4" w14:textId="362D9C90"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Thành phố Lai Châu</w:t>
            </w:r>
          </w:p>
        </w:tc>
      </w:tr>
      <w:tr w:rsidR="00261630" w:rsidRPr="0059027D" w14:paraId="4EE126DD" w14:textId="77777777" w:rsidTr="00065A42">
        <w:trPr>
          <w:trHeight w:val="457"/>
          <w:jc w:val="center"/>
        </w:trPr>
        <w:tc>
          <w:tcPr>
            <w:tcW w:w="708" w:type="dxa"/>
            <w:shd w:val="clear" w:color="auto" w:fill="auto"/>
            <w:noWrap/>
            <w:vAlign w:val="center"/>
          </w:tcPr>
          <w:p w14:paraId="604AFA4A" w14:textId="77777777" w:rsidR="00E505E4" w:rsidRPr="0059027D" w:rsidRDefault="00E505E4" w:rsidP="00492451">
            <w:pPr>
              <w:spacing w:before="60" w:line="276" w:lineRule="auto"/>
              <w:jc w:val="center"/>
              <w:rPr>
                <w:rFonts w:ascii="Times New Roman" w:hAnsi="Times New Roman"/>
                <w:bCs/>
                <w:sz w:val="26"/>
                <w:szCs w:val="26"/>
              </w:rPr>
            </w:pPr>
            <w:r w:rsidRPr="0059027D">
              <w:rPr>
                <w:rFonts w:ascii="Times New Roman" w:hAnsi="Times New Roman"/>
                <w:bCs/>
                <w:sz w:val="26"/>
                <w:szCs w:val="26"/>
              </w:rPr>
              <w:t>II</w:t>
            </w:r>
          </w:p>
        </w:tc>
        <w:tc>
          <w:tcPr>
            <w:tcW w:w="5011" w:type="dxa"/>
            <w:shd w:val="clear" w:color="auto" w:fill="auto"/>
            <w:noWrap/>
            <w:vAlign w:val="center"/>
          </w:tcPr>
          <w:p w14:paraId="3770C5A5" w14:textId="77777777" w:rsidR="00E505E4" w:rsidRPr="0059027D" w:rsidRDefault="00E505E4" w:rsidP="00492451">
            <w:pPr>
              <w:spacing w:before="60" w:line="276" w:lineRule="auto"/>
              <w:rPr>
                <w:rFonts w:ascii="Times New Roman" w:hAnsi="Times New Roman"/>
                <w:bCs/>
                <w:sz w:val="26"/>
                <w:szCs w:val="26"/>
              </w:rPr>
            </w:pPr>
            <w:r w:rsidRPr="0059027D">
              <w:rPr>
                <w:rFonts w:ascii="Times New Roman" w:hAnsi="Times New Roman"/>
                <w:bCs/>
                <w:sz w:val="26"/>
                <w:szCs w:val="26"/>
              </w:rPr>
              <w:t>Huyện Tam Đường</w:t>
            </w:r>
          </w:p>
        </w:tc>
        <w:tc>
          <w:tcPr>
            <w:tcW w:w="3307" w:type="dxa"/>
            <w:shd w:val="clear" w:color="auto" w:fill="auto"/>
            <w:vAlign w:val="center"/>
          </w:tcPr>
          <w:p w14:paraId="7C5B1FD5" w14:textId="77777777" w:rsidR="00E505E4" w:rsidRPr="0059027D" w:rsidRDefault="00E505E4" w:rsidP="00492451">
            <w:pPr>
              <w:spacing w:before="60" w:line="276" w:lineRule="auto"/>
              <w:jc w:val="center"/>
              <w:rPr>
                <w:rFonts w:ascii="Times New Roman" w:hAnsi="Times New Roman"/>
                <w:bCs/>
                <w:sz w:val="26"/>
                <w:szCs w:val="26"/>
              </w:rPr>
            </w:pPr>
          </w:p>
        </w:tc>
      </w:tr>
      <w:tr w:rsidR="00261630" w:rsidRPr="0059027D" w14:paraId="0A52A257" w14:textId="77777777" w:rsidTr="00492451">
        <w:trPr>
          <w:trHeight w:val="737"/>
          <w:jc w:val="center"/>
        </w:trPr>
        <w:tc>
          <w:tcPr>
            <w:tcW w:w="708" w:type="dxa"/>
            <w:shd w:val="clear" w:color="auto" w:fill="auto"/>
            <w:noWrap/>
            <w:vAlign w:val="center"/>
            <w:hideMark/>
          </w:tcPr>
          <w:p w14:paraId="2E9CC91F"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5011" w:type="dxa"/>
            <w:shd w:val="clear" w:color="auto" w:fill="auto"/>
            <w:noWrap/>
            <w:vAlign w:val="center"/>
          </w:tcPr>
          <w:p w14:paraId="4FDC8620"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thác Tác Tình gắn với chinh phục đỉnh Putaleng</w:t>
            </w:r>
          </w:p>
        </w:tc>
        <w:tc>
          <w:tcPr>
            <w:tcW w:w="3307" w:type="dxa"/>
            <w:shd w:val="clear" w:color="auto" w:fill="auto"/>
            <w:vAlign w:val="center"/>
          </w:tcPr>
          <w:p w14:paraId="5A1247A0"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Tam Đường</w:t>
            </w:r>
          </w:p>
        </w:tc>
      </w:tr>
      <w:tr w:rsidR="00261630" w:rsidRPr="0059027D" w14:paraId="786352F4" w14:textId="77777777" w:rsidTr="00492451">
        <w:trPr>
          <w:trHeight w:val="737"/>
          <w:jc w:val="center"/>
        </w:trPr>
        <w:tc>
          <w:tcPr>
            <w:tcW w:w="708" w:type="dxa"/>
            <w:shd w:val="clear" w:color="auto" w:fill="auto"/>
            <w:noWrap/>
            <w:vAlign w:val="center"/>
          </w:tcPr>
          <w:p w14:paraId="1F2A9596"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5011" w:type="dxa"/>
            <w:shd w:val="clear" w:color="auto" w:fill="auto"/>
            <w:noWrap/>
            <w:vAlign w:val="center"/>
          </w:tcPr>
          <w:p w14:paraId="3FB954E3"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Tổ hợp dịch vụ - sân golf tại huyện Tam Đường</w:t>
            </w:r>
          </w:p>
        </w:tc>
        <w:tc>
          <w:tcPr>
            <w:tcW w:w="3307" w:type="dxa"/>
            <w:shd w:val="clear" w:color="auto" w:fill="auto"/>
            <w:vAlign w:val="center"/>
          </w:tcPr>
          <w:p w14:paraId="43FA678D" w14:textId="67E77984" w:rsidR="00E505E4" w:rsidRPr="0059027D" w:rsidRDefault="00E505E4" w:rsidP="00492451">
            <w:pPr>
              <w:spacing w:before="60" w:line="276" w:lineRule="auto"/>
              <w:jc w:val="center"/>
              <w:rPr>
                <w:rFonts w:ascii="Times New Roman" w:hAnsi="Times New Roman"/>
                <w:b w:val="0"/>
                <w:bCs/>
                <w:iCs/>
                <w:sz w:val="26"/>
                <w:szCs w:val="26"/>
              </w:rPr>
            </w:pPr>
            <w:r w:rsidRPr="0059027D">
              <w:rPr>
                <w:rFonts w:ascii="Times New Roman" w:hAnsi="Times New Roman"/>
                <w:b w:val="0"/>
                <w:bCs/>
                <w:iCs/>
                <w:sz w:val="26"/>
                <w:szCs w:val="26"/>
              </w:rPr>
              <w:t>Huyện Tam Đường</w:t>
            </w:r>
          </w:p>
        </w:tc>
      </w:tr>
      <w:tr w:rsidR="00261630" w:rsidRPr="0059027D" w14:paraId="059AF490" w14:textId="77777777" w:rsidTr="00492451">
        <w:trPr>
          <w:trHeight w:val="737"/>
          <w:jc w:val="center"/>
        </w:trPr>
        <w:tc>
          <w:tcPr>
            <w:tcW w:w="708" w:type="dxa"/>
            <w:shd w:val="clear" w:color="auto" w:fill="auto"/>
            <w:noWrap/>
            <w:vAlign w:val="center"/>
          </w:tcPr>
          <w:p w14:paraId="15724677"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5011" w:type="dxa"/>
            <w:shd w:val="clear" w:color="auto" w:fill="auto"/>
            <w:noWrap/>
            <w:vAlign w:val="center"/>
          </w:tcPr>
          <w:p w14:paraId="5C060564"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khu du lịch nghỉ dưỡng và dịch vụ thương mại Vườn địa đàng Sơn Bình</w:t>
            </w:r>
          </w:p>
        </w:tc>
        <w:tc>
          <w:tcPr>
            <w:tcW w:w="3307" w:type="dxa"/>
            <w:shd w:val="clear" w:color="auto" w:fill="auto"/>
            <w:vAlign w:val="center"/>
          </w:tcPr>
          <w:p w14:paraId="6E09B613"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Tam Đường</w:t>
            </w:r>
          </w:p>
        </w:tc>
      </w:tr>
      <w:tr w:rsidR="00261630" w:rsidRPr="0059027D" w14:paraId="28139E66" w14:textId="77777777" w:rsidTr="00492451">
        <w:trPr>
          <w:trHeight w:val="465"/>
          <w:jc w:val="center"/>
        </w:trPr>
        <w:tc>
          <w:tcPr>
            <w:tcW w:w="708" w:type="dxa"/>
            <w:shd w:val="clear" w:color="auto" w:fill="auto"/>
            <w:noWrap/>
            <w:vAlign w:val="center"/>
          </w:tcPr>
          <w:p w14:paraId="24A4DCF4"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5011" w:type="dxa"/>
            <w:shd w:val="clear" w:color="auto" w:fill="auto"/>
            <w:noWrap/>
            <w:vAlign w:val="center"/>
          </w:tcPr>
          <w:p w14:paraId="63BD4FA9"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sinh thái, nghỉ dưỡng, giải trí trong rừng tại huyện Tam Đường</w:t>
            </w:r>
          </w:p>
        </w:tc>
        <w:tc>
          <w:tcPr>
            <w:tcW w:w="3307" w:type="dxa"/>
            <w:shd w:val="clear" w:color="auto" w:fill="auto"/>
            <w:vAlign w:val="center"/>
          </w:tcPr>
          <w:p w14:paraId="70A5EA1F"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Tam Đường</w:t>
            </w:r>
          </w:p>
        </w:tc>
      </w:tr>
      <w:tr w:rsidR="00261630" w:rsidRPr="0059027D" w14:paraId="77B3BCAE" w14:textId="77777777" w:rsidTr="00492451">
        <w:trPr>
          <w:trHeight w:val="571"/>
          <w:jc w:val="center"/>
        </w:trPr>
        <w:tc>
          <w:tcPr>
            <w:tcW w:w="708" w:type="dxa"/>
            <w:shd w:val="clear" w:color="auto" w:fill="auto"/>
            <w:noWrap/>
            <w:vAlign w:val="center"/>
          </w:tcPr>
          <w:p w14:paraId="13B081B4"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5011" w:type="dxa"/>
            <w:shd w:val="clear" w:color="auto" w:fill="auto"/>
            <w:noWrap/>
            <w:vAlign w:val="center"/>
          </w:tcPr>
          <w:p w14:paraId="756C9747"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Công viên hoa hồng</w:t>
            </w:r>
          </w:p>
        </w:tc>
        <w:tc>
          <w:tcPr>
            <w:tcW w:w="3307" w:type="dxa"/>
            <w:shd w:val="clear" w:color="auto" w:fill="auto"/>
            <w:vAlign w:val="center"/>
          </w:tcPr>
          <w:p w14:paraId="61F4642B"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Tam Đường</w:t>
            </w:r>
          </w:p>
        </w:tc>
      </w:tr>
      <w:tr w:rsidR="00261630" w:rsidRPr="0059027D" w14:paraId="7AE25218" w14:textId="77777777" w:rsidTr="00065A42">
        <w:trPr>
          <w:trHeight w:val="487"/>
          <w:jc w:val="center"/>
        </w:trPr>
        <w:tc>
          <w:tcPr>
            <w:tcW w:w="708" w:type="dxa"/>
            <w:shd w:val="clear" w:color="auto" w:fill="auto"/>
            <w:noWrap/>
            <w:vAlign w:val="center"/>
          </w:tcPr>
          <w:p w14:paraId="0625C195" w14:textId="57746E89" w:rsidR="002F7DE3" w:rsidRPr="0059027D" w:rsidRDefault="002F7DE3" w:rsidP="00492451">
            <w:pPr>
              <w:spacing w:before="60" w:line="276" w:lineRule="auto"/>
              <w:jc w:val="center"/>
              <w:rPr>
                <w:rFonts w:ascii="Times New Roman" w:hAnsi="Times New Roman"/>
                <w:b w:val="0"/>
                <w:bCs/>
                <w:iCs/>
                <w:sz w:val="26"/>
                <w:szCs w:val="26"/>
              </w:rPr>
            </w:pPr>
            <w:r w:rsidRPr="0059027D">
              <w:rPr>
                <w:rFonts w:ascii="Times New Roman" w:hAnsi="Times New Roman"/>
                <w:b w:val="0"/>
                <w:bCs/>
                <w:iCs/>
                <w:sz w:val="26"/>
                <w:szCs w:val="26"/>
              </w:rPr>
              <w:t>6</w:t>
            </w:r>
          </w:p>
        </w:tc>
        <w:tc>
          <w:tcPr>
            <w:tcW w:w="5011" w:type="dxa"/>
            <w:shd w:val="clear" w:color="auto" w:fill="auto"/>
            <w:noWrap/>
            <w:vAlign w:val="center"/>
          </w:tcPr>
          <w:p w14:paraId="7180202E" w14:textId="69151587" w:rsidR="002F7DE3" w:rsidRPr="0059027D" w:rsidRDefault="00CE4398" w:rsidP="00492451">
            <w:pPr>
              <w:spacing w:before="60" w:line="276" w:lineRule="auto"/>
              <w:rPr>
                <w:rFonts w:ascii="Times New Roman" w:hAnsi="Times New Roman"/>
                <w:b w:val="0"/>
                <w:bCs/>
                <w:iCs/>
                <w:sz w:val="26"/>
                <w:szCs w:val="26"/>
              </w:rPr>
            </w:pPr>
            <w:r w:rsidRPr="0059027D">
              <w:rPr>
                <w:rFonts w:ascii="Times New Roman" w:hAnsi="Times New Roman"/>
                <w:b w:val="0"/>
                <w:bCs/>
                <w:iCs/>
                <w:sz w:val="26"/>
                <w:szCs w:val="26"/>
              </w:rPr>
              <w:t xml:space="preserve">Quần thể </w:t>
            </w:r>
            <w:r w:rsidR="002F7DE3" w:rsidRPr="0059027D">
              <w:rPr>
                <w:rFonts w:ascii="Times New Roman" w:hAnsi="Times New Roman"/>
                <w:b w:val="0"/>
                <w:bCs/>
                <w:iCs/>
                <w:sz w:val="26"/>
                <w:szCs w:val="26"/>
              </w:rPr>
              <w:t>du lịch nghỉ dưỡng Sâm Lai Châu</w:t>
            </w:r>
          </w:p>
        </w:tc>
        <w:tc>
          <w:tcPr>
            <w:tcW w:w="3307" w:type="dxa"/>
            <w:shd w:val="clear" w:color="auto" w:fill="auto"/>
            <w:vAlign w:val="center"/>
          </w:tcPr>
          <w:p w14:paraId="5B5F879C" w14:textId="2B19A006" w:rsidR="002F7DE3" w:rsidRPr="0059027D" w:rsidRDefault="00292717" w:rsidP="00492451">
            <w:pPr>
              <w:spacing w:before="60" w:line="276" w:lineRule="auto"/>
              <w:jc w:val="center"/>
              <w:rPr>
                <w:rFonts w:ascii="Times New Roman" w:hAnsi="Times New Roman"/>
                <w:b w:val="0"/>
                <w:bCs/>
                <w:iCs/>
                <w:sz w:val="26"/>
                <w:szCs w:val="26"/>
              </w:rPr>
            </w:pPr>
            <w:r w:rsidRPr="0059027D">
              <w:rPr>
                <w:rFonts w:ascii="Times New Roman" w:hAnsi="Times New Roman"/>
                <w:b w:val="0"/>
                <w:bCs/>
                <w:iCs/>
                <w:sz w:val="26"/>
                <w:szCs w:val="26"/>
              </w:rPr>
              <w:t>Huyện Tam Đường</w:t>
            </w:r>
          </w:p>
        </w:tc>
      </w:tr>
      <w:tr w:rsidR="00261630" w:rsidRPr="0059027D" w14:paraId="6564DE29" w14:textId="77777777" w:rsidTr="00065A42">
        <w:trPr>
          <w:trHeight w:val="487"/>
          <w:jc w:val="center"/>
        </w:trPr>
        <w:tc>
          <w:tcPr>
            <w:tcW w:w="708" w:type="dxa"/>
            <w:shd w:val="clear" w:color="auto" w:fill="auto"/>
            <w:noWrap/>
            <w:vAlign w:val="center"/>
          </w:tcPr>
          <w:p w14:paraId="1547186A" w14:textId="474A3B4C" w:rsidR="002F7DE3" w:rsidRPr="0059027D" w:rsidRDefault="00292717" w:rsidP="00492451">
            <w:pPr>
              <w:spacing w:before="60" w:line="276" w:lineRule="auto"/>
              <w:jc w:val="center"/>
              <w:rPr>
                <w:rFonts w:ascii="Times New Roman" w:hAnsi="Times New Roman"/>
                <w:b w:val="0"/>
                <w:bCs/>
                <w:iCs/>
                <w:sz w:val="26"/>
                <w:szCs w:val="26"/>
              </w:rPr>
            </w:pPr>
            <w:r w:rsidRPr="0059027D">
              <w:rPr>
                <w:rFonts w:ascii="Times New Roman" w:hAnsi="Times New Roman"/>
                <w:b w:val="0"/>
                <w:bCs/>
                <w:iCs/>
                <w:sz w:val="26"/>
                <w:szCs w:val="26"/>
              </w:rPr>
              <w:t>7</w:t>
            </w:r>
          </w:p>
        </w:tc>
        <w:tc>
          <w:tcPr>
            <w:tcW w:w="5011" w:type="dxa"/>
            <w:shd w:val="clear" w:color="auto" w:fill="auto"/>
            <w:noWrap/>
            <w:vAlign w:val="center"/>
          </w:tcPr>
          <w:p w14:paraId="63805B65" w14:textId="773FE2A8" w:rsidR="002F7DE3" w:rsidRPr="0059027D" w:rsidRDefault="00D70476" w:rsidP="00492451">
            <w:pPr>
              <w:spacing w:before="60" w:line="276" w:lineRule="auto"/>
              <w:rPr>
                <w:rFonts w:ascii="Times New Roman" w:hAnsi="Times New Roman"/>
                <w:b w:val="0"/>
                <w:bCs/>
                <w:iCs/>
                <w:sz w:val="26"/>
                <w:szCs w:val="26"/>
              </w:rPr>
            </w:pPr>
            <w:r w:rsidRPr="0059027D">
              <w:rPr>
                <w:rFonts w:ascii="Times New Roman" w:hAnsi="Times New Roman"/>
                <w:b w:val="0"/>
                <w:bCs/>
                <w:iCs/>
                <w:sz w:val="26"/>
                <w:szCs w:val="26"/>
              </w:rPr>
              <w:t>T</w:t>
            </w:r>
            <w:r w:rsidRPr="0059027D">
              <w:rPr>
                <w:rFonts w:ascii="Times New Roman" w:hAnsi="Times New Roman"/>
                <w:b w:val="0"/>
                <w:iCs/>
                <w:sz w:val="26"/>
                <w:szCs w:val="26"/>
              </w:rPr>
              <w:t>ổ hợp</w:t>
            </w:r>
            <w:r w:rsidR="002F7DE3" w:rsidRPr="0059027D">
              <w:rPr>
                <w:rFonts w:ascii="Times New Roman" w:hAnsi="Times New Roman"/>
                <w:b w:val="0"/>
                <w:bCs/>
                <w:iCs/>
                <w:sz w:val="26"/>
                <w:szCs w:val="26"/>
              </w:rPr>
              <w:t xml:space="preserve"> khu du lịch, nghỉ dưỡng phức hợp</w:t>
            </w:r>
          </w:p>
        </w:tc>
        <w:tc>
          <w:tcPr>
            <w:tcW w:w="3307" w:type="dxa"/>
            <w:shd w:val="clear" w:color="auto" w:fill="auto"/>
            <w:vAlign w:val="center"/>
          </w:tcPr>
          <w:p w14:paraId="4E3F1712" w14:textId="111CCB44" w:rsidR="002F7DE3" w:rsidRPr="0059027D" w:rsidRDefault="00292717" w:rsidP="00492451">
            <w:pPr>
              <w:spacing w:before="60" w:line="276" w:lineRule="auto"/>
              <w:jc w:val="center"/>
              <w:rPr>
                <w:rFonts w:ascii="Times New Roman" w:hAnsi="Times New Roman"/>
                <w:b w:val="0"/>
                <w:bCs/>
                <w:iCs/>
                <w:sz w:val="26"/>
                <w:szCs w:val="26"/>
              </w:rPr>
            </w:pPr>
            <w:r w:rsidRPr="0059027D">
              <w:rPr>
                <w:rFonts w:ascii="Times New Roman" w:hAnsi="Times New Roman"/>
                <w:b w:val="0"/>
                <w:bCs/>
                <w:iCs/>
                <w:sz w:val="26"/>
                <w:szCs w:val="26"/>
              </w:rPr>
              <w:t>Huyện Tam Đường</w:t>
            </w:r>
          </w:p>
        </w:tc>
      </w:tr>
      <w:tr w:rsidR="00261630" w:rsidRPr="0059027D" w14:paraId="71EA11F0" w14:textId="77777777" w:rsidTr="00065A42">
        <w:trPr>
          <w:trHeight w:val="487"/>
          <w:jc w:val="center"/>
        </w:trPr>
        <w:tc>
          <w:tcPr>
            <w:tcW w:w="708" w:type="dxa"/>
            <w:shd w:val="clear" w:color="auto" w:fill="auto"/>
            <w:noWrap/>
            <w:vAlign w:val="center"/>
          </w:tcPr>
          <w:p w14:paraId="455A511A" w14:textId="77777777" w:rsidR="00E505E4" w:rsidRPr="0059027D" w:rsidRDefault="00E505E4" w:rsidP="00492451">
            <w:pPr>
              <w:spacing w:before="60" w:line="276" w:lineRule="auto"/>
              <w:jc w:val="center"/>
              <w:rPr>
                <w:rFonts w:ascii="Times New Roman" w:hAnsi="Times New Roman"/>
                <w:bCs/>
                <w:sz w:val="26"/>
                <w:szCs w:val="26"/>
              </w:rPr>
            </w:pPr>
            <w:r w:rsidRPr="0059027D">
              <w:rPr>
                <w:rFonts w:ascii="Times New Roman" w:hAnsi="Times New Roman"/>
                <w:bCs/>
                <w:sz w:val="26"/>
                <w:szCs w:val="26"/>
              </w:rPr>
              <w:t>III</w:t>
            </w:r>
          </w:p>
        </w:tc>
        <w:tc>
          <w:tcPr>
            <w:tcW w:w="5011" w:type="dxa"/>
            <w:shd w:val="clear" w:color="auto" w:fill="auto"/>
            <w:noWrap/>
            <w:vAlign w:val="center"/>
          </w:tcPr>
          <w:p w14:paraId="34E62FE2" w14:textId="77777777" w:rsidR="00E505E4" w:rsidRPr="0059027D" w:rsidRDefault="00E505E4" w:rsidP="00492451">
            <w:pPr>
              <w:spacing w:before="60" w:line="276" w:lineRule="auto"/>
              <w:rPr>
                <w:rFonts w:ascii="Times New Roman" w:hAnsi="Times New Roman"/>
                <w:bCs/>
                <w:sz w:val="26"/>
                <w:szCs w:val="26"/>
              </w:rPr>
            </w:pPr>
            <w:r w:rsidRPr="0059027D">
              <w:rPr>
                <w:rFonts w:ascii="Times New Roman" w:hAnsi="Times New Roman"/>
                <w:bCs/>
                <w:sz w:val="26"/>
                <w:szCs w:val="26"/>
              </w:rPr>
              <w:t>Huyện Phong Thổ</w:t>
            </w:r>
          </w:p>
        </w:tc>
        <w:tc>
          <w:tcPr>
            <w:tcW w:w="3307" w:type="dxa"/>
            <w:shd w:val="clear" w:color="auto" w:fill="auto"/>
            <w:vAlign w:val="center"/>
          </w:tcPr>
          <w:p w14:paraId="7DC7B7FB" w14:textId="77777777" w:rsidR="00E505E4" w:rsidRPr="0059027D" w:rsidRDefault="00E505E4" w:rsidP="00492451">
            <w:pPr>
              <w:spacing w:before="60" w:line="276" w:lineRule="auto"/>
              <w:jc w:val="center"/>
              <w:rPr>
                <w:rFonts w:ascii="Times New Roman" w:hAnsi="Times New Roman"/>
                <w:bCs/>
                <w:sz w:val="26"/>
                <w:szCs w:val="26"/>
              </w:rPr>
            </w:pPr>
          </w:p>
        </w:tc>
      </w:tr>
      <w:tr w:rsidR="00261630" w:rsidRPr="0059027D" w14:paraId="0DAC6CE3" w14:textId="77777777" w:rsidTr="00492451">
        <w:trPr>
          <w:trHeight w:val="700"/>
          <w:jc w:val="center"/>
        </w:trPr>
        <w:tc>
          <w:tcPr>
            <w:tcW w:w="708" w:type="dxa"/>
            <w:shd w:val="clear" w:color="auto" w:fill="auto"/>
            <w:noWrap/>
            <w:vAlign w:val="center"/>
            <w:hideMark/>
          </w:tcPr>
          <w:p w14:paraId="3BBF2AD6"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5011" w:type="dxa"/>
            <w:shd w:val="clear" w:color="auto" w:fill="auto"/>
            <w:noWrap/>
            <w:vAlign w:val="center"/>
          </w:tcPr>
          <w:p w14:paraId="2FDB16F4"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sinh thái Sin Suối Hồ gắn với đỉnh Bạch Mộc Lương Tử, Sơn Bạc Mây</w:t>
            </w:r>
          </w:p>
        </w:tc>
        <w:tc>
          <w:tcPr>
            <w:tcW w:w="3307" w:type="dxa"/>
            <w:shd w:val="clear" w:color="auto" w:fill="auto"/>
            <w:vAlign w:val="center"/>
          </w:tcPr>
          <w:p w14:paraId="030C65DC"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Phong Thổ</w:t>
            </w:r>
          </w:p>
        </w:tc>
      </w:tr>
      <w:tr w:rsidR="00261630" w:rsidRPr="0059027D" w14:paraId="63A2D995" w14:textId="77777777" w:rsidTr="00492451">
        <w:trPr>
          <w:trHeight w:val="700"/>
          <w:jc w:val="center"/>
        </w:trPr>
        <w:tc>
          <w:tcPr>
            <w:tcW w:w="708" w:type="dxa"/>
            <w:shd w:val="clear" w:color="auto" w:fill="auto"/>
            <w:noWrap/>
            <w:vAlign w:val="center"/>
          </w:tcPr>
          <w:p w14:paraId="2AD9EA47"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5011" w:type="dxa"/>
            <w:shd w:val="clear" w:color="auto" w:fill="auto"/>
            <w:noWrap/>
            <w:vAlign w:val="center"/>
          </w:tcPr>
          <w:p w14:paraId="04FD7DEA" w14:textId="1D9553A2" w:rsidR="00E505E4" w:rsidRPr="0059027D" w:rsidRDefault="00E505E4">
            <w:pPr>
              <w:spacing w:before="60" w:line="276" w:lineRule="auto"/>
              <w:rPr>
                <w:rFonts w:ascii="Times New Roman" w:hAnsi="Times New Roman"/>
                <w:b w:val="0"/>
                <w:sz w:val="26"/>
                <w:szCs w:val="26"/>
              </w:rPr>
            </w:pPr>
            <w:r w:rsidRPr="0059027D">
              <w:rPr>
                <w:rFonts w:ascii="Times New Roman" w:hAnsi="Times New Roman"/>
                <w:b w:val="0"/>
                <w:sz w:val="26"/>
                <w:szCs w:val="26"/>
              </w:rPr>
              <w:t xml:space="preserve">Tổ hợp </w:t>
            </w:r>
            <w:r w:rsidR="003D39DE" w:rsidRPr="0059027D">
              <w:rPr>
                <w:rFonts w:ascii="Times New Roman" w:hAnsi="Times New Roman"/>
                <w:b w:val="0"/>
                <w:sz w:val="26"/>
                <w:szCs w:val="26"/>
              </w:rPr>
              <w:t>khu dịch vụ, giải trí</w:t>
            </w:r>
            <w:r w:rsidRPr="0059027D">
              <w:rPr>
                <w:rFonts w:ascii="Times New Roman" w:hAnsi="Times New Roman"/>
                <w:b w:val="0"/>
                <w:bCs/>
                <w:sz w:val="26"/>
                <w:szCs w:val="26"/>
              </w:rPr>
              <w:t xml:space="preserve"> khu</w:t>
            </w:r>
            <w:r w:rsidRPr="0059027D">
              <w:rPr>
                <w:rFonts w:ascii="Times New Roman" w:hAnsi="Times New Roman"/>
                <w:b w:val="0"/>
                <w:sz w:val="26"/>
                <w:szCs w:val="26"/>
              </w:rPr>
              <w:t xml:space="preserve"> Kinh tế Cửa khẩu Ma Lù Thàng huyện Phong Thổ</w:t>
            </w:r>
          </w:p>
        </w:tc>
        <w:tc>
          <w:tcPr>
            <w:tcW w:w="3307" w:type="dxa"/>
            <w:shd w:val="clear" w:color="auto" w:fill="auto"/>
            <w:vAlign w:val="center"/>
          </w:tcPr>
          <w:p w14:paraId="0BD41E80"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Phong Thổ</w:t>
            </w:r>
          </w:p>
        </w:tc>
      </w:tr>
      <w:tr w:rsidR="00261630" w:rsidRPr="0059027D" w14:paraId="7894DB83" w14:textId="77777777" w:rsidTr="00492451">
        <w:trPr>
          <w:trHeight w:val="455"/>
          <w:jc w:val="center"/>
        </w:trPr>
        <w:tc>
          <w:tcPr>
            <w:tcW w:w="708" w:type="dxa"/>
            <w:shd w:val="clear" w:color="auto" w:fill="auto"/>
            <w:noWrap/>
            <w:vAlign w:val="center"/>
          </w:tcPr>
          <w:p w14:paraId="79821519" w14:textId="77777777" w:rsidR="00E505E4" w:rsidRPr="0059027D" w:rsidRDefault="00E505E4" w:rsidP="00492451">
            <w:pPr>
              <w:spacing w:before="60" w:line="276" w:lineRule="auto"/>
              <w:jc w:val="center"/>
              <w:rPr>
                <w:rFonts w:ascii="Times New Roman" w:hAnsi="Times New Roman"/>
                <w:bCs/>
                <w:sz w:val="26"/>
                <w:szCs w:val="26"/>
              </w:rPr>
            </w:pPr>
            <w:r w:rsidRPr="0059027D">
              <w:rPr>
                <w:rFonts w:ascii="Times New Roman" w:hAnsi="Times New Roman"/>
                <w:bCs/>
                <w:sz w:val="26"/>
                <w:szCs w:val="26"/>
              </w:rPr>
              <w:t>IV</w:t>
            </w:r>
          </w:p>
        </w:tc>
        <w:tc>
          <w:tcPr>
            <w:tcW w:w="5011" w:type="dxa"/>
            <w:shd w:val="clear" w:color="auto" w:fill="auto"/>
            <w:noWrap/>
            <w:vAlign w:val="center"/>
          </w:tcPr>
          <w:p w14:paraId="0E705679" w14:textId="77777777" w:rsidR="00E505E4" w:rsidRPr="0059027D" w:rsidRDefault="00E505E4" w:rsidP="00492451">
            <w:pPr>
              <w:spacing w:before="60" w:line="276" w:lineRule="auto"/>
              <w:rPr>
                <w:rFonts w:ascii="Times New Roman" w:hAnsi="Times New Roman"/>
                <w:bCs/>
                <w:sz w:val="26"/>
                <w:szCs w:val="26"/>
              </w:rPr>
            </w:pPr>
            <w:r w:rsidRPr="0059027D">
              <w:rPr>
                <w:rFonts w:ascii="Times New Roman" w:hAnsi="Times New Roman"/>
                <w:bCs/>
                <w:sz w:val="26"/>
                <w:szCs w:val="26"/>
              </w:rPr>
              <w:t>Huyện Sìn Hồ</w:t>
            </w:r>
          </w:p>
        </w:tc>
        <w:tc>
          <w:tcPr>
            <w:tcW w:w="3307" w:type="dxa"/>
            <w:shd w:val="clear" w:color="auto" w:fill="auto"/>
            <w:vAlign w:val="center"/>
          </w:tcPr>
          <w:p w14:paraId="06B21323" w14:textId="77777777" w:rsidR="00E505E4" w:rsidRPr="0059027D" w:rsidRDefault="00E505E4" w:rsidP="00492451">
            <w:pPr>
              <w:spacing w:before="60" w:line="276" w:lineRule="auto"/>
              <w:jc w:val="center"/>
              <w:rPr>
                <w:rFonts w:ascii="Times New Roman" w:hAnsi="Times New Roman"/>
                <w:bCs/>
                <w:sz w:val="26"/>
                <w:szCs w:val="26"/>
              </w:rPr>
            </w:pPr>
          </w:p>
        </w:tc>
      </w:tr>
      <w:tr w:rsidR="00261630" w:rsidRPr="0059027D" w14:paraId="079CEC0A" w14:textId="77777777" w:rsidTr="00492451">
        <w:trPr>
          <w:trHeight w:val="417"/>
          <w:jc w:val="center"/>
        </w:trPr>
        <w:tc>
          <w:tcPr>
            <w:tcW w:w="708" w:type="dxa"/>
            <w:shd w:val="clear" w:color="auto" w:fill="auto"/>
            <w:noWrap/>
            <w:vAlign w:val="center"/>
            <w:hideMark/>
          </w:tcPr>
          <w:p w14:paraId="01B61A78"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5011" w:type="dxa"/>
            <w:shd w:val="clear" w:color="auto" w:fill="auto"/>
            <w:noWrap/>
            <w:vAlign w:val="center"/>
          </w:tcPr>
          <w:p w14:paraId="42221408"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sinh thái cao nguyên Sìn Hồ</w:t>
            </w:r>
          </w:p>
        </w:tc>
        <w:tc>
          <w:tcPr>
            <w:tcW w:w="3307" w:type="dxa"/>
            <w:shd w:val="clear" w:color="auto" w:fill="auto"/>
            <w:vAlign w:val="center"/>
          </w:tcPr>
          <w:p w14:paraId="306757B8"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Sìn Hồ</w:t>
            </w:r>
          </w:p>
        </w:tc>
      </w:tr>
      <w:tr w:rsidR="00261630" w:rsidRPr="0059027D" w14:paraId="2D288E7C" w14:textId="77777777" w:rsidTr="00492451">
        <w:trPr>
          <w:trHeight w:val="417"/>
          <w:jc w:val="center"/>
        </w:trPr>
        <w:tc>
          <w:tcPr>
            <w:tcW w:w="708" w:type="dxa"/>
            <w:shd w:val="clear" w:color="auto" w:fill="auto"/>
            <w:noWrap/>
            <w:vAlign w:val="center"/>
          </w:tcPr>
          <w:p w14:paraId="2A17E5F8" w14:textId="77777777" w:rsidR="00E505E4" w:rsidRPr="0059027D" w:rsidRDefault="00E505E4" w:rsidP="00492451">
            <w:pPr>
              <w:spacing w:before="60" w:line="276" w:lineRule="auto"/>
              <w:jc w:val="center"/>
              <w:rPr>
                <w:rFonts w:ascii="Times New Roman" w:hAnsi="Times New Roman"/>
                <w:bCs/>
                <w:sz w:val="26"/>
                <w:szCs w:val="26"/>
              </w:rPr>
            </w:pPr>
            <w:r w:rsidRPr="0059027D">
              <w:rPr>
                <w:rFonts w:ascii="Times New Roman" w:hAnsi="Times New Roman"/>
                <w:bCs/>
                <w:sz w:val="26"/>
                <w:szCs w:val="26"/>
              </w:rPr>
              <w:t>V</w:t>
            </w:r>
          </w:p>
        </w:tc>
        <w:tc>
          <w:tcPr>
            <w:tcW w:w="5011" w:type="dxa"/>
            <w:shd w:val="clear" w:color="auto" w:fill="auto"/>
            <w:noWrap/>
            <w:vAlign w:val="center"/>
          </w:tcPr>
          <w:p w14:paraId="71DE269E" w14:textId="77777777" w:rsidR="00E505E4" w:rsidRPr="0059027D" w:rsidRDefault="00E505E4" w:rsidP="00492451">
            <w:pPr>
              <w:spacing w:before="60" w:line="276" w:lineRule="auto"/>
              <w:rPr>
                <w:rFonts w:ascii="Times New Roman" w:hAnsi="Times New Roman"/>
                <w:bCs/>
                <w:sz w:val="26"/>
                <w:szCs w:val="26"/>
              </w:rPr>
            </w:pPr>
            <w:r w:rsidRPr="0059027D">
              <w:rPr>
                <w:rFonts w:ascii="Times New Roman" w:hAnsi="Times New Roman"/>
                <w:bCs/>
                <w:sz w:val="26"/>
                <w:szCs w:val="26"/>
              </w:rPr>
              <w:t>Huyện Tân Uyên</w:t>
            </w:r>
          </w:p>
        </w:tc>
        <w:tc>
          <w:tcPr>
            <w:tcW w:w="3307" w:type="dxa"/>
            <w:shd w:val="clear" w:color="auto" w:fill="auto"/>
            <w:vAlign w:val="center"/>
          </w:tcPr>
          <w:p w14:paraId="727C7F32" w14:textId="77777777" w:rsidR="00E505E4" w:rsidRPr="0059027D" w:rsidRDefault="00E505E4" w:rsidP="00492451">
            <w:pPr>
              <w:spacing w:before="60" w:line="276" w:lineRule="auto"/>
              <w:jc w:val="center"/>
              <w:rPr>
                <w:rFonts w:ascii="Times New Roman" w:hAnsi="Times New Roman"/>
                <w:bCs/>
                <w:sz w:val="26"/>
                <w:szCs w:val="26"/>
              </w:rPr>
            </w:pPr>
          </w:p>
        </w:tc>
      </w:tr>
      <w:tr w:rsidR="00261630" w:rsidRPr="0059027D" w14:paraId="7F252DBA" w14:textId="77777777" w:rsidTr="00065A42">
        <w:trPr>
          <w:trHeight w:val="341"/>
          <w:jc w:val="center"/>
        </w:trPr>
        <w:tc>
          <w:tcPr>
            <w:tcW w:w="708" w:type="dxa"/>
            <w:shd w:val="clear" w:color="auto" w:fill="auto"/>
            <w:noWrap/>
            <w:vAlign w:val="center"/>
          </w:tcPr>
          <w:p w14:paraId="07EF057D"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lastRenderedPageBreak/>
              <w:t>1</w:t>
            </w:r>
          </w:p>
        </w:tc>
        <w:tc>
          <w:tcPr>
            <w:tcW w:w="5011" w:type="dxa"/>
            <w:shd w:val="clear" w:color="auto" w:fill="auto"/>
            <w:noWrap/>
            <w:vAlign w:val="center"/>
          </w:tcPr>
          <w:p w14:paraId="77B24919"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Tổ hợp dịch vụ - sân golf tại huyện Tân Uyên</w:t>
            </w:r>
          </w:p>
        </w:tc>
        <w:tc>
          <w:tcPr>
            <w:tcW w:w="3307" w:type="dxa"/>
            <w:shd w:val="clear" w:color="auto" w:fill="auto"/>
            <w:vAlign w:val="center"/>
          </w:tcPr>
          <w:p w14:paraId="0DAB493C"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Thị trấn Tân Uyên, Huyện Tân Uyên</w:t>
            </w:r>
          </w:p>
        </w:tc>
      </w:tr>
      <w:tr w:rsidR="00261630" w:rsidRPr="0059027D" w14:paraId="6EABDFC7" w14:textId="77777777" w:rsidTr="00492451">
        <w:trPr>
          <w:trHeight w:val="417"/>
          <w:jc w:val="center"/>
        </w:trPr>
        <w:tc>
          <w:tcPr>
            <w:tcW w:w="708" w:type="dxa"/>
            <w:shd w:val="clear" w:color="auto" w:fill="auto"/>
            <w:noWrap/>
            <w:vAlign w:val="center"/>
          </w:tcPr>
          <w:p w14:paraId="50583BD8"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5011" w:type="dxa"/>
            <w:shd w:val="clear" w:color="auto" w:fill="auto"/>
            <w:noWrap/>
            <w:vAlign w:val="center"/>
          </w:tcPr>
          <w:p w14:paraId="63FCB04C"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nghỉ dưỡng sinh thái văn hóa gắn với suối nước nóng Phiêng Phát</w:t>
            </w:r>
          </w:p>
        </w:tc>
        <w:tc>
          <w:tcPr>
            <w:tcW w:w="3307" w:type="dxa"/>
            <w:shd w:val="clear" w:color="auto" w:fill="auto"/>
            <w:vAlign w:val="center"/>
          </w:tcPr>
          <w:p w14:paraId="700443D9"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Tân Uyên</w:t>
            </w:r>
          </w:p>
        </w:tc>
      </w:tr>
      <w:tr w:rsidR="00261630" w:rsidRPr="0059027D" w14:paraId="3AC75B97" w14:textId="77777777" w:rsidTr="00492451">
        <w:trPr>
          <w:trHeight w:val="417"/>
          <w:jc w:val="center"/>
        </w:trPr>
        <w:tc>
          <w:tcPr>
            <w:tcW w:w="708" w:type="dxa"/>
            <w:shd w:val="clear" w:color="auto" w:fill="auto"/>
            <w:noWrap/>
            <w:vAlign w:val="center"/>
          </w:tcPr>
          <w:p w14:paraId="52B4D08D"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5011" w:type="dxa"/>
            <w:shd w:val="clear" w:color="auto" w:fill="auto"/>
            <w:noWrap/>
            <w:vAlign w:val="center"/>
          </w:tcPr>
          <w:p w14:paraId="7DB1836A"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sinh thái gắn với suối nước nóng Nà Hoi</w:t>
            </w:r>
          </w:p>
        </w:tc>
        <w:tc>
          <w:tcPr>
            <w:tcW w:w="3307" w:type="dxa"/>
            <w:shd w:val="clear" w:color="auto" w:fill="auto"/>
            <w:vAlign w:val="center"/>
          </w:tcPr>
          <w:p w14:paraId="1E0B83AE"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Tân Uyên</w:t>
            </w:r>
          </w:p>
        </w:tc>
      </w:tr>
      <w:tr w:rsidR="00261630" w:rsidRPr="0059027D" w14:paraId="28320D0E" w14:textId="77777777" w:rsidTr="00492451">
        <w:trPr>
          <w:trHeight w:val="417"/>
          <w:jc w:val="center"/>
        </w:trPr>
        <w:tc>
          <w:tcPr>
            <w:tcW w:w="708" w:type="dxa"/>
            <w:shd w:val="clear" w:color="auto" w:fill="auto"/>
            <w:noWrap/>
            <w:vAlign w:val="center"/>
          </w:tcPr>
          <w:p w14:paraId="0D117E3C"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5011" w:type="dxa"/>
            <w:shd w:val="clear" w:color="auto" w:fill="auto"/>
            <w:noWrap/>
            <w:vAlign w:val="center"/>
          </w:tcPr>
          <w:p w14:paraId="7324771F" w14:textId="4E9010AC" w:rsidR="00E505E4" w:rsidRPr="0059027D" w:rsidRDefault="00E505E4">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nghỉ dưỡng sinh thái và văn hóa P</w:t>
            </w:r>
            <w:r w:rsidR="003A67D8" w:rsidRPr="0059027D">
              <w:rPr>
                <w:rFonts w:ascii="Times New Roman" w:hAnsi="Times New Roman"/>
                <w:b w:val="0"/>
                <w:sz w:val="26"/>
                <w:szCs w:val="26"/>
              </w:rPr>
              <w:t>ắc</w:t>
            </w:r>
            <w:r w:rsidRPr="0059027D">
              <w:rPr>
                <w:rFonts w:ascii="Times New Roman" w:hAnsi="Times New Roman"/>
                <w:b w:val="0"/>
                <w:sz w:val="26"/>
                <w:szCs w:val="26"/>
              </w:rPr>
              <w:t xml:space="preserve"> Ta</w:t>
            </w:r>
          </w:p>
        </w:tc>
        <w:tc>
          <w:tcPr>
            <w:tcW w:w="3307" w:type="dxa"/>
            <w:shd w:val="clear" w:color="auto" w:fill="auto"/>
            <w:vAlign w:val="center"/>
          </w:tcPr>
          <w:p w14:paraId="58FACA5C"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Tân Uyên</w:t>
            </w:r>
          </w:p>
        </w:tc>
      </w:tr>
      <w:tr w:rsidR="00261630" w:rsidRPr="0059027D" w14:paraId="54800DC6" w14:textId="77777777" w:rsidTr="00492451">
        <w:trPr>
          <w:trHeight w:val="417"/>
          <w:jc w:val="center"/>
        </w:trPr>
        <w:tc>
          <w:tcPr>
            <w:tcW w:w="708" w:type="dxa"/>
            <w:shd w:val="clear" w:color="auto" w:fill="auto"/>
            <w:noWrap/>
            <w:vAlign w:val="center"/>
          </w:tcPr>
          <w:p w14:paraId="232B9F90"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5011" w:type="dxa"/>
            <w:shd w:val="clear" w:color="auto" w:fill="auto"/>
            <w:noWrap/>
            <w:vAlign w:val="center"/>
          </w:tcPr>
          <w:p w14:paraId="5B952A1B"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nghỉ dưỡng tắm nước nóng Mường Khoa</w:t>
            </w:r>
          </w:p>
        </w:tc>
        <w:tc>
          <w:tcPr>
            <w:tcW w:w="3307" w:type="dxa"/>
            <w:shd w:val="clear" w:color="auto" w:fill="auto"/>
            <w:vAlign w:val="center"/>
          </w:tcPr>
          <w:p w14:paraId="047D4300"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Tân Uyên</w:t>
            </w:r>
          </w:p>
        </w:tc>
      </w:tr>
      <w:tr w:rsidR="00261630" w:rsidRPr="0059027D" w14:paraId="40F8F689" w14:textId="77777777" w:rsidTr="00492451">
        <w:trPr>
          <w:trHeight w:val="417"/>
          <w:jc w:val="center"/>
        </w:trPr>
        <w:tc>
          <w:tcPr>
            <w:tcW w:w="708" w:type="dxa"/>
            <w:shd w:val="clear" w:color="auto" w:fill="auto"/>
            <w:noWrap/>
            <w:vAlign w:val="center"/>
          </w:tcPr>
          <w:p w14:paraId="4F9D364D"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5011" w:type="dxa"/>
            <w:shd w:val="clear" w:color="auto" w:fill="auto"/>
            <w:noWrap/>
            <w:vAlign w:val="center"/>
          </w:tcPr>
          <w:p w14:paraId="5D390BDA" w14:textId="789A41CD"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sinh thái vùng chè gắn với suối nóng Trung Đồng</w:t>
            </w:r>
          </w:p>
        </w:tc>
        <w:tc>
          <w:tcPr>
            <w:tcW w:w="3307" w:type="dxa"/>
            <w:shd w:val="clear" w:color="auto" w:fill="auto"/>
            <w:vAlign w:val="center"/>
          </w:tcPr>
          <w:p w14:paraId="708888E7"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Xã Trung Đồng, Huyện Tân Uyên</w:t>
            </w:r>
          </w:p>
        </w:tc>
      </w:tr>
      <w:tr w:rsidR="00261630" w:rsidRPr="0059027D" w14:paraId="39161A75" w14:textId="77777777" w:rsidTr="00492451">
        <w:trPr>
          <w:trHeight w:val="417"/>
          <w:jc w:val="center"/>
        </w:trPr>
        <w:tc>
          <w:tcPr>
            <w:tcW w:w="708" w:type="dxa"/>
            <w:shd w:val="clear" w:color="auto" w:fill="auto"/>
            <w:noWrap/>
            <w:vAlign w:val="center"/>
          </w:tcPr>
          <w:p w14:paraId="2A16BFE9"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5011" w:type="dxa"/>
            <w:shd w:val="clear" w:color="auto" w:fill="auto"/>
            <w:noWrap/>
            <w:vAlign w:val="center"/>
          </w:tcPr>
          <w:p w14:paraId="45CD14D4"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cộng đồng, bảo tồn văn hóa dân tộc Mông, bảo tồn chè cổ thụ và nuôi cá nước lạnh</w:t>
            </w:r>
          </w:p>
        </w:tc>
        <w:tc>
          <w:tcPr>
            <w:tcW w:w="3307" w:type="dxa"/>
            <w:shd w:val="clear" w:color="auto" w:fill="auto"/>
            <w:vAlign w:val="center"/>
          </w:tcPr>
          <w:p w14:paraId="67A4D1EB"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Bản Hô Tra, xã Mường Khoa, huyện Tân Uyên</w:t>
            </w:r>
          </w:p>
        </w:tc>
      </w:tr>
      <w:tr w:rsidR="00261630" w:rsidRPr="0059027D" w14:paraId="492DBCE6" w14:textId="77777777" w:rsidTr="00492451">
        <w:trPr>
          <w:trHeight w:val="417"/>
          <w:jc w:val="center"/>
        </w:trPr>
        <w:tc>
          <w:tcPr>
            <w:tcW w:w="708" w:type="dxa"/>
            <w:shd w:val="clear" w:color="auto" w:fill="auto"/>
            <w:noWrap/>
            <w:vAlign w:val="center"/>
          </w:tcPr>
          <w:p w14:paraId="2001DE89"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5011" w:type="dxa"/>
            <w:shd w:val="clear" w:color="auto" w:fill="auto"/>
            <w:noWrap/>
            <w:vAlign w:val="center"/>
          </w:tcPr>
          <w:p w14:paraId="02C2F40E"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Tổ hợp các dự án thương mại, dịch vụ và khách sạn huyện Tân Uyên</w:t>
            </w:r>
          </w:p>
        </w:tc>
        <w:tc>
          <w:tcPr>
            <w:tcW w:w="3307" w:type="dxa"/>
            <w:shd w:val="clear" w:color="auto" w:fill="auto"/>
            <w:vAlign w:val="center"/>
          </w:tcPr>
          <w:p w14:paraId="0C197F1A"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Tân Uyên</w:t>
            </w:r>
          </w:p>
        </w:tc>
      </w:tr>
      <w:tr w:rsidR="00261630" w:rsidRPr="0059027D" w14:paraId="29B4BAA1" w14:textId="77777777" w:rsidTr="00492451">
        <w:trPr>
          <w:trHeight w:val="555"/>
          <w:jc w:val="center"/>
        </w:trPr>
        <w:tc>
          <w:tcPr>
            <w:tcW w:w="708" w:type="dxa"/>
            <w:shd w:val="clear" w:color="auto" w:fill="auto"/>
            <w:noWrap/>
            <w:vAlign w:val="center"/>
          </w:tcPr>
          <w:p w14:paraId="7AB493B7" w14:textId="77777777" w:rsidR="00E505E4" w:rsidRPr="0059027D" w:rsidRDefault="00E505E4" w:rsidP="00492451">
            <w:pPr>
              <w:spacing w:before="60" w:line="276" w:lineRule="auto"/>
              <w:jc w:val="center"/>
              <w:rPr>
                <w:rFonts w:ascii="Times New Roman" w:hAnsi="Times New Roman"/>
                <w:bCs/>
                <w:sz w:val="26"/>
                <w:szCs w:val="26"/>
              </w:rPr>
            </w:pPr>
            <w:r w:rsidRPr="0059027D">
              <w:rPr>
                <w:rFonts w:ascii="Times New Roman" w:hAnsi="Times New Roman"/>
                <w:bCs/>
                <w:sz w:val="26"/>
                <w:szCs w:val="26"/>
              </w:rPr>
              <w:t>VI</w:t>
            </w:r>
          </w:p>
        </w:tc>
        <w:tc>
          <w:tcPr>
            <w:tcW w:w="5011" w:type="dxa"/>
            <w:shd w:val="clear" w:color="auto" w:fill="auto"/>
            <w:noWrap/>
            <w:vAlign w:val="center"/>
          </w:tcPr>
          <w:p w14:paraId="7C93D208" w14:textId="77777777" w:rsidR="00E505E4" w:rsidRPr="0059027D" w:rsidRDefault="00E505E4" w:rsidP="00492451">
            <w:pPr>
              <w:spacing w:before="60" w:line="276" w:lineRule="auto"/>
              <w:rPr>
                <w:rFonts w:ascii="Times New Roman" w:hAnsi="Times New Roman"/>
                <w:bCs/>
                <w:sz w:val="26"/>
                <w:szCs w:val="26"/>
              </w:rPr>
            </w:pPr>
            <w:r w:rsidRPr="0059027D">
              <w:rPr>
                <w:rFonts w:ascii="Times New Roman" w:hAnsi="Times New Roman"/>
                <w:bCs/>
                <w:sz w:val="26"/>
                <w:szCs w:val="26"/>
              </w:rPr>
              <w:t>Huyện Nậm Nhùn</w:t>
            </w:r>
          </w:p>
        </w:tc>
        <w:tc>
          <w:tcPr>
            <w:tcW w:w="3307" w:type="dxa"/>
            <w:shd w:val="clear" w:color="auto" w:fill="auto"/>
            <w:vAlign w:val="center"/>
          </w:tcPr>
          <w:p w14:paraId="4DED752A" w14:textId="77777777" w:rsidR="00E505E4" w:rsidRPr="0059027D" w:rsidRDefault="00E505E4" w:rsidP="00492451">
            <w:pPr>
              <w:spacing w:before="60" w:line="276" w:lineRule="auto"/>
              <w:jc w:val="center"/>
              <w:rPr>
                <w:rFonts w:ascii="Times New Roman" w:hAnsi="Times New Roman"/>
                <w:bCs/>
                <w:sz w:val="26"/>
                <w:szCs w:val="26"/>
              </w:rPr>
            </w:pPr>
          </w:p>
        </w:tc>
      </w:tr>
      <w:tr w:rsidR="00261630" w:rsidRPr="0059027D" w14:paraId="1B6A7B37" w14:textId="77777777" w:rsidTr="00492451">
        <w:trPr>
          <w:trHeight w:val="555"/>
          <w:jc w:val="center"/>
        </w:trPr>
        <w:tc>
          <w:tcPr>
            <w:tcW w:w="708" w:type="dxa"/>
            <w:shd w:val="clear" w:color="auto" w:fill="auto"/>
            <w:noWrap/>
            <w:vAlign w:val="center"/>
          </w:tcPr>
          <w:p w14:paraId="15687B52"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5011" w:type="dxa"/>
            <w:shd w:val="clear" w:color="auto" w:fill="auto"/>
            <w:noWrap/>
            <w:vAlign w:val="center"/>
          </w:tcPr>
          <w:p w14:paraId="644FC18B"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sinh thái lòng hồ thủy điện Lai Châu</w:t>
            </w:r>
          </w:p>
        </w:tc>
        <w:tc>
          <w:tcPr>
            <w:tcW w:w="3307" w:type="dxa"/>
            <w:shd w:val="clear" w:color="auto" w:fill="auto"/>
            <w:vAlign w:val="center"/>
          </w:tcPr>
          <w:p w14:paraId="62C0D9A5"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Nậm Nhùn</w:t>
            </w:r>
          </w:p>
        </w:tc>
      </w:tr>
      <w:tr w:rsidR="00261630" w:rsidRPr="0059027D" w14:paraId="6DEB46E6" w14:textId="77777777" w:rsidTr="00492451">
        <w:trPr>
          <w:trHeight w:val="555"/>
          <w:jc w:val="center"/>
        </w:trPr>
        <w:tc>
          <w:tcPr>
            <w:tcW w:w="708" w:type="dxa"/>
            <w:shd w:val="clear" w:color="auto" w:fill="auto"/>
            <w:noWrap/>
            <w:vAlign w:val="center"/>
          </w:tcPr>
          <w:p w14:paraId="5F05B283"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5011" w:type="dxa"/>
            <w:shd w:val="clear" w:color="auto" w:fill="auto"/>
            <w:noWrap/>
            <w:vAlign w:val="center"/>
          </w:tcPr>
          <w:p w14:paraId="789E3B01"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sinh thái Pú Đao kết hợp du lịch lòng hồ thủy điện</w:t>
            </w:r>
          </w:p>
        </w:tc>
        <w:tc>
          <w:tcPr>
            <w:tcW w:w="3307" w:type="dxa"/>
            <w:shd w:val="clear" w:color="auto" w:fill="auto"/>
            <w:vAlign w:val="center"/>
          </w:tcPr>
          <w:p w14:paraId="694A9962"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Nậm Nhùn</w:t>
            </w:r>
          </w:p>
        </w:tc>
      </w:tr>
      <w:tr w:rsidR="00261630" w:rsidRPr="0059027D" w14:paraId="6CFD9EDC" w14:textId="77777777" w:rsidTr="00492451">
        <w:trPr>
          <w:trHeight w:val="493"/>
          <w:jc w:val="center"/>
        </w:trPr>
        <w:tc>
          <w:tcPr>
            <w:tcW w:w="708" w:type="dxa"/>
            <w:shd w:val="clear" w:color="auto" w:fill="auto"/>
            <w:noWrap/>
            <w:vAlign w:val="center"/>
          </w:tcPr>
          <w:p w14:paraId="760BE0E2" w14:textId="77777777" w:rsidR="00E505E4" w:rsidRPr="0059027D" w:rsidRDefault="00E505E4" w:rsidP="00492451">
            <w:pPr>
              <w:spacing w:before="60" w:line="276" w:lineRule="auto"/>
              <w:jc w:val="center"/>
              <w:rPr>
                <w:rFonts w:ascii="Times New Roman" w:hAnsi="Times New Roman"/>
                <w:bCs/>
                <w:sz w:val="26"/>
                <w:szCs w:val="26"/>
              </w:rPr>
            </w:pPr>
            <w:r w:rsidRPr="0059027D">
              <w:rPr>
                <w:rFonts w:ascii="Times New Roman" w:hAnsi="Times New Roman"/>
                <w:bCs/>
                <w:sz w:val="26"/>
                <w:szCs w:val="26"/>
              </w:rPr>
              <w:t>VII</w:t>
            </w:r>
          </w:p>
        </w:tc>
        <w:tc>
          <w:tcPr>
            <w:tcW w:w="5011" w:type="dxa"/>
            <w:shd w:val="clear" w:color="auto" w:fill="auto"/>
            <w:noWrap/>
            <w:vAlign w:val="center"/>
          </w:tcPr>
          <w:p w14:paraId="40BF3DB4" w14:textId="77777777" w:rsidR="00E505E4" w:rsidRPr="0059027D" w:rsidRDefault="00E505E4" w:rsidP="00492451">
            <w:pPr>
              <w:spacing w:before="60" w:line="276" w:lineRule="auto"/>
              <w:rPr>
                <w:rFonts w:ascii="Times New Roman" w:hAnsi="Times New Roman"/>
                <w:bCs/>
                <w:sz w:val="26"/>
                <w:szCs w:val="26"/>
              </w:rPr>
            </w:pPr>
            <w:r w:rsidRPr="0059027D">
              <w:rPr>
                <w:rFonts w:ascii="Times New Roman" w:hAnsi="Times New Roman"/>
                <w:bCs/>
                <w:sz w:val="26"/>
                <w:szCs w:val="26"/>
              </w:rPr>
              <w:t>Huyện Than Uyên</w:t>
            </w:r>
          </w:p>
        </w:tc>
        <w:tc>
          <w:tcPr>
            <w:tcW w:w="3307" w:type="dxa"/>
            <w:shd w:val="clear" w:color="auto" w:fill="auto"/>
            <w:vAlign w:val="center"/>
          </w:tcPr>
          <w:p w14:paraId="03AF091F" w14:textId="77777777" w:rsidR="00E505E4" w:rsidRPr="0059027D" w:rsidRDefault="00E505E4" w:rsidP="00492451">
            <w:pPr>
              <w:spacing w:before="60" w:line="276" w:lineRule="auto"/>
              <w:jc w:val="center"/>
              <w:rPr>
                <w:rFonts w:ascii="Times New Roman" w:hAnsi="Times New Roman"/>
                <w:bCs/>
                <w:sz w:val="26"/>
                <w:szCs w:val="26"/>
              </w:rPr>
            </w:pPr>
          </w:p>
        </w:tc>
      </w:tr>
      <w:tr w:rsidR="00261630" w:rsidRPr="0059027D" w14:paraId="45AC296D" w14:textId="77777777" w:rsidTr="00492451">
        <w:trPr>
          <w:trHeight w:val="555"/>
          <w:jc w:val="center"/>
        </w:trPr>
        <w:tc>
          <w:tcPr>
            <w:tcW w:w="708" w:type="dxa"/>
            <w:shd w:val="clear" w:color="auto" w:fill="auto"/>
            <w:noWrap/>
            <w:vAlign w:val="center"/>
          </w:tcPr>
          <w:p w14:paraId="58C44B64"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5011" w:type="dxa"/>
            <w:shd w:val="clear" w:color="auto" w:fill="auto"/>
            <w:noWrap/>
            <w:vAlign w:val="center"/>
          </w:tcPr>
          <w:p w14:paraId="7D8D23B3"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lòng hồ thuỷ điện Huổi Quảng gắn với quần thể hang động Bản Mè</w:t>
            </w:r>
          </w:p>
        </w:tc>
        <w:tc>
          <w:tcPr>
            <w:tcW w:w="3307" w:type="dxa"/>
            <w:shd w:val="clear" w:color="auto" w:fill="auto"/>
            <w:vAlign w:val="center"/>
          </w:tcPr>
          <w:p w14:paraId="2A9F8B35"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Than Uyên</w:t>
            </w:r>
          </w:p>
        </w:tc>
      </w:tr>
      <w:tr w:rsidR="00261630" w:rsidRPr="0059027D" w14:paraId="18E08748" w14:textId="77777777" w:rsidTr="00492451">
        <w:trPr>
          <w:trHeight w:val="555"/>
          <w:jc w:val="center"/>
        </w:trPr>
        <w:tc>
          <w:tcPr>
            <w:tcW w:w="708" w:type="dxa"/>
            <w:shd w:val="clear" w:color="auto" w:fill="auto"/>
            <w:noWrap/>
            <w:vAlign w:val="center"/>
          </w:tcPr>
          <w:p w14:paraId="78BE04C6"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5011" w:type="dxa"/>
            <w:shd w:val="clear" w:color="auto" w:fill="auto"/>
            <w:noWrap/>
            <w:vAlign w:val="center"/>
          </w:tcPr>
          <w:p w14:paraId="2CCA1964"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lòng hồ thủy điện Bản Chát</w:t>
            </w:r>
          </w:p>
        </w:tc>
        <w:tc>
          <w:tcPr>
            <w:tcW w:w="3307" w:type="dxa"/>
            <w:shd w:val="clear" w:color="auto" w:fill="auto"/>
            <w:vAlign w:val="center"/>
          </w:tcPr>
          <w:p w14:paraId="603CD5BC"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Than Uyên</w:t>
            </w:r>
          </w:p>
        </w:tc>
      </w:tr>
      <w:tr w:rsidR="00261630" w:rsidRPr="0059027D" w14:paraId="12764064" w14:textId="77777777" w:rsidTr="00492451">
        <w:trPr>
          <w:trHeight w:val="493"/>
          <w:jc w:val="center"/>
        </w:trPr>
        <w:tc>
          <w:tcPr>
            <w:tcW w:w="708" w:type="dxa"/>
            <w:shd w:val="clear" w:color="auto" w:fill="auto"/>
            <w:noWrap/>
            <w:vAlign w:val="center"/>
          </w:tcPr>
          <w:p w14:paraId="78B2A3E7" w14:textId="77777777" w:rsidR="00E505E4" w:rsidRPr="0059027D" w:rsidRDefault="00E505E4" w:rsidP="00492451">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3</w:t>
            </w:r>
          </w:p>
        </w:tc>
        <w:tc>
          <w:tcPr>
            <w:tcW w:w="5011" w:type="dxa"/>
            <w:shd w:val="clear" w:color="auto" w:fill="auto"/>
            <w:noWrap/>
            <w:vAlign w:val="center"/>
          </w:tcPr>
          <w:p w14:paraId="7846D172" w14:textId="77777777" w:rsidR="00E505E4" w:rsidRPr="0059027D" w:rsidRDefault="00E505E4" w:rsidP="00492451">
            <w:pPr>
              <w:spacing w:before="60" w:line="276" w:lineRule="auto"/>
              <w:rPr>
                <w:rFonts w:ascii="Times New Roman" w:hAnsi="Times New Roman"/>
                <w:b w:val="0"/>
                <w:bCs/>
                <w:sz w:val="26"/>
                <w:szCs w:val="26"/>
              </w:rPr>
            </w:pPr>
            <w:r w:rsidRPr="0059027D">
              <w:rPr>
                <w:rFonts w:ascii="Times New Roman" w:hAnsi="Times New Roman"/>
                <w:b w:val="0"/>
                <w:sz w:val="26"/>
                <w:szCs w:val="26"/>
              </w:rPr>
              <w:t>Quần thể du lịch đèo Khau Co</w:t>
            </w:r>
          </w:p>
        </w:tc>
        <w:tc>
          <w:tcPr>
            <w:tcW w:w="3307" w:type="dxa"/>
            <w:shd w:val="clear" w:color="auto" w:fill="auto"/>
            <w:vAlign w:val="center"/>
          </w:tcPr>
          <w:p w14:paraId="4FDDFE6B" w14:textId="77777777" w:rsidR="00E505E4" w:rsidRPr="0059027D" w:rsidRDefault="00E505E4" w:rsidP="00492451">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Xã Phúc Than, Huyện Than Uyên</w:t>
            </w:r>
          </w:p>
        </w:tc>
      </w:tr>
      <w:tr w:rsidR="00261630" w:rsidRPr="0059027D" w14:paraId="6D769DE2" w14:textId="77777777" w:rsidTr="00492451">
        <w:trPr>
          <w:trHeight w:val="493"/>
          <w:jc w:val="center"/>
        </w:trPr>
        <w:tc>
          <w:tcPr>
            <w:tcW w:w="708" w:type="dxa"/>
            <w:shd w:val="clear" w:color="auto" w:fill="auto"/>
            <w:noWrap/>
            <w:vAlign w:val="center"/>
          </w:tcPr>
          <w:p w14:paraId="5D90F6EC" w14:textId="77777777" w:rsidR="00E505E4" w:rsidRPr="0059027D" w:rsidRDefault="00E505E4" w:rsidP="00492451">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4</w:t>
            </w:r>
          </w:p>
        </w:tc>
        <w:tc>
          <w:tcPr>
            <w:tcW w:w="5011" w:type="dxa"/>
            <w:shd w:val="clear" w:color="auto" w:fill="auto"/>
            <w:noWrap/>
            <w:vAlign w:val="center"/>
          </w:tcPr>
          <w:p w14:paraId="1D5D9739" w14:textId="77777777" w:rsidR="00E505E4" w:rsidRPr="0059027D" w:rsidRDefault="00E505E4" w:rsidP="00492451">
            <w:pPr>
              <w:spacing w:before="60" w:line="276" w:lineRule="auto"/>
              <w:rPr>
                <w:rFonts w:ascii="Times New Roman" w:hAnsi="Times New Roman"/>
                <w:b w:val="0"/>
                <w:bCs/>
                <w:sz w:val="26"/>
                <w:szCs w:val="26"/>
              </w:rPr>
            </w:pPr>
            <w:r w:rsidRPr="0059027D">
              <w:rPr>
                <w:rFonts w:ascii="Times New Roman" w:hAnsi="Times New Roman"/>
                <w:b w:val="0"/>
                <w:sz w:val="26"/>
                <w:szCs w:val="26"/>
              </w:rPr>
              <w:t>Quần thể du lịch cộng đồng Xã Tà Mung</w:t>
            </w:r>
          </w:p>
        </w:tc>
        <w:tc>
          <w:tcPr>
            <w:tcW w:w="3307" w:type="dxa"/>
            <w:shd w:val="clear" w:color="auto" w:fill="auto"/>
            <w:vAlign w:val="center"/>
          </w:tcPr>
          <w:p w14:paraId="2A7F373B" w14:textId="77777777" w:rsidR="00E505E4" w:rsidRPr="0059027D" w:rsidRDefault="00E505E4" w:rsidP="00492451">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Xã Tà Mung, Huyện Than Uyên</w:t>
            </w:r>
          </w:p>
        </w:tc>
      </w:tr>
      <w:tr w:rsidR="00261630" w:rsidRPr="0059027D" w14:paraId="5D354AA6" w14:textId="77777777" w:rsidTr="00492451">
        <w:trPr>
          <w:trHeight w:val="493"/>
          <w:jc w:val="center"/>
        </w:trPr>
        <w:tc>
          <w:tcPr>
            <w:tcW w:w="708" w:type="dxa"/>
            <w:shd w:val="clear" w:color="auto" w:fill="auto"/>
            <w:noWrap/>
            <w:vAlign w:val="center"/>
          </w:tcPr>
          <w:p w14:paraId="7A93E3EE" w14:textId="77777777" w:rsidR="00E505E4" w:rsidRPr="0059027D" w:rsidRDefault="00E505E4" w:rsidP="00492451">
            <w:pPr>
              <w:spacing w:before="60" w:line="276" w:lineRule="auto"/>
              <w:jc w:val="center"/>
              <w:rPr>
                <w:rFonts w:ascii="Times New Roman" w:hAnsi="Times New Roman"/>
                <w:bCs/>
                <w:sz w:val="26"/>
                <w:szCs w:val="26"/>
              </w:rPr>
            </w:pPr>
            <w:r w:rsidRPr="0059027D">
              <w:rPr>
                <w:rFonts w:ascii="Times New Roman" w:hAnsi="Times New Roman"/>
                <w:bCs/>
                <w:sz w:val="26"/>
                <w:szCs w:val="26"/>
              </w:rPr>
              <w:t>VIII</w:t>
            </w:r>
          </w:p>
        </w:tc>
        <w:tc>
          <w:tcPr>
            <w:tcW w:w="5011" w:type="dxa"/>
            <w:shd w:val="clear" w:color="auto" w:fill="auto"/>
            <w:noWrap/>
            <w:vAlign w:val="center"/>
          </w:tcPr>
          <w:p w14:paraId="169C12FB" w14:textId="77777777" w:rsidR="00E505E4" w:rsidRPr="0059027D" w:rsidRDefault="00E505E4" w:rsidP="00492451">
            <w:pPr>
              <w:spacing w:before="60" w:line="276" w:lineRule="auto"/>
              <w:rPr>
                <w:rFonts w:ascii="Times New Roman" w:hAnsi="Times New Roman"/>
                <w:bCs/>
                <w:sz w:val="26"/>
                <w:szCs w:val="26"/>
              </w:rPr>
            </w:pPr>
            <w:r w:rsidRPr="0059027D">
              <w:rPr>
                <w:rFonts w:ascii="Times New Roman" w:hAnsi="Times New Roman"/>
                <w:bCs/>
                <w:sz w:val="26"/>
                <w:szCs w:val="26"/>
              </w:rPr>
              <w:t>Huyện Mường Tè</w:t>
            </w:r>
          </w:p>
        </w:tc>
        <w:tc>
          <w:tcPr>
            <w:tcW w:w="3307" w:type="dxa"/>
            <w:shd w:val="clear" w:color="auto" w:fill="auto"/>
            <w:vAlign w:val="center"/>
          </w:tcPr>
          <w:p w14:paraId="7C90E1D9" w14:textId="77777777" w:rsidR="00E505E4" w:rsidRPr="0059027D" w:rsidRDefault="00E505E4" w:rsidP="00492451">
            <w:pPr>
              <w:spacing w:before="60" w:line="276" w:lineRule="auto"/>
              <w:jc w:val="center"/>
              <w:rPr>
                <w:rFonts w:ascii="Times New Roman" w:hAnsi="Times New Roman"/>
                <w:bCs/>
                <w:sz w:val="26"/>
                <w:szCs w:val="26"/>
              </w:rPr>
            </w:pPr>
          </w:p>
        </w:tc>
      </w:tr>
      <w:tr w:rsidR="00261630" w:rsidRPr="0059027D" w14:paraId="44DA36E3" w14:textId="77777777" w:rsidTr="00492451">
        <w:trPr>
          <w:trHeight w:val="493"/>
          <w:jc w:val="center"/>
        </w:trPr>
        <w:tc>
          <w:tcPr>
            <w:tcW w:w="708" w:type="dxa"/>
            <w:shd w:val="clear" w:color="auto" w:fill="auto"/>
            <w:noWrap/>
            <w:vAlign w:val="center"/>
          </w:tcPr>
          <w:p w14:paraId="607DB638" w14:textId="77777777" w:rsidR="00E505E4" w:rsidRPr="0059027D" w:rsidRDefault="00E505E4" w:rsidP="00492451">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1</w:t>
            </w:r>
          </w:p>
        </w:tc>
        <w:tc>
          <w:tcPr>
            <w:tcW w:w="5011" w:type="dxa"/>
            <w:shd w:val="clear" w:color="auto" w:fill="auto"/>
            <w:noWrap/>
            <w:vAlign w:val="center"/>
          </w:tcPr>
          <w:p w14:paraId="51C45C1B" w14:textId="77777777" w:rsidR="00E505E4" w:rsidRPr="0059027D" w:rsidRDefault="00E505E4" w:rsidP="00492451">
            <w:pPr>
              <w:spacing w:before="60" w:line="276" w:lineRule="auto"/>
              <w:rPr>
                <w:rFonts w:ascii="Times New Roman" w:hAnsi="Times New Roman"/>
                <w:b w:val="0"/>
                <w:bCs/>
                <w:sz w:val="26"/>
                <w:szCs w:val="26"/>
              </w:rPr>
            </w:pPr>
            <w:r w:rsidRPr="0059027D">
              <w:rPr>
                <w:rFonts w:ascii="Times New Roman" w:hAnsi="Times New Roman"/>
                <w:b w:val="0"/>
                <w:sz w:val="26"/>
                <w:szCs w:val="26"/>
              </w:rPr>
              <w:t>Quần thể du lịch sinh thái đỉnh Pu Si Lung</w:t>
            </w:r>
          </w:p>
        </w:tc>
        <w:tc>
          <w:tcPr>
            <w:tcW w:w="3307" w:type="dxa"/>
            <w:shd w:val="clear" w:color="auto" w:fill="auto"/>
            <w:vAlign w:val="center"/>
          </w:tcPr>
          <w:p w14:paraId="750E68DF" w14:textId="77777777" w:rsidR="00E505E4" w:rsidRPr="0059027D" w:rsidRDefault="00E505E4" w:rsidP="00492451">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huyện Mường Tè</w:t>
            </w:r>
          </w:p>
        </w:tc>
      </w:tr>
      <w:tr w:rsidR="00261630" w:rsidRPr="0059027D" w14:paraId="103C8FB0" w14:textId="77777777" w:rsidTr="00065A42">
        <w:trPr>
          <w:trHeight w:val="340"/>
          <w:jc w:val="center"/>
        </w:trPr>
        <w:tc>
          <w:tcPr>
            <w:tcW w:w="708" w:type="dxa"/>
            <w:shd w:val="clear" w:color="auto" w:fill="auto"/>
            <w:noWrap/>
            <w:vAlign w:val="center"/>
          </w:tcPr>
          <w:p w14:paraId="02787052" w14:textId="77777777" w:rsidR="00E505E4" w:rsidRPr="0059027D" w:rsidRDefault="00E505E4" w:rsidP="00492451">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t>2</w:t>
            </w:r>
          </w:p>
        </w:tc>
        <w:tc>
          <w:tcPr>
            <w:tcW w:w="5011" w:type="dxa"/>
            <w:shd w:val="clear" w:color="auto" w:fill="auto"/>
            <w:noWrap/>
            <w:vAlign w:val="center"/>
          </w:tcPr>
          <w:p w14:paraId="6179A2B3" w14:textId="77777777" w:rsidR="00E505E4" w:rsidRPr="0059027D" w:rsidRDefault="00E505E4" w:rsidP="00492451">
            <w:pPr>
              <w:spacing w:before="60" w:line="276" w:lineRule="auto"/>
              <w:rPr>
                <w:rFonts w:ascii="Times New Roman" w:hAnsi="Times New Roman"/>
                <w:b w:val="0"/>
                <w:bCs/>
                <w:sz w:val="26"/>
                <w:szCs w:val="26"/>
              </w:rPr>
            </w:pPr>
            <w:r w:rsidRPr="0059027D">
              <w:rPr>
                <w:rFonts w:ascii="Times New Roman" w:hAnsi="Times New Roman"/>
                <w:b w:val="0"/>
                <w:sz w:val="26"/>
                <w:szCs w:val="26"/>
              </w:rPr>
              <w:t xml:space="preserve">Quần thể du lịch suối nước nóng Nậm Ngoa </w:t>
            </w:r>
            <w:r w:rsidRPr="0059027D">
              <w:rPr>
                <w:rFonts w:ascii="Times New Roman" w:hAnsi="Times New Roman"/>
                <w:b w:val="0"/>
                <w:sz w:val="26"/>
                <w:szCs w:val="26"/>
              </w:rPr>
              <w:lastRenderedPageBreak/>
              <w:t>(Pắc Ma)</w:t>
            </w:r>
          </w:p>
        </w:tc>
        <w:tc>
          <w:tcPr>
            <w:tcW w:w="3307" w:type="dxa"/>
            <w:shd w:val="clear" w:color="auto" w:fill="auto"/>
            <w:vAlign w:val="center"/>
          </w:tcPr>
          <w:p w14:paraId="12638D9E" w14:textId="77777777" w:rsidR="00E505E4" w:rsidRPr="0059027D" w:rsidRDefault="00E505E4" w:rsidP="00492451">
            <w:pPr>
              <w:spacing w:before="60" w:line="276" w:lineRule="auto"/>
              <w:jc w:val="center"/>
              <w:rPr>
                <w:rFonts w:ascii="Times New Roman" w:hAnsi="Times New Roman"/>
                <w:b w:val="0"/>
                <w:bCs/>
                <w:sz w:val="26"/>
                <w:szCs w:val="26"/>
              </w:rPr>
            </w:pPr>
            <w:r w:rsidRPr="0059027D">
              <w:rPr>
                <w:rFonts w:ascii="Times New Roman" w:hAnsi="Times New Roman"/>
                <w:b w:val="0"/>
                <w:sz w:val="26"/>
                <w:szCs w:val="26"/>
              </w:rPr>
              <w:lastRenderedPageBreak/>
              <w:t>huyện Mường Tè</w:t>
            </w:r>
          </w:p>
        </w:tc>
      </w:tr>
      <w:tr w:rsidR="00261630" w:rsidRPr="0059027D" w14:paraId="270D7807" w14:textId="77777777" w:rsidTr="00065A42">
        <w:trPr>
          <w:trHeight w:val="340"/>
          <w:jc w:val="center"/>
        </w:trPr>
        <w:tc>
          <w:tcPr>
            <w:tcW w:w="708" w:type="dxa"/>
            <w:shd w:val="clear" w:color="auto" w:fill="auto"/>
            <w:noWrap/>
            <w:vAlign w:val="center"/>
          </w:tcPr>
          <w:p w14:paraId="76F08417" w14:textId="4AC2783D" w:rsidR="00651A8D" w:rsidRPr="0059027D" w:rsidRDefault="00651A8D" w:rsidP="00492451">
            <w:pPr>
              <w:spacing w:before="60" w:line="276" w:lineRule="auto"/>
              <w:jc w:val="center"/>
              <w:rPr>
                <w:rFonts w:ascii="Times New Roman" w:hAnsi="Times New Roman"/>
                <w:b w:val="0"/>
                <w:iCs/>
                <w:sz w:val="26"/>
                <w:szCs w:val="26"/>
              </w:rPr>
            </w:pPr>
            <w:r w:rsidRPr="0059027D">
              <w:rPr>
                <w:rFonts w:ascii="Times New Roman" w:hAnsi="Times New Roman"/>
                <w:b w:val="0"/>
                <w:iCs/>
                <w:sz w:val="26"/>
                <w:szCs w:val="26"/>
              </w:rPr>
              <w:lastRenderedPageBreak/>
              <w:t>3</w:t>
            </w:r>
          </w:p>
        </w:tc>
        <w:tc>
          <w:tcPr>
            <w:tcW w:w="5011" w:type="dxa"/>
            <w:shd w:val="clear" w:color="auto" w:fill="auto"/>
            <w:noWrap/>
            <w:vAlign w:val="center"/>
          </w:tcPr>
          <w:p w14:paraId="04087027" w14:textId="6E8941AD" w:rsidR="00651A8D" w:rsidRPr="0059027D" w:rsidRDefault="0011152D" w:rsidP="00492451">
            <w:pPr>
              <w:spacing w:before="60" w:line="276" w:lineRule="auto"/>
              <w:rPr>
                <w:rFonts w:ascii="Times New Roman" w:hAnsi="Times New Roman"/>
                <w:b w:val="0"/>
                <w:iCs/>
                <w:sz w:val="26"/>
                <w:szCs w:val="26"/>
              </w:rPr>
            </w:pPr>
            <w:r w:rsidRPr="0059027D">
              <w:rPr>
                <w:rFonts w:ascii="Times New Roman" w:hAnsi="Times New Roman"/>
                <w:b w:val="0"/>
                <w:iCs/>
                <w:sz w:val="26"/>
                <w:szCs w:val="26"/>
              </w:rPr>
              <w:t xml:space="preserve">Quần thể </w:t>
            </w:r>
            <w:r w:rsidR="00651A8D" w:rsidRPr="0059027D">
              <w:rPr>
                <w:rFonts w:ascii="Times New Roman" w:hAnsi="Times New Roman"/>
                <w:b w:val="0"/>
                <w:iCs/>
                <w:sz w:val="26"/>
                <w:szCs w:val="26"/>
              </w:rPr>
              <w:t>du lịch Sâm Lai Châu</w:t>
            </w:r>
          </w:p>
        </w:tc>
        <w:tc>
          <w:tcPr>
            <w:tcW w:w="3307" w:type="dxa"/>
            <w:shd w:val="clear" w:color="auto" w:fill="auto"/>
            <w:vAlign w:val="center"/>
          </w:tcPr>
          <w:p w14:paraId="52C33D24" w14:textId="304F273C" w:rsidR="00651A8D" w:rsidRPr="0059027D" w:rsidRDefault="00651A8D" w:rsidP="00492451">
            <w:pPr>
              <w:spacing w:before="60" w:line="276" w:lineRule="auto"/>
              <w:jc w:val="center"/>
              <w:rPr>
                <w:rFonts w:ascii="Times New Roman" w:hAnsi="Times New Roman"/>
                <w:b w:val="0"/>
                <w:iCs/>
                <w:sz w:val="26"/>
                <w:szCs w:val="26"/>
              </w:rPr>
            </w:pPr>
            <w:r w:rsidRPr="0059027D">
              <w:rPr>
                <w:rFonts w:ascii="Times New Roman" w:hAnsi="Times New Roman"/>
                <w:b w:val="0"/>
                <w:iCs/>
                <w:sz w:val="26"/>
                <w:szCs w:val="26"/>
              </w:rPr>
              <w:t>huyện Mường Tè</w:t>
            </w:r>
          </w:p>
        </w:tc>
      </w:tr>
      <w:tr w:rsidR="00261630" w:rsidRPr="0059027D" w14:paraId="6A478455" w14:textId="77777777" w:rsidTr="00492451">
        <w:trPr>
          <w:trHeight w:val="481"/>
          <w:jc w:val="center"/>
        </w:trPr>
        <w:tc>
          <w:tcPr>
            <w:tcW w:w="708" w:type="dxa"/>
            <w:shd w:val="clear" w:color="auto" w:fill="auto"/>
            <w:noWrap/>
            <w:vAlign w:val="center"/>
          </w:tcPr>
          <w:p w14:paraId="7E6109A2" w14:textId="77777777" w:rsidR="00E505E4" w:rsidRPr="0059027D" w:rsidRDefault="00E505E4" w:rsidP="00492451">
            <w:pPr>
              <w:spacing w:before="60" w:line="276" w:lineRule="auto"/>
              <w:jc w:val="center"/>
              <w:rPr>
                <w:rFonts w:ascii="Times New Roman" w:hAnsi="Times New Roman"/>
                <w:sz w:val="26"/>
                <w:szCs w:val="26"/>
              </w:rPr>
            </w:pPr>
            <w:r w:rsidRPr="0059027D">
              <w:rPr>
                <w:rFonts w:ascii="Times New Roman" w:hAnsi="Times New Roman"/>
                <w:bCs/>
                <w:sz w:val="26"/>
                <w:szCs w:val="26"/>
              </w:rPr>
              <w:t>IX</w:t>
            </w:r>
          </w:p>
        </w:tc>
        <w:tc>
          <w:tcPr>
            <w:tcW w:w="5011" w:type="dxa"/>
            <w:shd w:val="clear" w:color="auto" w:fill="auto"/>
            <w:noWrap/>
            <w:vAlign w:val="center"/>
          </w:tcPr>
          <w:p w14:paraId="6BBB7C9E" w14:textId="77777777" w:rsidR="00E505E4" w:rsidRPr="0059027D" w:rsidRDefault="00E505E4" w:rsidP="00492451">
            <w:pPr>
              <w:spacing w:before="60" w:line="276" w:lineRule="auto"/>
              <w:rPr>
                <w:rFonts w:ascii="Times New Roman" w:hAnsi="Times New Roman"/>
                <w:sz w:val="26"/>
                <w:szCs w:val="26"/>
              </w:rPr>
            </w:pPr>
            <w:r w:rsidRPr="0059027D">
              <w:rPr>
                <w:rFonts w:ascii="Times New Roman" w:hAnsi="Times New Roman"/>
                <w:bCs/>
                <w:sz w:val="26"/>
                <w:szCs w:val="26"/>
              </w:rPr>
              <w:t>Liên huyện</w:t>
            </w:r>
          </w:p>
        </w:tc>
        <w:tc>
          <w:tcPr>
            <w:tcW w:w="3307" w:type="dxa"/>
            <w:shd w:val="clear" w:color="auto" w:fill="auto"/>
            <w:vAlign w:val="center"/>
          </w:tcPr>
          <w:p w14:paraId="12A8A17A" w14:textId="77777777" w:rsidR="00E505E4" w:rsidRPr="0059027D" w:rsidRDefault="00E505E4" w:rsidP="00492451">
            <w:pPr>
              <w:spacing w:before="60" w:line="276" w:lineRule="auto"/>
              <w:jc w:val="center"/>
              <w:rPr>
                <w:rFonts w:ascii="Times New Roman" w:hAnsi="Times New Roman"/>
                <w:sz w:val="26"/>
                <w:szCs w:val="26"/>
              </w:rPr>
            </w:pPr>
          </w:p>
        </w:tc>
      </w:tr>
      <w:tr w:rsidR="00261630" w:rsidRPr="0059027D" w14:paraId="42899038" w14:textId="77777777" w:rsidTr="00492451">
        <w:trPr>
          <w:trHeight w:val="505"/>
          <w:jc w:val="center"/>
        </w:trPr>
        <w:tc>
          <w:tcPr>
            <w:tcW w:w="708" w:type="dxa"/>
            <w:shd w:val="clear" w:color="auto" w:fill="auto"/>
            <w:noWrap/>
            <w:vAlign w:val="center"/>
          </w:tcPr>
          <w:p w14:paraId="54ACA7DD"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5011" w:type="dxa"/>
            <w:shd w:val="clear" w:color="auto" w:fill="auto"/>
            <w:noWrap/>
            <w:vAlign w:val="center"/>
          </w:tcPr>
          <w:p w14:paraId="7EB0B434"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Pusamcap thành phố Lai Châu và huyện Tam Đường</w:t>
            </w:r>
          </w:p>
        </w:tc>
        <w:tc>
          <w:tcPr>
            <w:tcW w:w="3307" w:type="dxa"/>
            <w:shd w:val="clear" w:color="auto" w:fill="auto"/>
            <w:vAlign w:val="center"/>
          </w:tcPr>
          <w:p w14:paraId="5BFE36CF"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Xã Nùng Nàng, huyện Tam Đường và thành phố Lai Châu</w:t>
            </w:r>
          </w:p>
        </w:tc>
      </w:tr>
      <w:tr w:rsidR="00261630" w:rsidRPr="0059027D" w14:paraId="7AF9C852" w14:textId="77777777" w:rsidTr="00492451">
        <w:trPr>
          <w:trHeight w:val="555"/>
          <w:jc w:val="center"/>
        </w:trPr>
        <w:tc>
          <w:tcPr>
            <w:tcW w:w="708" w:type="dxa"/>
            <w:shd w:val="clear" w:color="auto" w:fill="auto"/>
            <w:noWrap/>
            <w:vAlign w:val="center"/>
          </w:tcPr>
          <w:p w14:paraId="326E9933"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5011" w:type="dxa"/>
            <w:shd w:val="clear" w:color="auto" w:fill="auto"/>
            <w:noWrap/>
            <w:vAlign w:val="center"/>
          </w:tcPr>
          <w:p w14:paraId="57F7FFBC"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du lịch đèo Hoàng Liên tại huyện Tam Đường và huyện Tân Uyên gắn với du lịch sinh thái hang động Tiên Sơn (Tam Đường)</w:t>
            </w:r>
          </w:p>
        </w:tc>
        <w:tc>
          <w:tcPr>
            <w:tcW w:w="3307" w:type="dxa"/>
            <w:shd w:val="clear" w:color="auto" w:fill="auto"/>
            <w:vAlign w:val="center"/>
          </w:tcPr>
          <w:p w14:paraId="601AB0B4"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Tam Đường, huyện Tân Uyên</w:t>
            </w:r>
          </w:p>
        </w:tc>
      </w:tr>
      <w:tr w:rsidR="00261630" w:rsidRPr="0059027D" w14:paraId="2FEF77BD" w14:textId="77777777" w:rsidTr="00492451">
        <w:trPr>
          <w:trHeight w:val="479"/>
          <w:jc w:val="center"/>
        </w:trPr>
        <w:tc>
          <w:tcPr>
            <w:tcW w:w="708" w:type="dxa"/>
            <w:shd w:val="clear" w:color="auto" w:fill="auto"/>
            <w:noWrap/>
            <w:vAlign w:val="center"/>
          </w:tcPr>
          <w:p w14:paraId="5B86F74F"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5011" w:type="dxa"/>
            <w:shd w:val="clear" w:color="auto" w:fill="auto"/>
            <w:noWrap/>
            <w:vAlign w:val="center"/>
          </w:tcPr>
          <w:p w14:paraId="63CA85E9" w14:textId="77777777" w:rsidR="00E505E4" w:rsidRPr="0059027D" w:rsidRDefault="00E505E4" w:rsidP="00492451">
            <w:pPr>
              <w:spacing w:before="60" w:line="276" w:lineRule="auto"/>
              <w:rPr>
                <w:rFonts w:ascii="Times New Roman" w:hAnsi="Times New Roman"/>
                <w:b w:val="0"/>
                <w:sz w:val="26"/>
                <w:szCs w:val="26"/>
              </w:rPr>
            </w:pPr>
            <w:r w:rsidRPr="0059027D">
              <w:rPr>
                <w:rFonts w:ascii="Times New Roman" w:hAnsi="Times New Roman"/>
                <w:b w:val="0"/>
                <w:sz w:val="26"/>
                <w:szCs w:val="26"/>
              </w:rPr>
              <w:t>Quần thể Công viên Địa chất (Bạch Mộc Lương Tử, Pu Ta Leng, Fansipang)</w:t>
            </w:r>
          </w:p>
        </w:tc>
        <w:tc>
          <w:tcPr>
            <w:tcW w:w="3307" w:type="dxa"/>
            <w:shd w:val="clear" w:color="auto" w:fill="auto"/>
            <w:vAlign w:val="center"/>
          </w:tcPr>
          <w:p w14:paraId="6B803148" w14:textId="77777777" w:rsidR="00E505E4" w:rsidRPr="0059027D" w:rsidRDefault="00E505E4" w:rsidP="00492451">
            <w:pPr>
              <w:spacing w:before="60" w:line="276" w:lineRule="auto"/>
              <w:jc w:val="center"/>
              <w:rPr>
                <w:rFonts w:ascii="Times New Roman" w:hAnsi="Times New Roman"/>
                <w:b w:val="0"/>
                <w:sz w:val="26"/>
                <w:szCs w:val="26"/>
              </w:rPr>
            </w:pPr>
            <w:r w:rsidRPr="0059027D">
              <w:rPr>
                <w:rFonts w:ascii="Times New Roman" w:hAnsi="Times New Roman"/>
                <w:b w:val="0"/>
                <w:sz w:val="26"/>
                <w:szCs w:val="26"/>
              </w:rPr>
              <w:t>Huyện Phong Thổ, huyện Tam Đường</w:t>
            </w:r>
          </w:p>
        </w:tc>
      </w:tr>
      <w:tr w:rsidR="008F7934" w:rsidRPr="0059027D" w14:paraId="7E300FBE" w14:textId="77777777" w:rsidTr="00492451">
        <w:trPr>
          <w:trHeight w:val="479"/>
          <w:jc w:val="center"/>
        </w:trPr>
        <w:tc>
          <w:tcPr>
            <w:tcW w:w="708" w:type="dxa"/>
            <w:shd w:val="clear" w:color="auto" w:fill="auto"/>
            <w:noWrap/>
            <w:vAlign w:val="center"/>
          </w:tcPr>
          <w:p w14:paraId="3E0D0763" w14:textId="14D8ED34" w:rsidR="00651A8D" w:rsidRPr="0059027D" w:rsidRDefault="00651A8D" w:rsidP="00492451">
            <w:pPr>
              <w:spacing w:before="60" w:line="276" w:lineRule="auto"/>
              <w:jc w:val="center"/>
              <w:rPr>
                <w:rFonts w:ascii="Times New Roman" w:hAnsi="Times New Roman"/>
                <w:b w:val="0"/>
                <w:iCs/>
                <w:sz w:val="26"/>
                <w:szCs w:val="26"/>
              </w:rPr>
            </w:pPr>
            <w:r w:rsidRPr="0059027D">
              <w:rPr>
                <w:rFonts w:ascii="Times New Roman" w:hAnsi="Times New Roman"/>
                <w:b w:val="0"/>
                <w:iCs/>
                <w:sz w:val="26"/>
                <w:szCs w:val="26"/>
              </w:rPr>
              <w:t>4</w:t>
            </w:r>
          </w:p>
        </w:tc>
        <w:tc>
          <w:tcPr>
            <w:tcW w:w="5011" w:type="dxa"/>
            <w:shd w:val="clear" w:color="auto" w:fill="auto"/>
            <w:noWrap/>
            <w:vAlign w:val="center"/>
          </w:tcPr>
          <w:p w14:paraId="14E144FF" w14:textId="74403E2A" w:rsidR="00651A8D" w:rsidRPr="0059027D" w:rsidRDefault="00651A8D" w:rsidP="00492451">
            <w:pPr>
              <w:spacing w:before="60" w:line="276" w:lineRule="auto"/>
              <w:rPr>
                <w:rFonts w:ascii="Times New Roman" w:hAnsi="Times New Roman"/>
                <w:b w:val="0"/>
                <w:iCs/>
                <w:sz w:val="26"/>
                <w:szCs w:val="26"/>
              </w:rPr>
            </w:pPr>
            <w:r w:rsidRPr="0059027D">
              <w:rPr>
                <w:rFonts w:ascii="Times New Roman" w:hAnsi="Times New Roman"/>
                <w:b w:val="0"/>
                <w:iCs/>
                <w:sz w:val="26"/>
                <w:szCs w:val="26"/>
              </w:rPr>
              <w:t>Quần thể khu bảo tồn thiên nhiên huyện Mường Tè</w:t>
            </w:r>
          </w:p>
        </w:tc>
        <w:tc>
          <w:tcPr>
            <w:tcW w:w="3307" w:type="dxa"/>
            <w:shd w:val="clear" w:color="auto" w:fill="auto"/>
            <w:vAlign w:val="center"/>
          </w:tcPr>
          <w:p w14:paraId="2120B0EC" w14:textId="5617B126" w:rsidR="00651A8D" w:rsidRPr="0059027D" w:rsidRDefault="00651A8D" w:rsidP="00492451">
            <w:pPr>
              <w:spacing w:before="60" w:line="276" w:lineRule="auto"/>
              <w:jc w:val="center"/>
              <w:rPr>
                <w:rFonts w:ascii="Times New Roman" w:hAnsi="Times New Roman"/>
                <w:b w:val="0"/>
                <w:iCs/>
                <w:sz w:val="26"/>
                <w:szCs w:val="26"/>
              </w:rPr>
            </w:pPr>
            <w:r w:rsidRPr="0059027D">
              <w:rPr>
                <w:rFonts w:ascii="Times New Roman" w:hAnsi="Times New Roman"/>
                <w:b w:val="0"/>
                <w:iCs/>
                <w:sz w:val="26"/>
                <w:szCs w:val="26"/>
              </w:rPr>
              <w:t>Huyện Mường Tè</w:t>
            </w:r>
          </w:p>
        </w:tc>
      </w:tr>
    </w:tbl>
    <w:p w14:paraId="10D16CBF" w14:textId="77777777" w:rsidR="00E505E4" w:rsidRPr="0059027D" w:rsidRDefault="00E505E4" w:rsidP="00FC5295">
      <w:pPr>
        <w:rPr>
          <w:rFonts w:ascii="Times New Roman" w:hAnsi="Times New Roman"/>
        </w:rPr>
      </w:pPr>
    </w:p>
    <w:p w14:paraId="07DC79C5" w14:textId="77777777" w:rsidR="003A67D8" w:rsidRPr="0059027D" w:rsidRDefault="003A67D8" w:rsidP="00F75BF7">
      <w:pPr>
        <w:rPr>
          <w:rFonts w:ascii="Times New Roman" w:hAnsi="Times New Roman"/>
        </w:rPr>
      </w:pPr>
      <w:bookmarkStart w:id="305" w:name="_Toc89414380"/>
      <w:bookmarkStart w:id="306" w:name="_Toc95320445"/>
    </w:p>
    <w:p w14:paraId="30382188" w14:textId="77777777" w:rsidR="003A67D8" w:rsidRPr="0059027D" w:rsidRDefault="003A67D8" w:rsidP="00F75BF7">
      <w:pPr>
        <w:rPr>
          <w:rFonts w:ascii="Times New Roman" w:hAnsi="Times New Roman"/>
        </w:rPr>
      </w:pPr>
    </w:p>
    <w:p w14:paraId="746B2343" w14:textId="77777777" w:rsidR="003A67D8" w:rsidRPr="0059027D" w:rsidRDefault="003A67D8" w:rsidP="00F75BF7">
      <w:pPr>
        <w:rPr>
          <w:rFonts w:ascii="Times New Roman" w:hAnsi="Times New Roman"/>
        </w:rPr>
      </w:pPr>
    </w:p>
    <w:p w14:paraId="4D34BEC5" w14:textId="77777777" w:rsidR="003A67D8" w:rsidRPr="0059027D" w:rsidRDefault="003A67D8" w:rsidP="00F75BF7">
      <w:pPr>
        <w:rPr>
          <w:rFonts w:ascii="Times New Roman" w:hAnsi="Times New Roman"/>
        </w:rPr>
      </w:pPr>
    </w:p>
    <w:p w14:paraId="7B876819" w14:textId="77777777" w:rsidR="003A67D8" w:rsidRPr="0059027D" w:rsidRDefault="003A67D8" w:rsidP="00F75BF7">
      <w:pPr>
        <w:rPr>
          <w:rFonts w:ascii="Times New Roman" w:hAnsi="Times New Roman"/>
        </w:rPr>
      </w:pPr>
    </w:p>
    <w:p w14:paraId="14B193CD" w14:textId="77777777" w:rsidR="003A67D8" w:rsidRPr="0059027D" w:rsidRDefault="003A67D8" w:rsidP="00F75BF7">
      <w:pPr>
        <w:rPr>
          <w:rFonts w:ascii="Times New Roman" w:hAnsi="Times New Roman"/>
        </w:rPr>
      </w:pPr>
    </w:p>
    <w:p w14:paraId="7B7FD7BE" w14:textId="77777777" w:rsidR="003A67D8" w:rsidRPr="0059027D" w:rsidRDefault="003A67D8" w:rsidP="00F75BF7">
      <w:pPr>
        <w:rPr>
          <w:rFonts w:ascii="Times New Roman" w:hAnsi="Times New Roman"/>
        </w:rPr>
      </w:pPr>
    </w:p>
    <w:p w14:paraId="72847DAB" w14:textId="77777777" w:rsidR="003A67D8" w:rsidRPr="0059027D" w:rsidRDefault="003A67D8" w:rsidP="00F75BF7">
      <w:pPr>
        <w:rPr>
          <w:rFonts w:ascii="Times New Roman" w:hAnsi="Times New Roman"/>
        </w:rPr>
      </w:pPr>
    </w:p>
    <w:p w14:paraId="5FD60DD1" w14:textId="77777777" w:rsidR="003A67D8" w:rsidRPr="0059027D" w:rsidRDefault="003A67D8" w:rsidP="00F75BF7">
      <w:pPr>
        <w:rPr>
          <w:rFonts w:ascii="Times New Roman" w:hAnsi="Times New Roman"/>
        </w:rPr>
      </w:pPr>
    </w:p>
    <w:p w14:paraId="31DCFF24" w14:textId="77777777" w:rsidR="003A67D8" w:rsidRPr="0059027D" w:rsidRDefault="003A67D8" w:rsidP="00F75BF7">
      <w:pPr>
        <w:rPr>
          <w:rFonts w:ascii="Times New Roman" w:hAnsi="Times New Roman"/>
        </w:rPr>
      </w:pPr>
    </w:p>
    <w:p w14:paraId="0634D75B" w14:textId="77777777" w:rsidR="003A67D8" w:rsidRPr="0059027D" w:rsidRDefault="003A67D8" w:rsidP="00F75BF7">
      <w:pPr>
        <w:rPr>
          <w:rFonts w:ascii="Times New Roman" w:hAnsi="Times New Roman"/>
        </w:rPr>
      </w:pPr>
    </w:p>
    <w:p w14:paraId="34367847" w14:textId="77777777" w:rsidR="003A67D8" w:rsidRPr="0059027D" w:rsidRDefault="003A67D8" w:rsidP="00F75BF7">
      <w:pPr>
        <w:rPr>
          <w:rFonts w:ascii="Times New Roman" w:hAnsi="Times New Roman"/>
        </w:rPr>
      </w:pPr>
    </w:p>
    <w:p w14:paraId="28B11ACE" w14:textId="77777777" w:rsidR="003A67D8" w:rsidRPr="0059027D" w:rsidRDefault="003A67D8" w:rsidP="00F75BF7">
      <w:pPr>
        <w:rPr>
          <w:rFonts w:ascii="Times New Roman" w:hAnsi="Times New Roman"/>
        </w:rPr>
      </w:pPr>
    </w:p>
    <w:p w14:paraId="0CAFAD87" w14:textId="77777777" w:rsidR="003A67D8" w:rsidRPr="0059027D" w:rsidRDefault="003A67D8" w:rsidP="00F75BF7">
      <w:pPr>
        <w:rPr>
          <w:rFonts w:ascii="Times New Roman" w:hAnsi="Times New Roman"/>
        </w:rPr>
      </w:pPr>
    </w:p>
    <w:p w14:paraId="4AA0D5C1" w14:textId="77777777" w:rsidR="003A67D8" w:rsidRPr="0059027D" w:rsidRDefault="003A67D8" w:rsidP="00F75BF7">
      <w:pPr>
        <w:rPr>
          <w:rFonts w:ascii="Times New Roman" w:hAnsi="Times New Roman"/>
        </w:rPr>
      </w:pPr>
    </w:p>
    <w:p w14:paraId="1735326B" w14:textId="77777777" w:rsidR="003A67D8" w:rsidRPr="0059027D" w:rsidRDefault="003A67D8" w:rsidP="00F75BF7">
      <w:pPr>
        <w:rPr>
          <w:rFonts w:ascii="Times New Roman" w:hAnsi="Times New Roman"/>
        </w:rPr>
      </w:pPr>
    </w:p>
    <w:p w14:paraId="6EDBFC86" w14:textId="77777777" w:rsidR="003A67D8" w:rsidRPr="0059027D" w:rsidRDefault="003A67D8" w:rsidP="00F75BF7">
      <w:pPr>
        <w:rPr>
          <w:rFonts w:ascii="Times New Roman" w:hAnsi="Times New Roman"/>
        </w:rPr>
      </w:pPr>
    </w:p>
    <w:p w14:paraId="08738FBA" w14:textId="77777777" w:rsidR="003A67D8" w:rsidRPr="0059027D" w:rsidRDefault="003A67D8" w:rsidP="00F75BF7">
      <w:pPr>
        <w:rPr>
          <w:rFonts w:ascii="Times New Roman" w:hAnsi="Times New Roman"/>
        </w:rPr>
      </w:pPr>
    </w:p>
    <w:p w14:paraId="545D8D8A" w14:textId="77777777" w:rsidR="003A67D8" w:rsidRPr="0059027D" w:rsidRDefault="003A67D8" w:rsidP="00F75BF7">
      <w:pPr>
        <w:rPr>
          <w:rFonts w:ascii="Times New Roman" w:hAnsi="Times New Roman"/>
        </w:rPr>
      </w:pPr>
    </w:p>
    <w:p w14:paraId="240BBF1A" w14:textId="77777777" w:rsidR="003A67D8" w:rsidRPr="0059027D" w:rsidRDefault="003A67D8" w:rsidP="00F75BF7">
      <w:pPr>
        <w:rPr>
          <w:rFonts w:ascii="Times New Roman" w:hAnsi="Times New Roman"/>
        </w:rPr>
      </w:pPr>
    </w:p>
    <w:p w14:paraId="71AF055C" w14:textId="77777777" w:rsidR="003A67D8" w:rsidRPr="0059027D" w:rsidRDefault="003A67D8" w:rsidP="00F75BF7">
      <w:pPr>
        <w:rPr>
          <w:rFonts w:ascii="Times New Roman" w:hAnsi="Times New Roman"/>
        </w:rPr>
      </w:pPr>
    </w:p>
    <w:p w14:paraId="626D8E1C" w14:textId="77777777" w:rsidR="003A67D8" w:rsidRPr="0059027D" w:rsidRDefault="003A67D8" w:rsidP="00F75BF7">
      <w:pPr>
        <w:rPr>
          <w:rFonts w:ascii="Times New Roman" w:hAnsi="Times New Roman"/>
        </w:rPr>
      </w:pPr>
    </w:p>
    <w:p w14:paraId="1FF1B366" w14:textId="77777777" w:rsidR="003A67D8" w:rsidRPr="0059027D" w:rsidRDefault="003A67D8" w:rsidP="00F75BF7">
      <w:pPr>
        <w:rPr>
          <w:rFonts w:ascii="Times New Roman" w:hAnsi="Times New Roman"/>
        </w:rPr>
      </w:pPr>
    </w:p>
    <w:p w14:paraId="3A37BDD3" w14:textId="77777777" w:rsidR="002349FA" w:rsidRPr="0059027D" w:rsidRDefault="002349FA" w:rsidP="00F75BF7">
      <w:pPr>
        <w:rPr>
          <w:rFonts w:ascii="Times New Roman" w:hAnsi="Times New Roman"/>
        </w:rPr>
        <w:sectPr w:rsidR="002349FA" w:rsidRPr="0059027D" w:rsidSect="00BE283D">
          <w:pgSz w:w="11907" w:h="16840" w:code="9"/>
          <w:pgMar w:top="1134" w:right="1134" w:bottom="1134" w:left="1701" w:header="720" w:footer="720" w:gutter="0"/>
          <w:cols w:space="720"/>
          <w:titlePg/>
        </w:sectPr>
      </w:pPr>
    </w:p>
    <w:p w14:paraId="688C73FD" w14:textId="77777777" w:rsidR="000D7844" w:rsidRPr="0059027D" w:rsidRDefault="000D7844" w:rsidP="000D7844">
      <w:pPr>
        <w:spacing w:line="340" w:lineRule="exact"/>
        <w:jc w:val="center"/>
        <w:outlineLvl w:val="0"/>
        <w:rPr>
          <w:rFonts w:ascii="Times New Roman" w:hAnsi="Times New Roman"/>
          <w:spacing w:val="-2"/>
        </w:rPr>
      </w:pPr>
      <w:r w:rsidRPr="0059027D">
        <w:rPr>
          <w:rFonts w:ascii="Times New Roman" w:hAnsi="Times New Roman"/>
          <w:spacing w:val="-2"/>
        </w:rPr>
        <w:lastRenderedPageBreak/>
        <w:t>Phụ lục 12</w:t>
      </w:r>
    </w:p>
    <w:p w14:paraId="6F4AB0A9" w14:textId="77777777" w:rsidR="000D7844" w:rsidRPr="0059027D" w:rsidRDefault="000D7844" w:rsidP="000D7844">
      <w:pPr>
        <w:spacing w:line="340" w:lineRule="exact"/>
        <w:jc w:val="center"/>
        <w:outlineLvl w:val="0"/>
        <w:rPr>
          <w:rFonts w:ascii="Times New Roman" w:hAnsi="Times New Roman"/>
          <w:spacing w:val="-2"/>
          <w:sz w:val="26"/>
        </w:rPr>
      </w:pPr>
      <w:r w:rsidRPr="0059027D">
        <w:rPr>
          <w:rFonts w:ascii="Times New Roman" w:hAnsi="Times New Roman"/>
          <w:spacing w:val="-2"/>
          <w:sz w:val="26"/>
        </w:rPr>
        <w:t>PHƯƠNG ÁN PHÂN VÙNG MÔI TRƯỜNG TỈNH LAI CHÂU</w:t>
      </w:r>
    </w:p>
    <w:p w14:paraId="1F6837FC" w14:textId="77777777" w:rsidR="000D7844" w:rsidRPr="0059027D" w:rsidRDefault="000D7844" w:rsidP="000D7844">
      <w:pPr>
        <w:spacing w:line="340" w:lineRule="exact"/>
        <w:jc w:val="center"/>
        <w:outlineLvl w:val="0"/>
        <w:rPr>
          <w:rFonts w:ascii="Times New Roman" w:hAnsi="Times New Roman"/>
          <w:spacing w:val="-2"/>
          <w:sz w:val="26"/>
        </w:rPr>
      </w:pPr>
      <w:r w:rsidRPr="0059027D">
        <w:rPr>
          <w:rFonts w:ascii="Times New Roman" w:hAnsi="Times New Roman"/>
          <w:spacing w:val="-2"/>
          <w:sz w:val="26"/>
        </w:rPr>
        <w:t>THỜI KỲ 2021-2030</w:t>
      </w:r>
    </w:p>
    <w:p w14:paraId="7C388A4C" w14:textId="77777777" w:rsidR="000D7844" w:rsidRPr="0059027D" w:rsidRDefault="000D7844" w:rsidP="000D7844">
      <w:pPr>
        <w:spacing w:after="120"/>
        <w:jc w:val="center"/>
        <w:rPr>
          <w:rFonts w:ascii="Times New Roman" w:hAnsi="Times New Roman"/>
          <w:b w:val="0"/>
          <w:i/>
          <w:iCs/>
          <w:sz w:val="26"/>
          <w:szCs w:val="26"/>
        </w:rPr>
      </w:pPr>
      <w:r w:rsidRPr="0059027D">
        <w:rPr>
          <w:rFonts w:ascii="Times New Roman" w:hAnsi="Times New Roman"/>
          <w:b w:val="0"/>
          <w:i/>
          <w:iCs/>
          <w:sz w:val="26"/>
          <w:szCs w:val="26"/>
        </w:rPr>
        <w:t>(Kèm theo quyết định số …./QĐ-TTg ngày …./…./2022 của Thủ tướng Chính phủ)</w:t>
      </w:r>
    </w:p>
    <w:tbl>
      <w:tblPr>
        <w:tblW w:w="9160" w:type="dxa"/>
        <w:tblInd w:w="108" w:type="dxa"/>
        <w:tblLook w:val="04A0" w:firstRow="1" w:lastRow="0" w:firstColumn="1" w:lastColumn="0" w:noHBand="0" w:noVBand="1"/>
      </w:tblPr>
      <w:tblGrid>
        <w:gridCol w:w="746"/>
        <w:gridCol w:w="7476"/>
        <w:gridCol w:w="938"/>
      </w:tblGrid>
      <w:tr w:rsidR="0059027D" w:rsidRPr="0059027D" w14:paraId="5794C0E0" w14:textId="77777777" w:rsidTr="00FA2365">
        <w:trPr>
          <w:trHeight w:val="499"/>
          <w:tblHeader/>
        </w:trPr>
        <w:tc>
          <w:tcPr>
            <w:tcW w:w="746" w:type="dxa"/>
            <w:tcBorders>
              <w:top w:val="single" w:sz="4" w:space="0" w:color="auto"/>
              <w:left w:val="single" w:sz="4" w:space="0" w:color="000000"/>
              <w:bottom w:val="single" w:sz="4" w:space="0" w:color="000000"/>
              <w:right w:val="single" w:sz="4" w:space="0" w:color="000000"/>
            </w:tcBorders>
            <w:shd w:val="clear" w:color="auto" w:fill="E2EFD9" w:themeFill="accent6" w:themeFillTint="33"/>
            <w:vAlign w:val="center"/>
          </w:tcPr>
          <w:p w14:paraId="7F733AA6" w14:textId="2620AEE3" w:rsidR="000D7844" w:rsidRPr="0059027D" w:rsidRDefault="0011152D" w:rsidP="0011152D">
            <w:pPr>
              <w:jc w:val="center"/>
              <w:rPr>
                <w:rFonts w:ascii="Times New Roman" w:hAnsi="Times New Roman"/>
                <w:bCs/>
              </w:rPr>
            </w:pPr>
            <w:r w:rsidRPr="0059027D">
              <w:rPr>
                <w:rFonts w:ascii="Times New Roman" w:hAnsi="Times New Roman"/>
                <w:bCs/>
              </w:rPr>
              <w:t>STT</w:t>
            </w:r>
          </w:p>
        </w:tc>
        <w:tc>
          <w:tcPr>
            <w:tcW w:w="7476" w:type="dxa"/>
            <w:tcBorders>
              <w:top w:val="single" w:sz="4" w:space="0" w:color="auto"/>
              <w:left w:val="nil"/>
              <w:bottom w:val="single" w:sz="4" w:space="0" w:color="000000"/>
              <w:right w:val="single" w:sz="4" w:space="0" w:color="000000"/>
            </w:tcBorders>
            <w:shd w:val="clear" w:color="auto" w:fill="E2EFD9" w:themeFill="accent6" w:themeFillTint="33"/>
            <w:vAlign w:val="center"/>
          </w:tcPr>
          <w:p w14:paraId="029DEB9E" w14:textId="20BDE5C2" w:rsidR="000D7844" w:rsidRPr="0059027D" w:rsidRDefault="0011152D" w:rsidP="0011152D">
            <w:pPr>
              <w:jc w:val="center"/>
              <w:rPr>
                <w:rFonts w:ascii="Times New Roman" w:hAnsi="Times New Roman"/>
                <w:bCs/>
              </w:rPr>
            </w:pPr>
            <w:r w:rsidRPr="0059027D">
              <w:rPr>
                <w:rFonts w:ascii="Times New Roman" w:hAnsi="Times New Roman"/>
                <w:bCs/>
              </w:rPr>
              <w:t>Tên vùng / Tiểu vùng</w:t>
            </w:r>
          </w:p>
        </w:tc>
        <w:tc>
          <w:tcPr>
            <w:tcW w:w="938" w:type="dxa"/>
            <w:tcBorders>
              <w:top w:val="single" w:sz="4" w:space="0" w:color="auto"/>
              <w:left w:val="nil"/>
              <w:bottom w:val="single" w:sz="4" w:space="0" w:color="000000"/>
              <w:right w:val="single" w:sz="4" w:space="0" w:color="000000"/>
            </w:tcBorders>
            <w:shd w:val="clear" w:color="auto" w:fill="E2EFD9" w:themeFill="accent6" w:themeFillTint="33"/>
            <w:vAlign w:val="center"/>
          </w:tcPr>
          <w:p w14:paraId="7F64C2DE" w14:textId="7F896FEF" w:rsidR="000D7844" w:rsidRPr="0059027D" w:rsidRDefault="0011152D" w:rsidP="0011152D">
            <w:pPr>
              <w:jc w:val="center"/>
              <w:rPr>
                <w:rFonts w:ascii="Times New Roman" w:hAnsi="Times New Roman"/>
                <w:bCs/>
              </w:rPr>
            </w:pPr>
            <w:r w:rsidRPr="0059027D">
              <w:rPr>
                <w:rFonts w:ascii="Times New Roman" w:hAnsi="Times New Roman"/>
                <w:bCs/>
              </w:rPr>
              <w:t>Ký hiệu</w:t>
            </w:r>
          </w:p>
        </w:tc>
      </w:tr>
      <w:tr w:rsidR="0059027D" w:rsidRPr="0059027D" w14:paraId="13D3BE36" w14:textId="77777777" w:rsidTr="00FA2365">
        <w:trPr>
          <w:trHeight w:val="499"/>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tcPr>
          <w:p w14:paraId="496EA6C2" w14:textId="43B5E5C9" w:rsidR="0011152D" w:rsidRPr="0059027D" w:rsidRDefault="0011152D" w:rsidP="0011152D">
            <w:pPr>
              <w:jc w:val="center"/>
              <w:rPr>
                <w:rFonts w:ascii="Times New Roman" w:hAnsi="Times New Roman"/>
                <w:bCs/>
              </w:rPr>
            </w:pPr>
            <w:r w:rsidRPr="0059027D">
              <w:rPr>
                <w:rFonts w:ascii="Times New Roman" w:hAnsi="Times New Roman"/>
                <w:bCs/>
              </w:rPr>
              <w:t>I</w:t>
            </w:r>
          </w:p>
        </w:tc>
        <w:tc>
          <w:tcPr>
            <w:tcW w:w="7476" w:type="dxa"/>
            <w:tcBorders>
              <w:top w:val="single" w:sz="4" w:space="0" w:color="auto"/>
              <w:left w:val="nil"/>
              <w:bottom w:val="single" w:sz="4" w:space="0" w:color="000000"/>
              <w:right w:val="single" w:sz="4" w:space="0" w:color="000000"/>
            </w:tcBorders>
            <w:shd w:val="clear" w:color="auto" w:fill="auto"/>
            <w:vAlign w:val="center"/>
          </w:tcPr>
          <w:p w14:paraId="35004209" w14:textId="343D1D0C" w:rsidR="0011152D" w:rsidRPr="0059027D" w:rsidRDefault="0011152D" w:rsidP="0011152D">
            <w:pPr>
              <w:jc w:val="both"/>
              <w:rPr>
                <w:rFonts w:ascii="Times New Roman" w:hAnsi="Times New Roman"/>
                <w:bCs/>
              </w:rPr>
            </w:pPr>
            <w:r w:rsidRPr="0059027D">
              <w:rPr>
                <w:rFonts w:ascii="Times New Roman" w:hAnsi="Times New Roman"/>
                <w:bCs/>
              </w:rPr>
              <w:t>Vùng bảo vệ nghiêm ngặt</w:t>
            </w:r>
          </w:p>
        </w:tc>
        <w:tc>
          <w:tcPr>
            <w:tcW w:w="938" w:type="dxa"/>
            <w:tcBorders>
              <w:top w:val="single" w:sz="4" w:space="0" w:color="auto"/>
              <w:left w:val="nil"/>
              <w:bottom w:val="single" w:sz="4" w:space="0" w:color="000000"/>
              <w:right w:val="single" w:sz="4" w:space="0" w:color="000000"/>
            </w:tcBorders>
            <w:shd w:val="clear" w:color="auto" w:fill="auto"/>
            <w:vAlign w:val="center"/>
          </w:tcPr>
          <w:p w14:paraId="65F219C6" w14:textId="5099F162" w:rsidR="0011152D" w:rsidRPr="0059027D" w:rsidRDefault="0011152D" w:rsidP="0011152D">
            <w:pPr>
              <w:jc w:val="center"/>
              <w:rPr>
                <w:rFonts w:ascii="Times New Roman" w:hAnsi="Times New Roman"/>
                <w:bCs/>
              </w:rPr>
            </w:pPr>
            <w:r w:rsidRPr="0059027D">
              <w:rPr>
                <w:rFonts w:ascii="Times New Roman" w:hAnsi="Times New Roman"/>
                <w:bCs/>
              </w:rPr>
              <w:t>C</w:t>
            </w:r>
          </w:p>
        </w:tc>
      </w:tr>
      <w:tr w:rsidR="0059027D" w:rsidRPr="0059027D" w14:paraId="5C95158D"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00B83675" w14:textId="77777777" w:rsidR="0011152D" w:rsidRPr="0059027D" w:rsidRDefault="0011152D" w:rsidP="0011152D">
            <w:pPr>
              <w:jc w:val="center"/>
              <w:rPr>
                <w:rFonts w:ascii="Times New Roman" w:hAnsi="Times New Roman"/>
                <w:b w:val="0"/>
              </w:rPr>
            </w:pPr>
            <w:r w:rsidRPr="0059027D">
              <w:rPr>
                <w:rFonts w:ascii="Times New Roman" w:hAnsi="Times New Roman"/>
                <w:b w:val="0"/>
              </w:rPr>
              <w:t>1</w:t>
            </w:r>
          </w:p>
        </w:tc>
        <w:tc>
          <w:tcPr>
            <w:tcW w:w="7476" w:type="dxa"/>
            <w:tcBorders>
              <w:top w:val="nil"/>
              <w:left w:val="nil"/>
              <w:bottom w:val="single" w:sz="4" w:space="0" w:color="000000"/>
              <w:right w:val="single" w:sz="4" w:space="0" w:color="000000"/>
            </w:tcBorders>
            <w:shd w:val="clear" w:color="auto" w:fill="auto"/>
            <w:vAlign w:val="center"/>
          </w:tcPr>
          <w:p w14:paraId="360DDB41" w14:textId="77777777" w:rsidR="0011152D" w:rsidRPr="0059027D" w:rsidRDefault="0011152D" w:rsidP="0011152D">
            <w:pPr>
              <w:pStyle w:val="NormalWeb"/>
              <w:widowControl w:val="0"/>
              <w:shd w:val="clear" w:color="auto" w:fill="FFFFFF"/>
              <w:spacing w:before="120" w:beforeAutospacing="0" w:after="0" w:afterAutospacing="0"/>
              <w:jc w:val="both"/>
            </w:pPr>
            <w:r w:rsidRPr="0059027D">
              <w:rPr>
                <w:sz w:val="28"/>
                <w:szCs w:val="28"/>
              </w:rPr>
              <w:t xml:space="preserve">Tiểu vùng </w:t>
            </w:r>
            <w:r w:rsidRPr="0059027D">
              <w:rPr>
                <w:sz w:val="28"/>
                <w:szCs w:val="28"/>
                <w:lang w:val="vi-VN"/>
              </w:rPr>
              <w:t>dân c</w:t>
            </w:r>
            <w:r w:rsidRPr="0059027D">
              <w:rPr>
                <w:rFonts w:hint="eastAsia"/>
                <w:sz w:val="28"/>
                <w:szCs w:val="28"/>
                <w:lang w:val="vi-VN"/>
              </w:rPr>
              <w:t>ư</w:t>
            </w:r>
            <w:r w:rsidRPr="0059027D">
              <w:rPr>
                <w:sz w:val="28"/>
                <w:szCs w:val="28"/>
                <w:lang w:val="vi-VN"/>
              </w:rPr>
              <w:t xml:space="preserve"> tập trung ở </w:t>
            </w:r>
            <w:r w:rsidRPr="0059027D">
              <w:rPr>
                <w:rFonts w:hint="eastAsia"/>
                <w:sz w:val="28"/>
                <w:szCs w:val="28"/>
                <w:lang w:val="vi-VN"/>
              </w:rPr>
              <w:t>đô</w:t>
            </w:r>
            <w:r w:rsidRPr="0059027D">
              <w:rPr>
                <w:sz w:val="28"/>
                <w:szCs w:val="28"/>
                <w:lang w:val="vi-VN"/>
              </w:rPr>
              <w:t xml:space="preserve"> thị bao gồm: TP Lai Châu hiện tại là </w:t>
            </w:r>
            <w:r w:rsidRPr="0059027D">
              <w:rPr>
                <w:rFonts w:hint="eastAsia"/>
                <w:sz w:val="28"/>
                <w:szCs w:val="28"/>
                <w:lang w:val="vi-VN"/>
              </w:rPr>
              <w:t>đô</w:t>
            </w:r>
            <w:r w:rsidRPr="0059027D">
              <w:rPr>
                <w:sz w:val="28"/>
                <w:szCs w:val="28"/>
                <w:lang w:val="vi-VN"/>
              </w:rPr>
              <w:t xml:space="preserve"> thị loại III và </w:t>
            </w:r>
            <w:r w:rsidRPr="0059027D">
              <w:rPr>
                <w:rFonts w:hint="eastAsia"/>
                <w:sz w:val="28"/>
                <w:szCs w:val="28"/>
                <w:lang w:val="vi-VN"/>
              </w:rPr>
              <w:t>đ</w:t>
            </w:r>
            <w:r w:rsidRPr="0059027D">
              <w:rPr>
                <w:sz w:val="28"/>
                <w:szCs w:val="28"/>
                <w:lang w:val="vi-VN"/>
              </w:rPr>
              <w:t>ến sau n</w:t>
            </w:r>
            <w:r w:rsidRPr="0059027D">
              <w:rPr>
                <w:rFonts w:hint="eastAsia"/>
                <w:sz w:val="28"/>
                <w:szCs w:val="28"/>
                <w:lang w:val="vi-VN"/>
              </w:rPr>
              <w:t>ă</w:t>
            </w:r>
            <w:r w:rsidRPr="0059027D">
              <w:rPr>
                <w:sz w:val="28"/>
                <w:szCs w:val="28"/>
                <w:lang w:val="vi-VN"/>
              </w:rPr>
              <w:t xml:space="preserve">m 2030 có thêm </w:t>
            </w:r>
            <w:r w:rsidRPr="0059027D">
              <w:rPr>
                <w:rFonts w:hint="eastAsia"/>
                <w:sz w:val="28"/>
                <w:szCs w:val="28"/>
                <w:lang w:val="vi-VN"/>
              </w:rPr>
              <w:t>Đô</w:t>
            </w:r>
            <w:r w:rsidRPr="0059027D">
              <w:rPr>
                <w:sz w:val="28"/>
                <w:szCs w:val="28"/>
                <w:lang w:val="vi-VN"/>
              </w:rPr>
              <w:t xml:space="preserve"> thị Tam </w:t>
            </w:r>
            <w:r w:rsidRPr="0059027D">
              <w:rPr>
                <w:rFonts w:hint="eastAsia"/>
                <w:sz w:val="28"/>
                <w:szCs w:val="28"/>
                <w:lang w:val="vi-VN"/>
              </w:rPr>
              <w:t>Đư</w:t>
            </w:r>
            <w:r w:rsidRPr="0059027D">
              <w:rPr>
                <w:sz w:val="28"/>
                <w:szCs w:val="28"/>
                <w:lang w:val="vi-VN"/>
              </w:rPr>
              <w:t>ờng, Tân Uyên, Than Uyên.</w:t>
            </w:r>
          </w:p>
        </w:tc>
        <w:tc>
          <w:tcPr>
            <w:tcW w:w="938" w:type="dxa"/>
            <w:tcBorders>
              <w:top w:val="nil"/>
              <w:left w:val="nil"/>
              <w:bottom w:val="single" w:sz="4" w:space="0" w:color="000000"/>
              <w:right w:val="single" w:sz="4" w:space="0" w:color="000000"/>
            </w:tcBorders>
            <w:shd w:val="clear" w:color="auto" w:fill="auto"/>
            <w:vAlign w:val="center"/>
            <w:hideMark/>
          </w:tcPr>
          <w:p w14:paraId="4CA121A8" w14:textId="77777777" w:rsidR="0011152D" w:rsidRPr="0059027D" w:rsidRDefault="0011152D" w:rsidP="0011152D">
            <w:pPr>
              <w:jc w:val="center"/>
              <w:rPr>
                <w:rFonts w:ascii="Times New Roman" w:hAnsi="Times New Roman"/>
                <w:b w:val="0"/>
              </w:rPr>
            </w:pPr>
            <w:r w:rsidRPr="0059027D">
              <w:rPr>
                <w:rFonts w:ascii="Times New Roman" w:hAnsi="Times New Roman"/>
                <w:b w:val="0"/>
              </w:rPr>
              <w:t>C1</w:t>
            </w:r>
          </w:p>
        </w:tc>
      </w:tr>
      <w:tr w:rsidR="0059027D" w:rsidRPr="0059027D" w14:paraId="1A31BBD8"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5E68B529" w14:textId="77777777" w:rsidR="0011152D" w:rsidRPr="0059027D" w:rsidRDefault="0011152D" w:rsidP="0011152D">
            <w:pPr>
              <w:jc w:val="center"/>
              <w:rPr>
                <w:rFonts w:ascii="Times New Roman" w:hAnsi="Times New Roman"/>
                <w:b w:val="0"/>
              </w:rPr>
            </w:pPr>
            <w:r w:rsidRPr="0059027D">
              <w:rPr>
                <w:rFonts w:ascii="Times New Roman" w:hAnsi="Times New Roman"/>
                <w:b w:val="0"/>
              </w:rPr>
              <w:t>2</w:t>
            </w:r>
          </w:p>
        </w:tc>
        <w:tc>
          <w:tcPr>
            <w:tcW w:w="7476" w:type="dxa"/>
            <w:tcBorders>
              <w:top w:val="nil"/>
              <w:left w:val="nil"/>
              <w:bottom w:val="single" w:sz="4" w:space="0" w:color="000000"/>
              <w:right w:val="single" w:sz="4" w:space="0" w:color="000000"/>
            </w:tcBorders>
            <w:shd w:val="clear" w:color="auto" w:fill="auto"/>
            <w:vAlign w:val="center"/>
          </w:tcPr>
          <w:p w14:paraId="71FAD828" w14:textId="77777777" w:rsidR="0011152D" w:rsidRPr="0059027D" w:rsidRDefault="0011152D" w:rsidP="0011152D">
            <w:pPr>
              <w:jc w:val="both"/>
              <w:rPr>
                <w:rFonts w:ascii="Times New Roman" w:hAnsi="Times New Roman"/>
                <w:b w:val="0"/>
              </w:rPr>
            </w:pPr>
            <w:r w:rsidRPr="0059027D">
              <w:rPr>
                <w:rFonts w:ascii="Times New Roman" w:hAnsi="Times New Roman"/>
                <w:b w:val="0"/>
              </w:rPr>
              <w:t>Tiểu vùng nước mặt Lưu vực sông Nậm Na, Lưu vực sông Nậm Mu, Lưu vực sông Nậm Mạ và các sông suối khác như: Nậm Cúm, Nậm Phìn Hồ, Nậm Cầy, Nậm So, Nậm Tăm, Nậm Ban, Nậm Cuổi.</w:t>
            </w:r>
          </w:p>
        </w:tc>
        <w:tc>
          <w:tcPr>
            <w:tcW w:w="938" w:type="dxa"/>
            <w:tcBorders>
              <w:top w:val="nil"/>
              <w:left w:val="nil"/>
              <w:bottom w:val="single" w:sz="4" w:space="0" w:color="000000"/>
              <w:right w:val="single" w:sz="4" w:space="0" w:color="000000"/>
            </w:tcBorders>
            <w:shd w:val="clear" w:color="auto" w:fill="auto"/>
            <w:vAlign w:val="center"/>
            <w:hideMark/>
          </w:tcPr>
          <w:p w14:paraId="3F4376CF" w14:textId="77777777" w:rsidR="0011152D" w:rsidRPr="0059027D" w:rsidRDefault="0011152D" w:rsidP="0011152D">
            <w:pPr>
              <w:jc w:val="center"/>
              <w:rPr>
                <w:rFonts w:ascii="Times New Roman" w:hAnsi="Times New Roman"/>
                <w:b w:val="0"/>
              </w:rPr>
            </w:pPr>
            <w:r w:rsidRPr="0059027D">
              <w:rPr>
                <w:rFonts w:ascii="Times New Roman" w:hAnsi="Times New Roman"/>
                <w:b w:val="0"/>
              </w:rPr>
              <w:t>C2</w:t>
            </w:r>
          </w:p>
        </w:tc>
      </w:tr>
      <w:tr w:rsidR="0059027D" w:rsidRPr="0059027D" w14:paraId="32313F80"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00FFFC61" w14:textId="77777777" w:rsidR="0011152D" w:rsidRPr="0059027D" w:rsidRDefault="0011152D" w:rsidP="0011152D">
            <w:pPr>
              <w:jc w:val="center"/>
              <w:rPr>
                <w:rFonts w:ascii="Times New Roman" w:hAnsi="Times New Roman"/>
                <w:b w:val="0"/>
              </w:rPr>
            </w:pPr>
            <w:r w:rsidRPr="0059027D">
              <w:rPr>
                <w:rFonts w:ascii="Times New Roman" w:hAnsi="Times New Roman"/>
                <w:b w:val="0"/>
              </w:rPr>
              <w:t>3</w:t>
            </w:r>
          </w:p>
        </w:tc>
        <w:tc>
          <w:tcPr>
            <w:tcW w:w="7476" w:type="dxa"/>
            <w:tcBorders>
              <w:top w:val="nil"/>
              <w:left w:val="nil"/>
              <w:bottom w:val="single" w:sz="4" w:space="0" w:color="000000"/>
              <w:right w:val="single" w:sz="4" w:space="0" w:color="000000"/>
            </w:tcBorders>
            <w:shd w:val="clear" w:color="auto" w:fill="auto"/>
            <w:vAlign w:val="center"/>
          </w:tcPr>
          <w:p w14:paraId="7781BD79" w14:textId="77777777" w:rsidR="0011152D" w:rsidRPr="0059027D" w:rsidRDefault="0011152D" w:rsidP="0011152D">
            <w:pPr>
              <w:jc w:val="both"/>
              <w:rPr>
                <w:rFonts w:ascii="Times New Roman" w:hAnsi="Times New Roman"/>
                <w:b w:val="0"/>
              </w:rPr>
            </w:pPr>
            <w:r w:rsidRPr="0059027D">
              <w:rPr>
                <w:rFonts w:ascii="Times New Roman" w:hAnsi="Times New Roman"/>
                <w:b w:val="0"/>
              </w:rPr>
              <w:t>Tiểu vùng - phần vùng lõi của vườn quốc gia Hoàng Liên Sơn thuộc xã Mường Khoa huyện Than Uyên</w:t>
            </w:r>
          </w:p>
        </w:tc>
        <w:tc>
          <w:tcPr>
            <w:tcW w:w="938" w:type="dxa"/>
            <w:tcBorders>
              <w:top w:val="nil"/>
              <w:left w:val="nil"/>
              <w:bottom w:val="single" w:sz="4" w:space="0" w:color="000000"/>
              <w:right w:val="single" w:sz="4" w:space="0" w:color="000000"/>
            </w:tcBorders>
            <w:shd w:val="clear" w:color="auto" w:fill="auto"/>
            <w:vAlign w:val="center"/>
            <w:hideMark/>
          </w:tcPr>
          <w:p w14:paraId="474EB98D" w14:textId="77777777" w:rsidR="0011152D" w:rsidRPr="0059027D" w:rsidRDefault="0011152D" w:rsidP="0011152D">
            <w:pPr>
              <w:jc w:val="center"/>
              <w:rPr>
                <w:rFonts w:ascii="Times New Roman" w:hAnsi="Times New Roman"/>
                <w:b w:val="0"/>
              </w:rPr>
            </w:pPr>
            <w:r w:rsidRPr="0059027D">
              <w:rPr>
                <w:rFonts w:ascii="Times New Roman" w:hAnsi="Times New Roman"/>
                <w:b w:val="0"/>
              </w:rPr>
              <w:t>C3</w:t>
            </w:r>
          </w:p>
        </w:tc>
      </w:tr>
      <w:tr w:rsidR="0059027D" w:rsidRPr="0059027D" w14:paraId="444049EC"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265DCCD8" w14:textId="77777777" w:rsidR="0011152D" w:rsidRPr="0059027D" w:rsidRDefault="0011152D" w:rsidP="0011152D">
            <w:pPr>
              <w:jc w:val="center"/>
              <w:rPr>
                <w:rFonts w:ascii="Times New Roman" w:hAnsi="Times New Roman"/>
                <w:b w:val="0"/>
              </w:rPr>
            </w:pPr>
            <w:r w:rsidRPr="0059027D">
              <w:rPr>
                <w:rFonts w:ascii="Times New Roman" w:hAnsi="Times New Roman"/>
                <w:b w:val="0"/>
              </w:rPr>
              <w:t>4</w:t>
            </w:r>
          </w:p>
        </w:tc>
        <w:tc>
          <w:tcPr>
            <w:tcW w:w="7476" w:type="dxa"/>
            <w:tcBorders>
              <w:top w:val="nil"/>
              <w:left w:val="nil"/>
              <w:bottom w:val="single" w:sz="4" w:space="0" w:color="000000"/>
              <w:right w:val="single" w:sz="4" w:space="0" w:color="000000"/>
            </w:tcBorders>
            <w:shd w:val="clear" w:color="auto" w:fill="auto"/>
            <w:vAlign w:val="center"/>
          </w:tcPr>
          <w:p w14:paraId="77884EE9" w14:textId="61BFBA69" w:rsidR="0011152D" w:rsidRPr="0059027D" w:rsidRDefault="0011152D" w:rsidP="0011152D">
            <w:pPr>
              <w:pStyle w:val="NormalWeb"/>
              <w:widowControl w:val="0"/>
              <w:shd w:val="clear" w:color="auto" w:fill="FFFFFF"/>
              <w:spacing w:before="120" w:beforeAutospacing="0" w:after="0" w:afterAutospacing="0"/>
              <w:jc w:val="both"/>
            </w:pPr>
            <w:r w:rsidRPr="0059027D">
              <w:rPr>
                <w:sz w:val="28"/>
                <w:szCs w:val="28"/>
                <w:lang w:val="vi-VN"/>
              </w:rPr>
              <w:t xml:space="preserve">Tiểu vùng - Khu vực rừng </w:t>
            </w:r>
            <w:r w:rsidRPr="0059027D">
              <w:rPr>
                <w:rFonts w:hint="eastAsia"/>
                <w:sz w:val="28"/>
                <w:szCs w:val="28"/>
                <w:lang w:val="vi-VN"/>
              </w:rPr>
              <w:t>đ</w:t>
            </w:r>
            <w:r w:rsidRPr="0059027D">
              <w:rPr>
                <w:sz w:val="28"/>
                <w:szCs w:val="28"/>
                <w:lang w:val="vi-VN"/>
              </w:rPr>
              <w:t>ặc dụng</w:t>
            </w:r>
            <w:r w:rsidRPr="0059027D">
              <w:t xml:space="preserve"> </w:t>
            </w:r>
            <w:r w:rsidRPr="0059027D">
              <w:rPr>
                <w:sz w:val="28"/>
                <w:szCs w:val="28"/>
                <w:lang w:val="vi-VN"/>
              </w:rPr>
              <w:t xml:space="preserve">41.275,0 ha trên </w:t>
            </w:r>
            <w:r w:rsidRPr="0059027D">
              <w:rPr>
                <w:rFonts w:hint="eastAsia"/>
                <w:sz w:val="28"/>
                <w:szCs w:val="28"/>
                <w:lang w:val="vi-VN"/>
              </w:rPr>
              <w:t>đ</w:t>
            </w:r>
            <w:r w:rsidRPr="0059027D">
              <w:rPr>
                <w:sz w:val="28"/>
                <w:szCs w:val="28"/>
                <w:lang w:val="vi-VN"/>
              </w:rPr>
              <w:t>ịa bàn huyện Tân Uyên và</w:t>
            </w:r>
            <w:r w:rsidR="00F61ADA" w:rsidRPr="0059027D">
              <w:rPr>
                <w:sz w:val="28"/>
                <w:szCs w:val="28"/>
              </w:rPr>
              <w:t xml:space="preserve"> huyện</w:t>
            </w:r>
            <w:r w:rsidRPr="0059027D">
              <w:rPr>
                <w:sz w:val="28"/>
                <w:szCs w:val="28"/>
                <w:lang w:val="vi-VN"/>
              </w:rPr>
              <w:t xml:space="preserve"> M</w:t>
            </w:r>
            <w:r w:rsidRPr="0059027D">
              <w:rPr>
                <w:rFonts w:hint="eastAsia"/>
                <w:sz w:val="28"/>
                <w:szCs w:val="28"/>
                <w:lang w:val="vi-VN"/>
              </w:rPr>
              <w:t>ư</w:t>
            </w:r>
            <w:r w:rsidRPr="0059027D">
              <w:rPr>
                <w:sz w:val="28"/>
                <w:szCs w:val="28"/>
                <w:lang w:val="vi-VN"/>
              </w:rPr>
              <w:t xml:space="preserve">ờng Tè. </w:t>
            </w:r>
          </w:p>
        </w:tc>
        <w:tc>
          <w:tcPr>
            <w:tcW w:w="938" w:type="dxa"/>
            <w:tcBorders>
              <w:top w:val="nil"/>
              <w:left w:val="nil"/>
              <w:bottom w:val="single" w:sz="4" w:space="0" w:color="000000"/>
              <w:right w:val="single" w:sz="4" w:space="0" w:color="000000"/>
            </w:tcBorders>
            <w:shd w:val="clear" w:color="auto" w:fill="auto"/>
            <w:vAlign w:val="center"/>
            <w:hideMark/>
          </w:tcPr>
          <w:p w14:paraId="434835AF" w14:textId="77777777" w:rsidR="0011152D" w:rsidRPr="0059027D" w:rsidRDefault="0011152D" w:rsidP="0011152D">
            <w:pPr>
              <w:jc w:val="center"/>
              <w:rPr>
                <w:rFonts w:ascii="Times New Roman" w:hAnsi="Times New Roman"/>
                <w:b w:val="0"/>
              </w:rPr>
            </w:pPr>
            <w:r w:rsidRPr="0059027D">
              <w:rPr>
                <w:rFonts w:ascii="Times New Roman" w:hAnsi="Times New Roman"/>
                <w:b w:val="0"/>
              </w:rPr>
              <w:t>C4</w:t>
            </w:r>
          </w:p>
        </w:tc>
      </w:tr>
      <w:tr w:rsidR="0059027D" w:rsidRPr="0059027D" w14:paraId="4D1CF773"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7160CA48" w14:textId="77777777" w:rsidR="0011152D" w:rsidRPr="0059027D" w:rsidRDefault="0011152D" w:rsidP="0011152D">
            <w:pPr>
              <w:jc w:val="center"/>
              <w:rPr>
                <w:rFonts w:ascii="Times New Roman" w:hAnsi="Times New Roman"/>
                <w:b w:val="0"/>
              </w:rPr>
            </w:pPr>
            <w:r w:rsidRPr="0059027D">
              <w:rPr>
                <w:rFonts w:ascii="Times New Roman" w:hAnsi="Times New Roman"/>
                <w:b w:val="0"/>
              </w:rPr>
              <w:t>5</w:t>
            </w:r>
          </w:p>
        </w:tc>
        <w:tc>
          <w:tcPr>
            <w:tcW w:w="7476" w:type="dxa"/>
            <w:tcBorders>
              <w:top w:val="nil"/>
              <w:left w:val="nil"/>
              <w:bottom w:val="single" w:sz="4" w:space="0" w:color="000000"/>
              <w:right w:val="single" w:sz="4" w:space="0" w:color="000000"/>
            </w:tcBorders>
            <w:shd w:val="clear" w:color="auto" w:fill="auto"/>
            <w:vAlign w:val="center"/>
          </w:tcPr>
          <w:p w14:paraId="293D2D69" w14:textId="77777777" w:rsidR="0011152D" w:rsidRPr="0059027D" w:rsidRDefault="0011152D" w:rsidP="0011152D">
            <w:pPr>
              <w:pStyle w:val="NormalWeb"/>
              <w:widowControl w:val="0"/>
              <w:shd w:val="clear" w:color="auto" w:fill="FFFFFF"/>
              <w:spacing w:before="120" w:beforeAutospacing="0" w:after="0" w:afterAutospacing="0"/>
              <w:jc w:val="both"/>
              <w:rPr>
                <w:lang w:val="vi-VN"/>
              </w:rPr>
            </w:pPr>
            <w:r w:rsidRPr="0059027D">
              <w:rPr>
                <w:sz w:val="28"/>
                <w:szCs w:val="28"/>
                <w:lang w:val="vi-VN"/>
              </w:rPr>
              <w:t xml:space="preserve">Tiểu vùng - rừng phòng hộ 262.812,83 ha trên </w:t>
            </w:r>
            <w:r w:rsidRPr="0059027D">
              <w:rPr>
                <w:rFonts w:hint="eastAsia"/>
                <w:sz w:val="28"/>
                <w:szCs w:val="28"/>
                <w:lang w:val="vi-VN"/>
              </w:rPr>
              <w:t>đ</w:t>
            </w:r>
            <w:r w:rsidRPr="0059027D">
              <w:rPr>
                <w:sz w:val="28"/>
                <w:szCs w:val="28"/>
                <w:lang w:val="vi-VN"/>
              </w:rPr>
              <w:t xml:space="preserve">ịa bàn các huyện, thành phố:  TP.Lai Châu, Than Uyên, Tam </w:t>
            </w:r>
            <w:r w:rsidRPr="0059027D">
              <w:rPr>
                <w:rFonts w:hint="eastAsia"/>
                <w:sz w:val="28"/>
                <w:szCs w:val="28"/>
                <w:lang w:val="vi-VN"/>
              </w:rPr>
              <w:t>Đư</w:t>
            </w:r>
            <w:r w:rsidRPr="0059027D">
              <w:rPr>
                <w:sz w:val="28"/>
                <w:szCs w:val="28"/>
                <w:lang w:val="vi-VN"/>
              </w:rPr>
              <w:t>ờng, Sìn Hồ, Phong Thổ và M</w:t>
            </w:r>
            <w:r w:rsidRPr="0059027D">
              <w:rPr>
                <w:rFonts w:hint="eastAsia"/>
                <w:sz w:val="28"/>
                <w:szCs w:val="28"/>
                <w:lang w:val="vi-VN"/>
              </w:rPr>
              <w:t>ư</w:t>
            </w:r>
            <w:r w:rsidRPr="0059027D">
              <w:rPr>
                <w:sz w:val="28"/>
                <w:szCs w:val="28"/>
                <w:lang w:val="vi-VN"/>
              </w:rPr>
              <w:t>ờng Tè</w:t>
            </w:r>
          </w:p>
        </w:tc>
        <w:tc>
          <w:tcPr>
            <w:tcW w:w="938" w:type="dxa"/>
            <w:tcBorders>
              <w:top w:val="nil"/>
              <w:left w:val="nil"/>
              <w:bottom w:val="single" w:sz="4" w:space="0" w:color="000000"/>
              <w:right w:val="single" w:sz="4" w:space="0" w:color="000000"/>
            </w:tcBorders>
            <w:shd w:val="clear" w:color="auto" w:fill="auto"/>
            <w:vAlign w:val="center"/>
          </w:tcPr>
          <w:p w14:paraId="2B03D55C" w14:textId="77777777" w:rsidR="0011152D" w:rsidRPr="0059027D" w:rsidRDefault="0011152D" w:rsidP="0011152D">
            <w:pPr>
              <w:jc w:val="center"/>
              <w:rPr>
                <w:rFonts w:ascii="Times New Roman" w:hAnsi="Times New Roman"/>
                <w:b w:val="0"/>
              </w:rPr>
            </w:pPr>
            <w:r w:rsidRPr="0059027D">
              <w:rPr>
                <w:rFonts w:ascii="Times New Roman" w:hAnsi="Times New Roman"/>
                <w:b w:val="0"/>
              </w:rPr>
              <w:t>C5</w:t>
            </w:r>
          </w:p>
        </w:tc>
      </w:tr>
      <w:tr w:rsidR="0059027D" w:rsidRPr="0059027D" w14:paraId="4631A20A"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6B4DC620" w14:textId="77777777" w:rsidR="0011152D" w:rsidRPr="0059027D" w:rsidRDefault="0011152D" w:rsidP="0011152D">
            <w:pPr>
              <w:jc w:val="center"/>
              <w:rPr>
                <w:rFonts w:ascii="Times New Roman" w:hAnsi="Times New Roman"/>
                <w:b w:val="0"/>
              </w:rPr>
            </w:pPr>
            <w:r w:rsidRPr="0059027D">
              <w:rPr>
                <w:rFonts w:ascii="Times New Roman" w:hAnsi="Times New Roman"/>
                <w:b w:val="0"/>
              </w:rPr>
              <w:t>6</w:t>
            </w:r>
          </w:p>
        </w:tc>
        <w:tc>
          <w:tcPr>
            <w:tcW w:w="7476" w:type="dxa"/>
            <w:tcBorders>
              <w:top w:val="nil"/>
              <w:left w:val="nil"/>
              <w:bottom w:val="single" w:sz="4" w:space="0" w:color="000000"/>
              <w:right w:val="single" w:sz="4" w:space="0" w:color="000000"/>
            </w:tcBorders>
            <w:shd w:val="clear" w:color="auto" w:fill="auto"/>
            <w:vAlign w:val="center"/>
          </w:tcPr>
          <w:p w14:paraId="21B6A12E" w14:textId="77777777" w:rsidR="0011152D" w:rsidRPr="0059027D" w:rsidRDefault="0011152D" w:rsidP="0011152D">
            <w:pPr>
              <w:pStyle w:val="NormalWeb"/>
              <w:widowControl w:val="0"/>
              <w:shd w:val="clear" w:color="auto" w:fill="FFFFFF"/>
              <w:spacing w:before="120" w:beforeAutospacing="0" w:after="0" w:afterAutospacing="0"/>
              <w:jc w:val="both"/>
              <w:rPr>
                <w:sz w:val="28"/>
                <w:szCs w:val="28"/>
                <w:lang w:val="vi-VN"/>
              </w:rPr>
            </w:pPr>
            <w:r w:rsidRPr="0059027D">
              <w:rPr>
                <w:sz w:val="28"/>
                <w:szCs w:val="28"/>
                <w:lang w:val="vi-VN"/>
              </w:rPr>
              <w:t>Tiểu vùng khu vực bảo vệ 1 của di tích lịch sử - v</w:t>
            </w:r>
            <w:r w:rsidRPr="0059027D">
              <w:rPr>
                <w:rFonts w:hint="eastAsia"/>
                <w:sz w:val="28"/>
                <w:szCs w:val="28"/>
                <w:lang w:val="vi-VN"/>
              </w:rPr>
              <w:t>ă</w:t>
            </w:r>
            <w:r w:rsidRPr="0059027D">
              <w:rPr>
                <w:sz w:val="28"/>
                <w:szCs w:val="28"/>
                <w:lang w:val="vi-VN"/>
              </w:rPr>
              <w:t>n hóa</w:t>
            </w:r>
          </w:p>
        </w:tc>
        <w:tc>
          <w:tcPr>
            <w:tcW w:w="938" w:type="dxa"/>
            <w:tcBorders>
              <w:top w:val="nil"/>
              <w:left w:val="nil"/>
              <w:bottom w:val="single" w:sz="4" w:space="0" w:color="000000"/>
              <w:right w:val="single" w:sz="4" w:space="0" w:color="000000"/>
            </w:tcBorders>
            <w:shd w:val="clear" w:color="auto" w:fill="auto"/>
            <w:vAlign w:val="center"/>
          </w:tcPr>
          <w:p w14:paraId="76521662" w14:textId="77777777" w:rsidR="0011152D" w:rsidRPr="0059027D" w:rsidRDefault="0011152D" w:rsidP="0011152D">
            <w:pPr>
              <w:jc w:val="center"/>
              <w:rPr>
                <w:rFonts w:ascii="Times New Roman" w:hAnsi="Times New Roman"/>
                <w:b w:val="0"/>
              </w:rPr>
            </w:pPr>
            <w:r w:rsidRPr="0059027D">
              <w:rPr>
                <w:rFonts w:ascii="Times New Roman" w:hAnsi="Times New Roman"/>
                <w:b w:val="0"/>
              </w:rPr>
              <w:t>C6</w:t>
            </w:r>
          </w:p>
        </w:tc>
      </w:tr>
      <w:tr w:rsidR="0059027D" w:rsidRPr="0059027D" w14:paraId="528B6117"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79223DF5" w14:textId="77777777" w:rsidR="0011152D" w:rsidRPr="0059027D" w:rsidRDefault="0011152D" w:rsidP="0011152D">
            <w:pPr>
              <w:jc w:val="center"/>
              <w:rPr>
                <w:rFonts w:ascii="Times New Roman" w:hAnsi="Times New Roman"/>
                <w:bCs/>
              </w:rPr>
            </w:pPr>
            <w:r w:rsidRPr="0059027D">
              <w:rPr>
                <w:rFonts w:ascii="Times New Roman" w:hAnsi="Times New Roman"/>
                <w:bCs/>
              </w:rPr>
              <w:t>II</w:t>
            </w:r>
          </w:p>
        </w:tc>
        <w:tc>
          <w:tcPr>
            <w:tcW w:w="7476" w:type="dxa"/>
            <w:tcBorders>
              <w:top w:val="nil"/>
              <w:left w:val="nil"/>
              <w:bottom w:val="single" w:sz="4" w:space="0" w:color="000000"/>
              <w:right w:val="single" w:sz="4" w:space="0" w:color="000000"/>
            </w:tcBorders>
            <w:shd w:val="clear" w:color="auto" w:fill="auto"/>
            <w:vAlign w:val="center"/>
            <w:hideMark/>
          </w:tcPr>
          <w:p w14:paraId="31AFE886" w14:textId="77777777" w:rsidR="0011152D" w:rsidRPr="0059027D" w:rsidRDefault="0011152D" w:rsidP="0011152D">
            <w:pPr>
              <w:jc w:val="both"/>
              <w:rPr>
                <w:rFonts w:ascii="Times New Roman" w:hAnsi="Times New Roman"/>
                <w:bCs/>
              </w:rPr>
            </w:pPr>
            <w:r w:rsidRPr="0059027D">
              <w:rPr>
                <w:rFonts w:ascii="Times New Roman" w:hAnsi="Times New Roman"/>
                <w:bCs/>
              </w:rPr>
              <w:t>Vùng hạn chế phát thải</w:t>
            </w:r>
          </w:p>
        </w:tc>
        <w:tc>
          <w:tcPr>
            <w:tcW w:w="938" w:type="dxa"/>
            <w:tcBorders>
              <w:top w:val="nil"/>
              <w:left w:val="nil"/>
              <w:bottom w:val="single" w:sz="4" w:space="0" w:color="000000"/>
              <w:right w:val="single" w:sz="4" w:space="0" w:color="000000"/>
            </w:tcBorders>
            <w:shd w:val="clear" w:color="auto" w:fill="auto"/>
            <w:vAlign w:val="center"/>
            <w:hideMark/>
          </w:tcPr>
          <w:p w14:paraId="447834B8" w14:textId="77777777" w:rsidR="0011152D" w:rsidRPr="0059027D" w:rsidRDefault="0011152D" w:rsidP="0011152D">
            <w:pPr>
              <w:jc w:val="center"/>
              <w:rPr>
                <w:rFonts w:ascii="Times New Roman" w:hAnsi="Times New Roman"/>
                <w:bCs/>
              </w:rPr>
            </w:pPr>
            <w:r w:rsidRPr="0059027D">
              <w:rPr>
                <w:rFonts w:ascii="Times New Roman" w:hAnsi="Times New Roman"/>
                <w:bCs/>
              </w:rPr>
              <w:t>R</w:t>
            </w:r>
          </w:p>
        </w:tc>
      </w:tr>
      <w:tr w:rsidR="0059027D" w:rsidRPr="0059027D" w14:paraId="127FD475"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48189EEC" w14:textId="77777777" w:rsidR="0011152D" w:rsidRPr="0059027D" w:rsidRDefault="0011152D" w:rsidP="0011152D">
            <w:pPr>
              <w:jc w:val="center"/>
              <w:rPr>
                <w:rFonts w:ascii="Times New Roman" w:hAnsi="Times New Roman"/>
                <w:b w:val="0"/>
              </w:rPr>
            </w:pPr>
            <w:r w:rsidRPr="0059027D">
              <w:rPr>
                <w:rFonts w:ascii="Times New Roman" w:hAnsi="Times New Roman"/>
                <w:b w:val="0"/>
              </w:rPr>
              <w:t>1</w:t>
            </w:r>
          </w:p>
        </w:tc>
        <w:tc>
          <w:tcPr>
            <w:tcW w:w="7476" w:type="dxa"/>
            <w:tcBorders>
              <w:top w:val="nil"/>
              <w:left w:val="nil"/>
              <w:bottom w:val="single" w:sz="4" w:space="0" w:color="000000"/>
              <w:right w:val="single" w:sz="4" w:space="0" w:color="000000"/>
            </w:tcBorders>
            <w:shd w:val="clear" w:color="auto" w:fill="auto"/>
          </w:tcPr>
          <w:p w14:paraId="7395AF54" w14:textId="77777777" w:rsidR="0011152D" w:rsidRPr="0059027D" w:rsidRDefault="0011152D" w:rsidP="0011152D">
            <w:pPr>
              <w:jc w:val="both"/>
              <w:rPr>
                <w:rFonts w:ascii="Times New Roman" w:hAnsi="Times New Roman"/>
                <w:b w:val="0"/>
              </w:rPr>
            </w:pPr>
            <w:r w:rsidRPr="0059027D">
              <w:rPr>
                <w:rFonts w:ascii="Times New Roman" w:hAnsi="Times New Roman"/>
                <w:b w:val="0"/>
                <w:lang w:val="vi-VN"/>
              </w:rPr>
              <w:t xml:space="preserve">Tiểu vùng </w:t>
            </w:r>
            <w:r w:rsidRPr="0059027D">
              <w:rPr>
                <w:rFonts w:ascii="Times New Roman" w:hAnsi="Times New Roman"/>
                <w:b w:val="0"/>
              </w:rPr>
              <w:t xml:space="preserve">- </w:t>
            </w:r>
            <w:r w:rsidRPr="0059027D">
              <w:rPr>
                <w:rFonts w:ascii="Times New Roman" w:hAnsi="Times New Roman"/>
                <w:b w:val="0"/>
                <w:lang w:val="vi-VN"/>
              </w:rPr>
              <w:t>vùng đệm của vườn quốc gia Hoàng Liên Sơn 2, huyện Tam Đường và huyện Tân Uyên, tỉnh Lai Châu</w:t>
            </w:r>
          </w:p>
        </w:tc>
        <w:tc>
          <w:tcPr>
            <w:tcW w:w="938" w:type="dxa"/>
            <w:tcBorders>
              <w:top w:val="nil"/>
              <w:left w:val="nil"/>
              <w:bottom w:val="single" w:sz="4" w:space="0" w:color="000000"/>
              <w:right w:val="single" w:sz="4" w:space="0" w:color="000000"/>
            </w:tcBorders>
            <w:shd w:val="clear" w:color="auto" w:fill="auto"/>
            <w:vAlign w:val="center"/>
          </w:tcPr>
          <w:p w14:paraId="5074236C" w14:textId="77777777" w:rsidR="0011152D" w:rsidRPr="0059027D" w:rsidRDefault="0011152D" w:rsidP="0011152D">
            <w:pPr>
              <w:jc w:val="center"/>
              <w:rPr>
                <w:rFonts w:ascii="Times New Roman" w:hAnsi="Times New Roman"/>
                <w:b w:val="0"/>
              </w:rPr>
            </w:pPr>
            <w:r w:rsidRPr="0059027D">
              <w:rPr>
                <w:rFonts w:ascii="Times New Roman" w:hAnsi="Times New Roman"/>
                <w:b w:val="0"/>
              </w:rPr>
              <w:t>R1</w:t>
            </w:r>
          </w:p>
        </w:tc>
      </w:tr>
      <w:tr w:rsidR="0059027D" w:rsidRPr="0059027D" w14:paraId="7FAC9793"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4D064766" w14:textId="77777777" w:rsidR="0011152D" w:rsidRPr="0059027D" w:rsidRDefault="0011152D" w:rsidP="0011152D">
            <w:pPr>
              <w:jc w:val="center"/>
              <w:rPr>
                <w:rFonts w:ascii="Times New Roman" w:hAnsi="Times New Roman"/>
                <w:b w:val="0"/>
              </w:rPr>
            </w:pPr>
            <w:r w:rsidRPr="0059027D">
              <w:rPr>
                <w:rFonts w:ascii="Times New Roman" w:hAnsi="Times New Roman"/>
                <w:b w:val="0"/>
              </w:rPr>
              <w:t>2</w:t>
            </w:r>
          </w:p>
        </w:tc>
        <w:tc>
          <w:tcPr>
            <w:tcW w:w="7476" w:type="dxa"/>
            <w:tcBorders>
              <w:top w:val="nil"/>
              <w:left w:val="nil"/>
              <w:bottom w:val="single" w:sz="4" w:space="0" w:color="000000"/>
              <w:right w:val="single" w:sz="4" w:space="0" w:color="000000"/>
            </w:tcBorders>
            <w:shd w:val="clear" w:color="auto" w:fill="auto"/>
          </w:tcPr>
          <w:p w14:paraId="04EDE50E" w14:textId="77777777" w:rsidR="0011152D" w:rsidRPr="0059027D" w:rsidRDefault="0011152D" w:rsidP="0011152D">
            <w:pPr>
              <w:pStyle w:val="NormalWeb"/>
              <w:spacing w:before="120" w:beforeAutospacing="0" w:after="120" w:afterAutospacing="0"/>
              <w:jc w:val="both"/>
            </w:pPr>
            <w:r w:rsidRPr="0059027D">
              <w:rPr>
                <w:sz w:val="28"/>
                <w:szCs w:val="28"/>
                <w:lang w:val="vi-VN"/>
              </w:rPr>
              <w:t xml:space="preserve">Tiểu vùng </w:t>
            </w:r>
            <w:r w:rsidRPr="0059027D">
              <w:rPr>
                <w:sz w:val="28"/>
                <w:szCs w:val="28"/>
              </w:rPr>
              <w:t xml:space="preserve">- </w:t>
            </w:r>
            <w:r w:rsidRPr="0059027D">
              <w:rPr>
                <w:sz w:val="28"/>
                <w:szCs w:val="28"/>
                <w:lang w:val="vi-VN"/>
              </w:rPr>
              <w:t>Toàn bộ vùng quy hoạch rừng sản xuất 69.732,08 ha</w:t>
            </w:r>
          </w:p>
        </w:tc>
        <w:tc>
          <w:tcPr>
            <w:tcW w:w="938" w:type="dxa"/>
            <w:tcBorders>
              <w:top w:val="nil"/>
              <w:left w:val="nil"/>
              <w:bottom w:val="single" w:sz="4" w:space="0" w:color="000000"/>
              <w:right w:val="single" w:sz="4" w:space="0" w:color="000000"/>
            </w:tcBorders>
            <w:shd w:val="clear" w:color="auto" w:fill="auto"/>
            <w:vAlign w:val="center"/>
          </w:tcPr>
          <w:p w14:paraId="35790B20" w14:textId="77777777" w:rsidR="0011152D" w:rsidRPr="0059027D" w:rsidRDefault="0011152D" w:rsidP="0011152D">
            <w:pPr>
              <w:jc w:val="center"/>
              <w:rPr>
                <w:rFonts w:ascii="Times New Roman" w:hAnsi="Times New Roman"/>
                <w:b w:val="0"/>
              </w:rPr>
            </w:pPr>
            <w:r w:rsidRPr="0059027D">
              <w:rPr>
                <w:rFonts w:ascii="Times New Roman" w:hAnsi="Times New Roman"/>
                <w:b w:val="0"/>
              </w:rPr>
              <w:t>R2</w:t>
            </w:r>
          </w:p>
        </w:tc>
      </w:tr>
      <w:tr w:rsidR="0059027D" w:rsidRPr="0059027D" w14:paraId="2D4E9551"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1B3FD126" w14:textId="77777777" w:rsidR="0011152D" w:rsidRPr="0059027D" w:rsidRDefault="0011152D" w:rsidP="0011152D">
            <w:pPr>
              <w:jc w:val="center"/>
              <w:rPr>
                <w:rFonts w:ascii="Times New Roman" w:hAnsi="Times New Roman"/>
                <w:b w:val="0"/>
              </w:rPr>
            </w:pPr>
            <w:r w:rsidRPr="0059027D">
              <w:rPr>
                <w:rFonts w:ascii="Times New Roman" w:hAnsi="Times New Roman"/>
                <w:b w:val="0"/>
              </w:rPr>
              <w:t>3</w:t>
            </w:r>
          </w:p>
        </w:tc>
        <w:tc>
          <w:tcPr>
            <w:tcW w:w="7476" w:type="dxa"/>
            <w:tcBorders>
              <w:top w:val="nil"/>
              <w:left w:val="nil"/>
              <w:bottom w:val="single" w:sz="4" w:space="0" w:color="000000"/>
              <w:right w:val="single" w:sz="4" w:space="0" w:color="000000"/>
            </w:tcBorders>
            <w:shd w:val="clear" w:color="auto" w:fill="auto"/>
          </w:tcPr>
          <w:p w14:paraId="7A476443" w14:textId="77777777" w:rsidR="0011152D" w:rsidRPr="0059027D" w:rsidRDefault="0011152D" w:rsidP="0011152D">
            <w:pPr>
              <w:jc w:val="both"/>
              <w:rPr>
                <w:rFonts w:ascii="Times New Roman" w:hAnsi="Times New Roman"/>
                <w:b w:val="0"/>
              </w:rPr>
            </w:pPr>
            <w:r w:rsidRPr="0059027D">
              <w:rPr>
                <w:rFonts w:ascii="Times New Roman" w:hAnsi="Times New Roman"/>
                <w:b w:val="0"/>
                <w:lang w:val="vi-VN"/>
              </w:rPr>
              <w:t xml:space="preserve">Tiểu vùng </w:t>
            </w:r>
            <w:r w:rsidRPr="0059027D">
              <w:rPr>
                <w:rFonts w:ascii="Times New Roman" w:hAnsi="Times New Roman"/>
                <w:b w:val="0"/>
              </w:rPr>
              <w:t>-</w:t>
            </w:r>
            <w:r w:rsidRPr="0059027D">
              <w:rPr>
                <w:rFonts w:ascii="Times New Roman" w:hAnsi="Times New Roman"/>
                <w:b w:val="0"/>
                <w:lang w:val="vi-VN"/>
              </w:rPr>
              <w:t xml:space="preserve"> Hành lang bảo vệ nguồn nước mặt của các lưu vực sông Đà, sông Nậm Na, sông Nậm Mu và sông Nậm Mạ.</w:t>
            </w:r>
          </w:p>
        </w:tc>
        <w:tc>
          <w:tcPr>
            <w:tcW w:w="938" w:type="dxa"/>
            <w:tcBorders>
              <w:top w:val="nil"/>
              <w:left w:val="nil"/>
              <w:bottom w:val="single" w:sz="4" w:space="0" w:color="000000"/>
              <w:right w:val="single" w:sz="4" w:space="0" w:color="000000"/>
            </w:tcBorders>
            <w:shd w:val="clear" w:color="auto" w:fill="auto"/>
            <w:vAlign w:val="center"/>
          </w:tcPr>
          <w:p w14:paraId="1FDE46CB" w14:textId="77777777" w:rsidR="0011152D" w:rsidRPr="0059027D" w:rsidRDefault="0011152D" w:rsidP="0011152D">
            <w:pPr>
              <w:jc w:val="center"/>
              <w:rPr>
                <w:rFonts w:ascii="Times New Roman" w:hAnsi="Times New Roman"/>
                <w:b w:val="0"/>
              </w:rPr>
            </w:pPr>
            <w:r w:rsidRPr="0059027D">
              <w:rPr>
                <w:rFonts w:ascii="Times New Roman" w:hAnsi="Times New Roman"/>
                <w:b w:val="0"/>
              </w:rPr>
              <w:t>R3</w:t>
            </w:r>
          </w:p>
        </w:tc>
      </w:tr>
      <w:tr w:rsidR="0059027D" w:rsidRPr="0059027D" w14:paraId="1FC26516"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3AC3076A" w14:textId="77777777" w:rsidR="0011152D" w:rsidRPr="0059027D" w:rsidRDefault="0011152D" w:rsidP="0011152D">
            <w:pPr>
              <w:jc w:val="center"/>
              <w:rPr>
                <w:rFonts w:ascii="Times New Roman" w:hAnsi="Times New Roman"/>
                <w:b w:val="0"/>
                <w:lang w:val="vi-VN"/>
              </w:rPr>
            </w:pPr>
            <w:r w:rsidRPr="0059027D">
              <w:rPr>
                <w:rFonts w:ascii="Times New Roman" w:hAnsi="Times New Roman"/>
                <w:b w:val="0"/>
                <w:lang w:val="vi-VN"/>
              </w:rPr>
              <w:t>4</w:t>
            </w:r>
          </w:p>
        </w:tc>
        <w:tc>
          <w:tcPr>
            <w:tcW w:w="7476" w:type="dxa"/>
            <w:tcBorders>
              <w:top w:val="nil"/>
              <w:left w:val="nil"/>
              <w:bottom w:val="single" w:sz="4" w:space="0" w:color="000000"/>
              <w:right w:val="single" w:sz="4" w:space="0" w:color="000000"/>
            </w:tcBorders>
            <w:shd w:val="clear" w:color="auto" w:fill="auto"/>
          </w:tcPr>
          <w:p w14:paraId="67002FD1" w14:textId="77777777" w:rsidR="0011152D" w:rsidRPr="0059027D" w:rsidRDefault="0011152D" w:rsidP="0011152D">
            <w:pPr>
              <w:pStyle w:val="NormalWeb"/>
              <w:spacing w:before="120" w:beforeAutospacing="0" w:after="120" w:afterAutospacing="0"/>
              <w:jc w:val="both"/>
              <w:rPr>
                <w:lang w:val="vi-VN"/>
              </w:rPr>
            </w:pPr>
            <w:r w:rsidRPr="0059027D">
              <w:rPr>
                <w:sz w:val="28"/>
                <w:szCs w:val="28"/>
                <w:lang w:val="vi-VN"/>
              </w:rPr>
              <w:t>Tiểu vùng - Khu dân c</w:t>
            </w:r>
            <w:r w:rsidRPr="0059027D">
              <w:rPr>
                <w:rFonts w:hint="eastAsia"/>
                <w:sz w:val="28"/>
                <w:szCs w:val="28"/>
                <w:lang w:val="vi-VN"/>
              </w:rPr>
              <w:t>ư</w:t>
            </w:r>
            <w:r w:rsidRPr="0059027D">
              <w:rPr>
                <w:sz w:val="28"/>
                <w:szCs w:val="28"/>
                <w:lang w:val="vi-VN"/>
              </w:rPr>
              <w:t xml:space="preserve"> tập trung là nội thành, nội thị của các </w:t>
            </w:r>
            <w:r w:rsidRPr="0059027D">
              <w:rPr>
                <w:rFonts w:hint="eastAsia"/>
                <w:sz w:val="28"/>
                <w:szCs w:val="28"/>
                <w:lang w:val="vi-VN"/>
              </w:rPr>
              <w:t>đô</w:t>
            </w:r>
            <w:r w:rsidRPr="0059027D">
              <w:rPr>
                <w:sz w:val="28"/>
                <w:szCs w:val="28"/>
                <w:lang w:val="vi-VN"/>
              </w:rPr>
              <w:t xml:space="preserve"> thị loại IV, loại V: bao gồm: 05 </w:t>
            </w:r>
            <w:r w:rsidRPr="0059027D">
              <w:rPr>
                <w:rFonts w:hint="eastAsia"/>
                <w:sz w:val="28"/>
                <w:szCs w:val="28"/>
                <w:lang w:val="vi-VN"/>
              </w:rPr>
              <w:t>đô</w:t>
            </w:r>
            <w:r w:rsidRPr="0059027D">
              <w:rPr>
                <w:sz w:val="28"/>
                <w:szCs w:val="28"/>
                <w:lang w:val="vi-VN"/>
              </w:rPr>
              <w:t xml:space="preserve"> thị loại IV là các thị trấn: Tân Uyên, Than Uyên, Phong Thổ, Sìn Hồ, Tam </w:t>
            </w:r>
            <w:r w:rsidRPr="0059027D">
              <w:rPr>
                <w:rFonts w:hint="eastAsia"/>
                <w:sz w:val="28"/>
                <w:szCs w:val="28"/>
                <w:lang w:val="vi-VN"/>
              </w:rPr>
              <w:t>Đư</w:t>
            </w:r>
            <w:r w:rsidRPr="0059027D">
              <w:rPr>
                <w:sz w:val="28"/>
                <w:szCs w:val="28"/>
                <w:lang w:val="vi-VN"/>
              </w:rPr>
              <w:t xml:space="preserve">ờng; 04 </w:t>
            </w:r>
            <w:r w:rsidRPr="0059027D">
              <w:rPr>
                <w:rFonts w:hint="eastAsia"/>
                <w:sz w:val="28"/>
                <w:szCs w:val="28"/>
                <w:lang w:val="vi-VN"/>
              </w:rPr>
              <w:t>đô</w:t>
            </w:r>
            <w:r w:rsidRPr="0059027D">
              <w:rPr>
                <w:sz w:val="28"/>
                <w:szCs w:val="28"/>
                <w:lang w:val="vi-VN"/>
              </w:rPr>
              <w:t xml:space="preserve"> thị loại V bao gồm: Thị trấn M</w:t>
            </w:r>
            <w:r w:rsidRPr="0059027D">
              <w:rPr>
                <w:rFonts w:hint="eastAsia"/>
                <w:sz w:val="28"/>
                <w:szCs w:val="28"/>
                <w:lang w:val="vi-VN"/>
              </w:rPr>
              <w:t>ư</w:t>
            </w:r>
            <w:r w:rsidRPr="0059027D">
              <w:rPr>
                <w:sz w:val="28"/>
                <w:szCs w:val="28"/>
                <w:lang w:val="vi-VN"/>
              </w:rPr>
              <w:t xml:space="preserve">ờng Tè, thị trấn Nậm Nhùn, </w:t>
            </w:r>
            <w:r w:rsidRPr="0059027D">
              <w:rPr>
                <w:rFonts w:hint="eastAsia"/>
                <w:sz w:val="28"/>
                <w:szCs w:val="28"/>
                <w:lang w:val="vi-VN"/>
              </w:rPr>
              <w:t>đô</w:t>
            </w:r>
            <w:r w:rsidRPr="0059027D">
              <w:rPr>
                <w:sz w:val="28"/>
                <w:szCs w:val="28"/>
                <w:lang w:val="vi-VN"/>
              </w:rPr>
              <w:t xml:space="preserve"> thị Nậm T</w:t>
            </w:r>
            <w:r w:rsidRPr="0059027D">
              <w:rPr>
                <w:rFonts w:hint="eastAsia"/>
                <w:sz w:val="28"/>
                <w:szCs w:val="28"/>
                <w:lang w:val="vi-VN"/>
              </w:rPr>
              <w:t>ă</w:t>
            </w:r>
            <w:r w:rsidRPr="0059027D">
              <w:rPr>
                <w:sz w:val="28"/>
                <w:szCs w:val="28"/>
                <w:lang w:val="vi-VN"/>
              </w:rPr>
              <w:t xml:space="preserve">m, </w:t>
            </w:r>
            <w:r w:rsidRPr="0059027D">
              <w:rPr>
                <w:rFonts w:hint="eastAsia"/>
                <w:sz w:val="28"/>
                <w:szCs w:val="28"/>
                <w:lang w:val="vi-VN"/>
              </w:rPr>
              <w:t>đô</w:t>
            </w:r>
            <w:r w:rsidRPr="0059027D">
              <w:rPr>
                <w:sz w:val="28"/>
                <w:szCs w:val="28"/>
                <w:lang w:val="vi-VN"/>
              </w:rPr>
              <w:t xml:space="preserve"> thị cửa khẩu Ma Lù Thàng, </w:t>
            </w:r>
            <w:r w:rsidRPr="0059027D">
              <w:rPr>
                <w:rFonts w:hint="eastAsia"/>
                <w:sz w:val="28"/>
                <w:szCs w:val="28"/>
                <w:lang w:val="vi-VN"/>
              </w:rPr>
              <w:t>đô</w:t>
            </w:r>
            <w:r w:rsidRPr="0059027D">
              <w:rPr>
                <w:sz w:val="28"/>
                <w:szCs w:val="28"/>
                <w:lang w:val="vi-VN"/>
              </w:rPr>
              <w:t xml:space="preserve"> thị Phúc Than</w:t>
            </w:r>
          </w:p>
        </w:tc>
        <w:tc>
          <w:tcPr>
            <w:tcW w:w="938" w:type="dxa"/>
            <w:tcBorders>
              <w:top w:val="nil"/>
              <w:left w:val="nil"/>
              <w:bottom w:val="single" w:sz="4" w:space="0" w:color="000000"/>
              <w:right w:val="single" w:sz="4" w:space="0" w:color="000000"/>
            </w:tcBorders>
            <w:shd w:val="clear" w:color="auto" w:fill="auto"/>
            <w:vAlign w:val="center"/>
          </w:tcPr>
          <w:p w14:paraId="0D375B9E" w14:textId="77777777" w:rsidR="0011152D" w:rsidRPr="0059027D" w:rsidRDefault="0011152D" w:rsidP="0011152D">
            <w:pPr>
              <w:jc w:val="center"/>
              <w:rPr>
                <w:rFonts w:ascii="Times New Roman" w:hAnsi="Times New Roman"/>
                <w:b w:val="0"/>
              </w:rPr>
            </w:pPr>
            <w:r w:rsidRPr="0059027D">
              <w:rPr>
                <w:rFonts w:ascii="Times New Roman" w:hAnsi="Times New Roman"/>
                <w:b w:val="0"/>
              </w:rPr>
              <w:t>R</w:t>
            </w:r>
            <w:r w:rsidRPr="0059027D">
              <w:rPr>
                <w:rFonts w:ascii="Times New Roman" w:hAnsi="Times New Roman"/>
                <w:b w:val="0"/>
                <w:lang w:val="vi-VN"/>
              </w:rPr>
              <w:t>4</w:t>
            </w:r>
          </w:p>
        </w:tc>
      </w:tr>
      <w:tr w:rsidR="0059027D" w:rsidRPr="0059027D" w14:paraId="7A9E7F4E"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7FACC8AB" w14:textId="77777777" w:rsidR="0011152D" w:rsidRPr="0059027D" w:rsidRDefault="0011152D" w:rsidP="0011152D">
            <w:pPr>
              <w:jc w:val="center"/>
              <w:rPr>
                <w:rFonts w:ascii="Times New Roman" w:hAnsi="Times New Roman"/>
                <w:b w:val="0"/>
              </w:rPr>
            </w:pPr>
            <w:r w:rsidRPr="0059027D">
              <w:rPr>
                <w:rFonts w:ascii="Times New Roman" w:hAnsi="Times New Roman"/>
                <w:b w:val="0"/>
              </w:rPr>
              <w:t>5</w:t>
            </w:r>
          </w:p>
        </w:tc>
        <w:tc>
          <w:tcPr>
            <w:tcW w:w="7476" w:type="dxa"/>
            <w:tcBorders>
              <w:top w:val="nil"/>
              <w:left w:val="nil"/>
              <w:bottom w:val="single" w:sz="4" w:space="0" w:color="000000"/>
              <w:right w:val="single" w:sz="4" w:space="0" w:color="000000"/>
            </w:tcBorders>
            <w:shd w:val="clear" w:color="auto" w:fill="auto"/>
          </w:tcPr>
          <w:p w14:paraId="229B337F" w14:textId="77777777" w:rsidR="0011152D" w:rsidRPr="0059027D" w:rsidRDefault="0011152D" w:rsidP="0011152D">
            <w:pPr>
              <w:jc w:val="both"/>
              <w:rPr>
                <w:rFonts w:ascii="Times New Roman" w:hAnsi="Times New Roman"/>
                <w:b w:val="0"/>
              </w:rPr>
            </w:pPr>
            <w:r w:rsidRPr="0059027D">
              <w:rPr>
                <w:rFonts w:ascii="Times New Roman" w:hAnsi="Times New Roman"/>
                <w:b w:val="0"/>
                <w:lang w:val="vi-VN"/>
              </w:rPr>
              <w:t>Tiểu vùng Khu vực cao nguyên Sìn Hồ (huyện Sìn Hồ)</w:t>
            </w:r>
          </w:p>
        </w:tc>
        <w:tc>
          <w:tcPr>
            <w:tcW w:w="938" w:type="dxa"/>
            <w:tcBorders>
              <w:top w:val="nil"/>
              <w:left w:val="nil"/>
              <w:bottom w:val="single" w:sz="4" w:space="0" w:color="000000"/>
              <w:right w:val="single" w:sz="4" w:space="0" w:color="000000"/>
            </w:tcBorders>
            <w:shd w:val="clear" w:color="auto" w:fill="auto"/>
            <w:vAlign w:val="center"/>
          </w:tcPr>
          <w:p w14:paraId="37134DDA" w14:textId="77777777" w:rsidR="0011152D" w:rsidRPr="0059027D" w:rsidRDefault="0011152D" w:rsidP="0011152D">
            <w:pPr>
              <w:jc w:val="center"/>
              <w:rPr>
                <w:rFonts w:ascii="Times New Roman" w:hAnsi="Times New Roman"/>
                <w:b w:val="0"/>
              </w:rPr>
            </w:pPr>
            <w:r w:rsidRPr="0059027D">
              <w:rPr>
                <w:rFonts w:ascii="Times New Roman" w:hAnsi="Times New Roman"/>
                <w:b w:val="0"/>
              </w:rPr>
              <w:t>R5</w:t>
            </w:r>
          </w:p>
        </w:tc>
      </w:tr>
      <w:tr w:rsidR="0059027D" w:rsidRPr="0059027D" w14:paraId="7D038A35"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2D86CEBF" w14:textId="77777777" w:rsidR="0011152D" w:rsidRPr="0059027D" w:rsidRDefault="0011152D" w:rsidP="0011152D">
            <w:pPr>
              <w:jc w:val="center"/>
              <w:rPr>
                <w:rFonts w:ascii="Times New Roman" w:hAnsi="Times New Roman"/>
                <w:b w:val="0"/>
              </w:rPr>
            </w:pPr>
            <w:r w:rsidRPr="0059027D">
              <w:rPr>
                <w:rFonts w:ascii="Times New Roman" w:hAnsi="Times New Roman"/>
                <w:b w:val="0"/>
              </w:rPr>
              <w:t>6</w:t>
            </w:r>
          </w:p>
        </w:tc>
        <w:tc>
          <w:tcPr>
            <w:tcW w:w="7476" w:type="dxa"/>
            <w:tcBorders>
              <w:top w:val="nil"/>
              <w:left w:val="nil"/>
              <w:bottom w:val="single" w:sz="4" w:space="0" w:color="000000"/>
              <w:right w:val="single" w:sz="4" w:space="0" w:color="000000"/>
            </w:tcBorders>
            <w:shd w:val="clear" w:color="auto" w:fill="auto"/>
          </w:tcPr>
          <w:p w14:paraId="27B62F29" w14:textId="77777777" w:rsidR="0011152D" w:rsidRPr="0059027D" w:rsidRDefault="0011152D" w:rsidP="0011152D">
            <w:pPr>
              <w:jc w:val="both"/>
              <w:rPr>
                <w:rFonts w:ascii="Times New Roman" w:hAnsi="Times New Roman"/>
                <w:b w:val="0"/>
              </w:rPr>
            </w:pPr>
            <w:r w:rsidRPr="0059027D">
              <w:rPr>
                <w:rFonts w:ascii="Times New Roman" w:hAnsi="Times New Roman"/>
                <w:b w:val="0"/>
                <w:lang w:val="vi-VN"/>
              </w:rPr>
              <w:t>Tiểu vùng Khu vực động Tiên Sơn và thác Tác Tình (huyện Tam Đường)</w:t>
            </w:r>
          </w:p>
        </w:tc>
        <w:tc>
          <w:tcPr>
            <w:tcW w:w="938" w:type="dxa"/>
            <w:tcBorders>
              <w:top w:val="nil"/>
              <w:left w:val="nil"/>
              <w:bottom w:val="single" w:sz="4" w:space="0" w:color="000000"/>
              <w:right w:val="single" w:sz="4" w:space="0" w:color="000000"/>
            </w:tcBorders>
            <w:shd w:val="clear" w:color="auto" w:fill="auto"/>
            <w:vAlign w:val="center"/>
          </w:tcPr>
          <w:p w14:paraId="133BED19" w14:textId="77777777" w:rsidR="0011152D" w:rsidRPr="0059027D" w:rsidRDefault="0011152D" w:rsidP="0011152D">
            <w:pPr>
              <w:jc w:val="center"/>
              <w:rPr>
                <w:rFonts w:ascii="Times New Roman" w:hAnsi="Times New Roman"/>
                <w:b w:val="0"/>
              </w:rPr>
            </w:pPr>
            <w:r w:rsidRPr="0059027D">
              <w:rPr>
                <w:rFonts w:ascii="Times New Roman" w:hAnsi="Times New Roman"/>
                <w:b w:val="0"/>
              </w:rPr>
              <w:t>R6</w:t>
            </w:r>
          </w:p>
        </w:tc>
      </w:tr>
      <w:tr w:rsidR="0059027D" w:rsidRPr="0059027D" w14:paraId="4770A2CD" w14:textId="77777777" w:rsidTr="00FA2365">
        <w:trPr>
          <w:trHeight w:val="370"/>
        </w:trPr>
        <w:tc>
          <w:tcPr>
            <w:tcW w:w="746" w:type="dxa"/>
            <w:tcBorders>
              <w:top w:val="nil"/>
              <w:left w:val="single" w:sz="4" w:space="0" w:color="000000"/>
              <w:bottom w:val="single" w:sz="4" w:space="0" w:color="000000"/>
              <w:right w:val="single" w:sz="4" w:space="0" w:color="000000"/>
            </w:tcBorders>
            <w:shd w:val="clear" w:color="auto" w:fill="auto"/>
            <w:vAlign w:val="center"/>
          </w:tcPr>
          <w:p w14:paraId="0BDA00F4" w14:textId="77777777" w:rsidR="0011152D" w:rsidRPr="0059027D" w:rsidRDefault="0011152D" w:rsidP="0011152D">
            <w:pPr>
              <w:jc w:val="center"/>
              <w:rPr>
                <w:rFonts w:ascii="Times New Roman" w:hAnsi="Times New Roman"/>
                <w:b w:val="0"/>
              </w:rPr>
            </w:pPr>
            <w:r w:rsidRPr="0059027D">
              <w:rPr>
                <w:rFonts w:ascii="Times New Roman" w:hAnsi="Times New Roman"/>
                <w:b w:val="0"/>
              </w:rPr>
              <w:t>7</w:t>
            </w:r>
          </w:p>
        </w:tc>
        <w:tc>
          <w:tcPr>
            <w:tcW w:w="7476" w:type="dxa"/>
            <w:tcBorders>
              <w:top w:val="nil"/>
              <w:left w:val="nil"/>
              <w:bottom w:val="single" w:sz="4" w:space="0" w:color="000000"/>
              <w:right w:val="single" w:sz="4" w:space="0" w:color="000000"/>
            </w:tcBorders>
            <w:shd w:val="clear" w:color="auto" w:fill="auto"/>
            <w:vAlign w:val="center"/>
          </w:tcPr>
          <w:p w14:paraId="4563411F" w14:textId="77777777" w:rsidR="0011152D" w:rsidRPr="0059027D" w:rsidRDefault="0011152D" w:rsidP="00FA2365">
            <w:pPr>
              <w:jc w:val="both"/>
              <w:rPr>
                <w:rFonts w:ascii="Times New Roman" w:hAnsi="Times New Roman"/>
                <w:b w:val="0"/>
                <w:spacing w:val="-4"/>
              </w:rPr>
            </w:pPr>
            <w:r w:rsidRPr="0059027D">
              <w:rPr>
                <w:rFonts w:ascii="Times New Roman" w:hAnsi="Times New Roman"/>
                <w:b w:val="0"/>
                <w:spacing w:val="-4"/>
                <w:lang w:val="vi-VN"/>
              </w:rPr>
              <w:t>Tiểu vùng Quần thể hang động Pu Sam Cáp (thành phố Lai Châu)</w:t>
            </w:r>
          </w:p>
        </w:tc>
        <w:tc>
          <w:tcPr>
            <w:tcW w:w="938" w:type="dxa"/>
            <w:tcBorders>
              <w:top w:val="nil"/>
              <w:left w:val="nil"/>
              <w:bottom w:val="single" w:sz="4" w:space="0" w:color="000000"/>
              <w:right w:val="single" w:sz="4" w:space="0" w:color="000000"/>
            </w:tcBorders>
            <w:shd w:val="clear" w:color="auto" w:fill="auto"/>
            <w:vAlign w:val="center"/>
          </w:tcPr>
          <w:p w14:paraId="0BC609BF" w14:textId="77777777" w:rsidR="0011152D" w:rsidRPr="0059027D" w:rsidRDefault="0011152D" w:rsidP="0011152D">
            <w:pPr>
              <w:jc w:val="center"/>
              <w:rPr>
                <w:rFonts w:ascii="Times New Roman" w:hAnsi="Times New Roman"/>
                <w:b w:val="0"/>
              </w:rPr>
            </w:pPr>
            <w:r w:rsidRPr="0059027D">
              <w:rPr>
                <w:rFonts w:ascii="Times New Roman" w:hAnsi="Times New Roman"/>
                <w:b w:val="0"/>
              </w:rPr>
              <w:t>R7</w:t>
            </w:r>
          </w:p>
        </w:tc>
      </w:tr>
      <w:tr w:rsidR="0059027D" w:rsidRPr="0059027D" w14:paraId="2A350900"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47227813" w14:textId="77777777" w:rsidR="0011152D" w:rsidRPr="0059027D" w:rsidRDefault="0011152D" w:rsidP="0011152D">
            <w:pPr>
              <w:jc w:val="center"/>
              <w:rPr>
                <w:rFonts w:ascii="Times New Roman" w:hAnsi="Times New Roman"/>
                <w:b w:val="0"/>
              </w:rPr>
            </w:pPr>
            <w:r w:rsidRPr="0059027D">
              <w:rPr>
                <w:rFonts w:ascii="Times New Roman" w:hAnsi="Times New Roman"/>
                <w:b w:val="0"/>
              </w:rPr>
              <w:lastRenderedPageBreak/>
              <w:t>8</w:t>
            </w:r>
          </w:p>
        </w:tc>
        <w:tc>
          <w:tcPr>
            <w:tcW w:w="7476" w:type="dxa"/>
            <w:tcBorders>
              <w:top w:val="nil"/>
              <w:left w:val="nil"/>
              <w:bottom w:val="single" w:sz="4" w:space="0" w:color="000000"/>
              <w:right w:val="single" w:sz="4" w:space="0" w:color="000000"/>
            </w:tcBorders>
            <w:shd w:val="clear" w:color="auto" w:fill="auto"/>
            <w:vAlign w:val="center"/>
          </w:tcPr>
          <w:p w14:paraId="1065566F" w14:textId="77777777" w:rsidR="0011152D" w:rsidRPr="0059027D" w:rsidRDefault="0011152D" w:rsidP="00FA2365">
            <w:pPr>
              <w:jc w:val="both"/>
              <w:rPr>
                <w:rFonts w:ascii="Times New Roman" w:hAnsi="Times New Roman"/>
                <w:b w:val="0"/>
              </w:rPr>
            </w:pPr>
            <w:r w:rsidRPr="0059027D">
              <w:rPr>
                <w:rFonts w:ascii="Times New Roman" w:hAnsi="Times New Roman"/>
                <w:b w:val="0"/>
                <w:lang w:val="vi-VN"/>
              </w:rPr>
              <w:t>Tiểu vùng Khu di tích bia và đền vua Lê Thái Tổ kết hợp lòng hồ Mường Lay, làng văn hóa du lịch Pú Đao (huyện Nậm Nhùn)</w:t>
            </w:r>
          </w:p>
        </w:tc>
        <w:tc>
          <w:tcPr>
            <w:tcW w:w="938" w:type="dxa"/>
            <w:tcBorders>
              <w:top w:val="nil"/>
              <w:left w:val="nil"/>
              <w:bottom w:val="single" w:sz="4" w:space="0" w:color="000000"/>
              <w:right w:val="single" w:sz="4" w:space="0" w:color="000000"/>
            </w:tcBorders>
            <w:shd w:val="clear" w:color="auto" w:fill="auto"/>
            <w:vAlign w:val="center"/>
          </w:tcPr>
          <w:p w14:paraId="1AB19886" w14:textId="77777777" w:rsidR="0011152D" w:rsidRPr="0059027D" w:rsidRDefault="0011152D" w:rsidP="0011152D">
            <w:pPr>
              <w:jc w:val="center"/>
              <w:rPr>
                <w:rFonts w:ascii="Times New Roman" w:hAnsi="Times New Roman"/>
                <w:b w:val="0"/>
              </w:rPr>
            </w:pPr>
            <w:r w:rsidRPr="0059027D">
              <w:rPr>
                <w:rFonts w:ascii="Times New Roman" w:hAnsi="Times New Roman"/>
                <w:b w:val="0"/>
              </w:rPr>
              <w:t>R8</w:t>
            </w:r>
          </w:p>
        </w:tc>
      </w:tr>
      <w:tr w:rsidR="0059027D" w:rsidRPr="0059027D" w14:paraId="4FCCCCE5"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4FA700F1" w14:textId="77777777" w:rsidR="0011152D" w:rsidRPr="0059027D" w:rsidRDefault="0011152D" w:rsidP="0011152D">
            <w:pPr>
              <w:jc w:val="center"/>
              <w:rPr>
                <w:rFonts w:ascii="Times New Roman" w:hAnsi="Times New Roman"/>
                <w:b w:val="0"/>
              </w:rPr>
            </w:pPr>
            <w:r w:rsidRPr="0059027D">
              <w:rPr>
                <w:rFonts w:ascii="Times New Roman" w:hAnsi="Times New Roman"/>
                <w:b w:val="0"/>
              </w:rPr>
              <w:t>9</w:t>
            </w:r>
          </w:p>
        </w:tc>
        <w:tc>
          <w:tcPr>
            <w:tcW w:w="7476" w:type="dxa"/>
            <w:tcBorders>
              <w:top w:val="nil"/>
              <w:left w:val="nil"/>
              <w:bottom w:val="single" w:sz="4" w:space="0" w:color="000000"/>
              <w:right w:val="single" w:sz="4" w:space="0" w:color="000000"/>
            </w:tcBorders>
            <w:shd w:val="clear" w:color="auto" w:fill="auto"/>
            <w:vAlign w:val="center"/>
          </w:tcPr>
          <w:p w14:paraId="54DC0361" w14:textId="77777777" w:rsidR="0011152D" w:rsidRPr="0059027D" w:rsidRDefault="0011152D" w:rsidP="00FA2365">
            <w:pPr>
              <w:jc w:val="both"/>
              <w:rPr>
                <w:rFonts w:ascii="Times New Roman" w:hAnsi="Times New Roman"/>
                <w:b w:val="0"/>
              </w:rPr>
            </w:pPr>
            <w:r w:rsidRPr="0059027D">
              <w:rPr>
                <w:rFonts w:ascii="Times New Roman" w:hAnsi="Times New Roman"/>
                <w:b w:val="0"/>
                <w:lang w:val="vi-VN"/>
              </w:rPr>
              <w:t>Tiểu vùng Bản văn hóa du lịch Sin Suối Hồ (huyện Phong Thổ)</w:t>
            </w:r>
          </w:p>
        </w:tc>
        <w:tc>
          <w:tcPr>
            <w:tcW w:w="938" w:type="dxa"/>
            <w:tcBorders>
              <w:top w:val="nil"/>
              <w:left w:val="nil"/>
              <w:bottom w:val="single" w:sz="4" w:space="0" w:color="000000"/>
              <w:right w:val="single" w:sz="4" w:space="0" w:color="000000"/>
            </w:tcBorders>
            <w:shd w:val="clear" w:color="auto" w:fill="auto"/>
            <w:vAlign w:val="center"/>
          </w:tcPr>
          <w:p w14:paraId="177A7450" w14:textId="77777777" w:rsidR="0011152D" w:rsidRPr="0059027D" w:rsidRDefault="0011152D" w:rsidP="0011152D">
            <w:pPr>
              <w:jc w:val="center"/>
              <w:rPr>
                <w:rFonts w:ascii="Times New Roman" w:hAnsi="Times New Roman"/>
                <w:b w:val="0"/>
              </w:rPr>
            </w:pPr>
            <w:r w:rsidRPr="0059027D">
              <w:rPr>
                <w:rFonts w:ascii="Times New Roman" w:hAnsi="Times New Roman"/>
                <w:b w:val="0"/>
              </w:rPr>
              <w:t>R9</w:t>
            </w:r>
          </w:p>
        </w:tc>
      </w:tr>
      <w:tr w:rsidR="0059027D" w:rsidRPr="0059027D" w14:paraId="523E6998"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7EDD50FE" w14:textId="77777777" w:rsidR="0011152D" w:rsidRPr="0059027D" w:rsidRDefault="0011152D" w:rsidP="0011152D">
            <w:pPr>
              <w:jc w:val="center"/>
              <w:rPr>
                <w:rFonts w:ascii="Times New Roman" w:hAnsi="Times New Roman"/>
                <w:b w:val="0"/>
              </w:rPr>
            </w:pPr>
            <w:r w:rsidRPr="0059027D">
              <w:rPr>
                <w:rFonts w:ascii="Times New Roman" w:hAnsi="Times New Roman"/>
                <w:b w:val="0"/>
              </w:rPr>
              <w:t>10</w:t>
            </w:r>
          </w:p>
        </w:tc>
        <w:tc>
          <w:tcPr>
            <w:tcW w:w="7476" w:type="dxa"/>
            <w:tcBorders>
              <w:top w:val="nil"/>
              <w:left w:val="nil"/>
              <w:bottom w:val="single" w:sz="4" w:space="0" w:color="000000"/>
              <w:right w:val="single" w:sz="4" w:space="0" w:color="000000"/>
            </w:tcBorders>
            <w:shd w:val="clear" w:color="auto" w:fill="auto"/>
            <w:vAlign w:val="center"/>
          </w:tcPr>
          <w:p w14:paraId="0B791E62" w14:textId="77777777" w:rsidR="0011152D" w:rsidRPr="0059027D" w:rsidRDefault="0011152D" w:rsidP="00FA2365">
            <w:pPr>
              <w:jc w:val="both"/>
              <w:rPr>
                <w:rFonts w:ascii="Times New Roman" w:hAnsi="Times New Roman"/>
                <w:b w:val="0"/>
              </w:rPr>
            </w:pPr>
            <w:r w:rsidRPr="0059027D">
              <w:rPr>
                <w:rFonts w:ascii="Times New Roman" w:hAnsi="Times New Roman"/>
                <w:b w:val="0"/>
              </w:rPr>
              <w:t>Các tiểu vùng tại các điểm du lịch có ý nghĩa địa phương (9 điểm)</w:t>
            </w:r>
          </w:p>
        </w:tc>
        <w:tc>
          <w:tcPr>
            <w:tcW w:w="938" w:type="dxa"/>
            <w:tcBorders>
              <w:top w:val="nil"/>
              <w:left w:val="nil"/>
              <w:bottom w:val="single" w:sz="4" w:space="0" w:color="000000"/>
              <w:right w:val="single" w:sz="4" w:space="0" w:color="000000"/>
            </w:tcBorders>
            <w:shd w:val="clear" w:color="auto" w:fill="auto"/>
            <w:vAlign w:val="center"/>
          </w:tcPr>
          <w:p w14:paraId="408F3DB0" w14:textId="77777777" w:rsidR="0011152D" w:rsidRPr="0059027D" w:rsidRDefault="0011152D" w:rsidP="0011152D">
            <w:pPr>
              <w:jc w:val="center"/>
              <w:rPr>
                <w:rFonts w:ascii="Times New Roman" w:hAnsi="Times New Roman"/>
                <w:b w:val="0"/>
              </w:rPr>
            </w:pPr>
            <w:r w:rsidRPr="0059027D">
              <w:rPr>
                <w:rFonts w:ascii="Times New Roman" w:hAnsi="Times New Roman"/>
                <w:b w:val="0"/>
              </w:rPr>
              <w:t>R10</w:t>
            </w:r>
          </w:p>
        </w:tc>
      </w:tr>
      <w:tr w:rsidR="0059027D" w:rsidRPr="0059027D" w14:paraId="1E8D92BE"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3F65D232" w14:textId="77777777" w:rsidR="0011152D" w:rsidRPr="0059027D" w:rsidRDefault="0011152D" w:rsidP="0011152D">
            <w:pPr>
              <w:jc w:val="center"/>
              <w:rPr>
                <w:rFonts w:ascii="Times New Roman" w:hAnsi="Times New Roman"/>
                <w:b w:val="0"/>
              </w:rPr>
            </w:pPr>
            <w:r w:rsidRPr="0059027D">
              <w:rPr>
                <w:rFonts w:ascii="Times New Roman" w:hAnsi="Times New Roman"/>
                <w:b w:val="0"/>
              </w:rPr>
              <w:t>11</w:t>
            </w:r>
          </w:p>
        </w:tc>
        <w:tc>
          <w:tcPr>
            <w:tcW w:w="7476" w:type="dxa"/>
            <w:tcBorders>
              <w:top w:val="nil"/>
              <w:left w:val="nil"/>
              <w:bottom w:val="single" w:sz="4" w:space="0" w:color="000000"/>
              <w:right w:val="single" w:sz="4" w:space="0" w:color="000000"/>
            </w:tcBorders>
            <w:shd w:val="clear" w:color="auto" w:fill="auto"/>
            <w:vAlign w:val="center"/>
          </w:tcPr>
          <w:p w14:paraId="403DAA2C" w14:textId="77777777" w:rsidR="0011152D" w:rsidRPr="0059027D" w:rsidRDefault="0011152D" w:rsidP="00FA2365">
            <w:pPr>
              <w:jc w:val="both"/>
              <w:rPr>
                <w:rFonts w:ascii="Times New Roman" w:hAnsi="Times New Roman"/>
                <w:b w:val="0"/>
                <w:lang w:val="vi-VN"/>
              </w:rPr>
            </w:pPr>
            <w:r w:rsidRPr="0059027D">
              <w:rPr>
                <w:rFonts w:ascii="Times New Roman" w:hAnsi="Times New Roman"/>
                <w:b w:val="0"/>
              </w:rPr>
              <w:t>Các tiểu vùng tại các điểm, khu du lịch phụ trợ</w:t>
            </w:r>
          </w:p>
        </w:tc>
        <w:tc>
          <w:tcPr>
            <w:tcW w:w="938" w:type="dxa"/>
            <w:tcBorders>
              <w:top w:val="nil"/>
              <w:left w:val="nil"/>
              <w:bottom w:val="single" w:sz="4" w:space="0" w:color="000000"/>
              <w:right w:val="single" w:sz="4" w:space="0" w:color="000000"/>
            </w:tcBorders>
            <w:shd w:val="clear" w:color="auto" w:fill="auto"/>
            <w:vAlign w:val="center"/>
          </w:tcPr>
          <w:p w14:paraId="18B623F1" w14:textId="77777777" w:rsidR="0011152D" w:rsidRPr="0059027D" w:rsidRDefault="0011152D" w:rsidP="0011152D">
            <w:pPr>
              <w:jc w:val="center"/>
              <w:rPr>
                <w:rFonts w:ascii="Times New Roman" w:hAnsi="Times New Roman"/>
                <w:b w:val="0"/>
              </w:rPr>
            </w:pPr>
            <w:r w:rsidRPr="0059027D">
              <w:rPr>
                <w:rFonts w:ascii="Times New Roman" w:hAnsi="Times New Roman"/>
                <w:b w:val="0"/>
              </w:rPr>
              <w:t>R11</w:t>
            </w:r>
          </w:p>
        </w:tc>
      </w:tr>
      <w:tr w:rsidR="0059027D" w:rsidRPr="0059027D" w14:paraId="63D37B2D"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tcPr>
          <w:p w14:paraId="384353B9" w14:textId="77777777" w:rsidR="0011152D" w:rsidRPr="0059027D" w:rsidRDefault="0011152D" w:rsidP="0011152D">
            <w:pPr>
              <w:jc w:val="center"/>
              <w:rPr>
                <w:rFonts w:ascii="Times New Roman" w:hAnsi="Times New Roman"/>
                <w:b w:val="0"/>
              </w:rPr>
            </w:pPr>
            <w:r w:rsidRPr="0059027D">
              <w:rPr>
                <w:rFonts w:ascii="Times New Roman" w:hAnsi="Times New Roman"/>
                <w:b w:val="0"/>
              </w:rPr>
              <w:t>12</w:t>
            </w:r>
          </w:p>
        </w:tc>
        <w:tc>
          <w:tcPr>
            <w:tcW w:w="7476" w:type="dxa"/>
            <w:tcBorders>
              <w:top w:val="nil"/>
              <w:left w:val="nil"/>
              <w:bottom w:val="single" w:sz="4" w:space="0" w:color="000000"/>
              <w:right w:val="single" w:sz="4" w:space="0" w:color="000000"/>
            </w:tcBorders>
            <w:shd w:val="clear" w:color="auto" w:fill="auto"/>
            <w:vAlign w:val="center"/>
          </w:tcPr>
          <w:p w14:paraId="09EFABBD" w14:textId="77777777" w:rsidR="0011152D" w:rsidRPr="0059027D" w:rsidRDefault="0011152D" w:rsidP="00FA2365">
            <w:pPr>
              <w:jc w:val="both"/>
              <w:rPr>
                <w:rFonts w:ascii="Times New Roman" w:hAnsi="Times New Roman"/>
                <w:b w:val="0"/>
              </w:rPr>
            </w:pPr>
            <w:r w:rsidRPr="0059027D">
              <w:rPr>
                <w:rFonts w:ascii="Times New Roman" w:hAnsi="Times New Roman"/>
                <w:b w:val="0"/>
              </w:rPr>
              <w:t>Các khu vực có yếu tố nhạy cảm về môi trường dễ bị tổn thương trước tác động của ô nhiễm môi trường cần được bảo vệ: Rừng đặc dụng, rừng phòng hộ, rừng tự nhiên, khu bảo vệ nguồn lợi thủy sản, đất trồng lúa 2 vụ</w:t>
            </w:r>
          </w:p>
        </w:tc>
        <w:tc>
          <w:tcPr>
            <w:tcW w:w="938" w:type="dxa"/>
            <w:tcBorders>
              <w:top w:val="nil"/>
              <w:left w:val="nil"/>
              <w:bottom w:val="single" w:sz="4" w:space="0" w:color="000000"/>
              <w:right w:val="single" w:sz="4" w:space="0" w:color="000000"/>
            </w:tcBorders>
            <w:shd w:val="clear" w:color="auto" w:fill="auto"/>
            <w:vAlign w:val="center"/>
          </w:tcPr>
          <w:p w14:paraId="4A9C28BB" w14:textId="77777777" w:rsidR="0011152D" w:rsidRPr="0059027D" w:rsidRDefault="0011152D" w:rsidP="0011152D">
            <w:pPr>
              <w:jc w:val="center"/>
              <w:rPr>
                <w:rFonts w:ascii="Times New Roman" w:hAnsi="Times New Roman"/>
                <w:b w:val="0"/>
              </w:rPr>
            </w:pPr>
            <w:r w:rsidRPr="0059027D">
              <w:rPr>
                <w:rFonts w:ascii="Times New Roman" w:hAnsi="Times New Roman"/>
                <w:b w:val="0"/>
              </w:rPr>
              <w:t>R12</w:t>
            </w:r>
          </w:p>
        </w:tc>
      </w:tr>
      <w:tr w:rsidR="0059027D" w:rsidRPr="0059027D" w14:paraId="4F2695EA"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4329671B" w14:textId="77777777" w:rsidR="0011152D" w:rsidRPr="0059027D" w:rsidRDefault="0011152D" w:rsidP="0011152D">
            <w:pPr>
              <w:jc w:val="center"/>
              <w:rPr>
                <w:rFonts w:ascii="Times New Roman" w:hAnsi="Times New Roman"/>
                <w:bCs/>
              </w:rPr>
            </w:pPr>
            <w:r w:rsidRPr="0059027D">
              <w:rPr>
                <w:rFonts w:ascii="Times New Roman" w:hAnsi="Times New Roman"/>
                <w:bCs/>
              </w:rPr>
              <w:t>III</w:t>
            </w:r>
          </w:p>
        </w:tc>
        <w:tc>
          <w:tcPr>
            <w:tcW w:w="7476" w:type="dxa"/>
            <w:tcBorders>
              <w:top w:val="nil"/>
              <w:left w:val="nil"/>
              <w:bottom w:val="single" w:sz="4" w:space="0" w:color="000000"/>
              <w:right w:val="single" w:sz="4" w:space="0" w:color="000000"/>
            </w:tcBorders>
            <w:shd w:val="clear" w:color="auto" w:fill="auto"/>
            <w:vAlign w:val="center"/>
            <w:hideMark/>
          </w:tcPr>
          <w:p w14:paraId="26655705" w14:textId="77777777" w:rsidR="0011152D" w:rsidRPr="0059027D" w:rsidRDefault="0011152D" w:rsidP="00FA2365">
            <w:pPr>
              <w:jc w:val="both"/>
              <w:rPr>
                <w:rFonts w:ascii="Times New Roman" w:hAnsi="Times New Roman"/>
                <w:bCs/>
              </w:rPr>
            </w:pPr>
            <w:r w:rsidRPr="0059027D">
              <w:rPr>
                <w:rFonts w:ascii="Times New Roman" w:hAnsi="Times New Roman"/>
                <w:bCs/>
              </w:rPr>
              <w:t>Vùng khác</w:t>
            </w:r>
          </w:p>
        </w:tc>
        <w:tc>
          <w:tcPr>
            <w:tcW w:w="938" w:type="dxa"/>
            <w:tcBorders>
              <w:top w:val="nil"/>
              <w:left w:val="nil"/>
              <w:bottom w:val="single" w:sz="4" w:space="0" w:color="000000"/>
              <w:right w:val="single" w:sz="4" w:space="0" w:color="000000"/>
            </w:tcBorders>
            <w:shd w:val="clear" w:color="auto" w:fill="auto"/>
            <w:vAlign w:val="center"/>
            <w:hideMark/>
          </w:tcPr>
          <w:p w14:paraId="18C816FD" w14:textId="77777777" w:rsidR="0011152D" w:rsidRPr="0059027D" w:rsidRDefault="0011152D" w:rsidP="0011152D">
            <w:pPr>
              <w:jc w:val="center"/>
              <w:rPr>
                <w:rFonts w:ascii="Times New Roman" w:hAnsi="Times New Roman"/>
                <w:bCs/>
              </w:rPr>
            </w:pPr>
            <w:r w:rsidRPr="0059027D">
              <w:rPr>
                <w:rFonts w:ascii="Times New Roman" w:hAnsi="Times New Roman"/>
                <w:bCs/>
              </w:rPr>
              <w:t>D</w:t>
            </w:r>
          </w:p>
        </w:tc>
      </w:tr>
      <w:tr w:rsidR="0059027D" w:rsidRPr="0059027D" w14:paraId="49609596" w14:textId="77777777" w:rsidTr="00FA2365">
        <w:trPr>
          <w:trHeight w:val="499"/>
        </w:trPr>
        <w:tc>
          <w:tcPr>
            <w:tcW w:w="746" w:type="dxa"/>
            <w:tcBorders>
              <w:top w:val="nil"/>
              <w:left w:val="single" w:sz="4" w:space="0" w:color="000000"/>
              <w:bottom w:val="single" w:sz="4" w:space="0" w:color="000000"/>
              <w:right w:val="single" w:sz="4" w:space="0" w:color="000000"/>
            </w:tcBorders>
            <w:shd w:val="clear" w:color="auto" w:fill="auto"/>
            <w:vAlign w:val="center"/>
            <w:hideMark/>
          </w:tcPr>
          <w:p w14:paraId="16522015" w14:textId="77777777" w:rsidR="0011152D" w:rsidRPr="0059027D" w:rsidRDefault="0011152D" w:rsidP="0011152D">
            <w:pPr>
              <w:jc w:val="center"/>
              <w:rPr>
                <w:rFonts w:ascii="Times New Roman" w:hAnsi="Times New Roman"/>
                <w:b w:val="0"/>
              </w:rPr>
            </w:pPr>
            <w:r w:rsidRPr="0059027D">
              <w:rPr>
                <w:rFonts w:ascii="Times New Roman" w:hAnsi="Times New Roman"/>
                <w:b w:val="0"/>
              </w:rPr>
              <w:t>1</w:t>
            </w:r>
          </w:p>
        </w:tc>
        <w:tc>
          <w:tcPr>
            <w:tcW w:w="7476" w:type="dxa"/>
            <w:tcBorders>
              <w:top w:val="nil"/>
              <w:left w:val="nil"/>
              <w:bottom w:val="single" w:sz="4" w:space="0" w:color="000000"/>
              <w:right w:val="single" w:sz="4" w:space="0" w:color="000000"/>
            </w:tcBorders>
            <w:shd w:val="clear" w:color="auto" w:fill="auto"/>
            <w:vAlign w:val="center"/>
          </w:tcPr>
          <w:p w14:paraId="67A57295" w14:textId="77777777" w:rsidR="0011152D" w:rsidRPr="0059027D" w:rsidRDefault="0011152D" w:rsidP="00FA2365">
            <w:pPr>
              <w:jc w:val="both"/>
              <w:rPr>
                <w:rFonts w:ascii="Times New Roman" w:hAnsi="Times New Roman"/>
                <w:b w:val="0"/>
              </w:rPr>
            </w:pPr>
            <w:r w:rsidRPr="0059027D">
              <w:rPr>
                <w:rFonts w:ascii="Times New Roman" w:hAnsi="Times New Roman"/>
                <w:b w:val="0"/>
              </w:rPr>
              <w:t>Các vùng còn lại trên địa bàn tỉnh không thuộc Vùng bảo vệ nghiêm ngặt và vùng hạn chế phát thải</w:t>
            </w:r>
          </w:p>
        </w:tc>
        <w:tc>
          <w:tcPr>
            <w:tcW w:w="938" w:type="dxa"/>
            <w:tcBorders>
              <w:top w:val="nil"/>
              <w:left w:val="nil"/>
              <w:bottom w:val="single" w:sz="4" w:space="0" w:color="000000"/>
              <w:right w:val="single" w:sz="4" w:space="0" w:color="000000"/>
            </w:tcBorders>
            <w:shd w:val="clear" w:color="auto" w:fill="auto"/>
            <w:vAlign w:val="center"/>
          </w:tcPr>
          <w:p w14:paraId="5129BDBB" w14:textId="4F80ED82" w:rsidR="0011152D" w:rsidRPr="0059027D" w:rsidRDefault="0011152D" w:rsidP="0011152D">
            <w:pPr>
              <w:jc w:val="center"/>
              <w:rPr>
                <w:rFonts w:ascii="Times New Roman" w:hAnsi="Times New Roman"/>
                <w:b w:val="0"/>
              </w:rPr>
            </w:pPr>
            <w:r w:rsidRPr="0059027D">
              <w:rPr>
                <w:rFonts w:ascii="Times New Roman" w:hAnsi="Times New Roman"/>
                <w:b w:val="0"/>
              </w:rPr>
              <w:t>D1</w:t>
            </w:r>
          </w:p>
        </w:tc>
      </w:tr>
    </w:tbl>
    <w:p w14:paraId="15A258A7" w14:textId="77777777" w:rsidR="00C960CC" w:rsidRPr="0059027D" w:rsidRDefault="00C960CC" w:rsidP="00492451">
      <w:pPr>
        <w:jc w:val="center"/>
        <w:outlineLvl w:val="0"/>
        <w:rPr>
          <w:rFonts w:ascii="Times New Roman" w:hAnsi="Times New Roman"/>
          <w:spacing w:val="-2"/>
        </w:rPr>
        <w:sectPr w:rsidR="00C960CC" w:rsidRPr="0059027D" w:rsidSect="00BE283D">
          <w:pgSz w:w="11907" w:h="16840" w:code="9"/>
          <w:pgMar w:top="1134" w:right="1134" w:bottom="1134" w:left="1701" w:header="720" w:footer="720" w:gutter="0"/>
          <w:cols w:space="720"/>
          <w:titlePg/>
        </w:sectPr>
      </w:pPr>
      <w:bookmarkStart w:id="307" w:name="_Toc89414389"/>
      <w:bookmarkStart w:id="308" w:name="_Toc95320452"/>
      <w:bookmarkEnd w:id="305"/>
      <w:bookmarkEnd w:id="306"/>
    </w:p>
    <w:p w14:paraId="7A97DD4F" w14:textId="77777777" w:rsidR="005C6301" w:rsidRPr="0059027D" w:rsidRDefault="005C6301" w:rsidP="005C6301">
      <w:pPr>
        <w:spacing w:line="340" w:lineRule="exact"/>
        <w:jc w:val="center"/>
        <w:outlineLvl w:val="0"/>
        <w:rPr>
          <w:rFonts w:ascii="Times New Roman" w:hAnsi="Times New Roman"/>
          <w:spacing w:val="-2"/>
        </w:rPr>
      </w:pPr>
      <w:r w:rsidRPr="0059027D">
        <w:rPr>
          <w:rFonts w:ascii="Times New Roman" w:hAnsi="Times New Roman"/>
          <w:spacing w:val="-2"/>
        </w:rPr>
        <w:lastRenderedPageBreak/>
        <w:t>Phụ lục 13</w:t>
      </w:r>
    </w:p>
    <w:p w14:paraId="2F122021" w14:textId="77777777" w:rsidR="005C6301" w:rsidRPr="0059027D" w:rsidRDefault="005C6301" w:rsidP="005C6301">
      <w:pPr>
        <w:spacing w:line="340" w:lineRule="exact"/>
        <w:jc w:val="center"/>
        <w:outlineLvl w:val="0"/>
        <w:rPr>
          <w:rFonts w:ascii="Times New Roman" w:hAnsi="Times New Roman"/>
          <w:spacing w:val="-2"/>
          <w:sz w:val="26"/>
        </w:rPr>
      </w:pPr>
      <w:bookmarkStart w:id="309" w:name="_Toc95320449"/>
      <w:bookmarkStart w:id="310" w:name="_Toc83129851"/>
      <w:bookmarkStart w:id="311" w:name="_Toc89414383"/>
      <w:bookmarkStart w:id="312" w:name="_Toc92014732"/>
      <w:bookmarkStart w:id="313" w:name="_Toc92181583"/>
      <w:r w:rsidRPr="0059027D">
        <w:rPr>
          <w:rFonts w:ascii="Times New Roman" w:hAnsi="Times New Roman"/>
          <w:spacing w:val="-2"/>
          <w:sz w:val="26"/>
        </w:rPr>
        <w:t>PH</w:t>
      </w:r>
      <w:r w:rsidRPr="0059027D">
        <w:rPr>
          <w:rFonts w:ascii="Times New Roman" w:hAnsi="Times New Roman" w:hint="eastAsia"/>
          <w:spacing w:val="-2"/>
          <w:sz w:val="26"/>
        </w:rPr>
        <w:t>ƯƠ</w:t>
      </w:r>
      <w:r w:rsidRPr="0059027D">
        <w:rPr>
          <w:rFonts w:ascii="Times New Roman" w:hAnsi="Times New Roman"/>
          <w:spacing w:val="-2"/>
          <w:sz w:val="26"/>
        </w:rPr>
        <w:t xml:space="preserve">NG </w:t>
      </w:r>
      <w:r w:rsidRPr="0059027D">
        <w:rPr>
          <w:rFonts w:ascii="Times New Roman" w:hAnsi="Times New Roman" w:hint="eastAsia"/>
          <w:spacing w:val="-2"/>
          <w:sz w:val="26"/>
        </w:rPr>
        <w:t>Á</w:t>
      </w:r>
      <w:r w:rsidRPr="0059027D">
        <w:rPr>
          <w:rFonts w:ascii="Times New Roman" w:hAnsi="Times New Roman"/>
          <w:spacing w:val="-2"/>
          <w:sz w:val="26"/>
        </w:rPr>
        <w:t xml:space="preserve">N BỐ TRÍ </w:t>
      </w:r>
      <w:r w:rsidRPr="0059027D">
        <w:rPr>
          <w:rFonts w:ascii="Times New Roman" w:hAnsi="Times New Roman" w:hint="eastAsia"/>
          <w:spacing w:val="-2"/>
          <w:sz w:val="26"/>
        </w:rPr>
        <w:t>Đ</w:t>
      </w:r>
      <w:r w:rsidRPr="0059027D">
        <w:rPr>
          <w:rFonts w:ascii="Times New Roman" w:hAnsi="Times New Roman"/>
          <w:spacing w:val="-2"/>
          <w:sz w:val="26"/>
        </w:rPr>
        <w:t>IỂM QUAN TRẮC MÔI TR</w:t>
      </w:r>
      <w:r w:rsidRPr="0059027D">
        <w:rPr>
          <w:rFonts w:ascii="Times New Roman" w:hAnsi="Times New Roman" w:hint="eastAsia"/>
          <w:spacing w:val="-2"/>
          <w:sz w:val="26"/>
        </w:rPr>
        <w:t>Ư</w:t>
      </w:r>
      <w:r w:rsidRPr="0059027D">
        <w:rPr>
          <w:rFonts w:ascii="Times New Roman" w:hAnsi="Times New Roman"/>
          <w:spacing w:val="-2"/>
          <w:sz w:val="26"/>
        </w:rPr>
        <w:t>ỜNG TỈNH LAI CHÂU</w:t>
      </w:r>
    </w:p>
    <w:p w14:paraId="6567525A" w14:textId="77777777" w:rsidR="005C6301" w:rsidRPr="0059027D" w:rsidRDefault="005C6301" w:rsidP="005C6301">
      <w:pPr>
        <w:spacing w:line="340" w:lineRule="exact"/>
        <w:jc w:val="center"/>
        <w:outlineLvl w:val="0"/>
        <w:rPr>
          <w:rFonts w:ascii="Times New Roman" w:hAnsi="Times New Roman"/>
          <w:spacing w:val="-2"/>
          <w:sz w:val="26"/>
        </w:rPr>
      </w:pPr>
      <w:r w:rsidRPr="0059027D">
        <w:rPr>
          <w:rFonts w:ascii="Times New Roman" w:hAnsi="Times New Roman"/>
          <w:spacing w:val="-2"/>
          <w:sz w:val="26"/>
        </w:rPr>
        <w:t xml:space="preserve"> THỜI KỲ 2021-2030</w:t>
      </w:r>
      <w:bookmarkEnd w:id="309"/>
    </w:p>
    <w:bookmarkEnd w:id="310"/>
    <w:bookmarkEnd w:id="311"/>
    <w:bookmarkEnd w:id="312"/>
    <w:bookmarkEnd w:id="313"/>
    <w:p w14:paraId="47CF21A8" w14:textId="77777777" w:rsidR="005C6301" w:rsidRPr="0059027D" w:rsidRDefault="005C6301" w:rsidP="005C6301">
      <w:pPr>
        <w:spacing w:after="120"/>
        <w:jc w:val="center"/>
        <w:rPr>
          <w:rFonts w:ascii="Times New Roman" w:hAnsi="Times New Roman"/>
          <w:b w:val="0"/>
          <w:i/>
          <w:iCs/>
          <w:sz w:val="26"/>
          <w:szCs w:val="26"/>
        </w:rPr>
      </w:pPr>
      <w:r w:rsidRPr="0059027D">
        <w:rPr>
          <w:rFonts w:ascii="Times New Roman" w:hAnsi="Times New Roman"/>
          <w:b w:val="0"/>
          <w:i/>
          <w:iCs/>
          <w:sz w:val="26"/>
          <w:szCs w:val="26"/>
        </w:rPr>
        <w:t xml:space="preserve">(Kèm theo Quyết </w:t>
      </w:r>
      <w:r w:rsidRPr="0059027D">
        <w:rPr>
          <w:rFonts w:ascii="Times New Roman" w:hAnsi="Times New Roman" w:hint="eastAsia"/>
          <w:b w:val="0"/>
          <w:i/>
          <w:iCs/>
          <w:sz w:val="26"/>
          <w:szCs w:val="26"/>
        </w:rPr>
        <w:t>đ</w:t>
      </w:r>
      <w:r w:rsidRPr="0059027D">
        <w:rPr>
          <w:rFonts w:ascii="Times New Roman" w:hAnsi="Times New Roman"/>
          <w:b w:val="0"/>
          <w:i/>
          <w:iCs/>
          <w:sz w:val="26"/>
          <w:szCs w:val="26"/>
        </w:rPr>
        <w:t xml:space="preserve">ịnh số </w:t>
      </w:r>
      <w:r w:rsidRPr="0059027D">
        <w:rPr>
          <w:rFonts w:ascii="Times New Roman" w:hAnsi="Times New Roman" w:hint="eastAsia"/>
          <w:b w:val="0"/>
          <w:i/>
          <w:iCs/>
          <w:sz w:val="26"/>
          <w:szCs w:val="26"/>
        </w:rPr>
        <w:t>…</w:t>
      </w:r>
      <w:r w:rsidRPr="0059027D">
        <w:rPr>
          <w:rFonts w:ascii="Times New Roman" w:hAnsi="Times New Roman"/>
          <w:b w:val="0"/>
          <w:i/>
          <w:iCs/>
          <w:sz w:val="26"/>
          <w:szCs w:val="26"/>
        </w:rPr>
        <w:t>./Q</w:t>
      </w:r>
      <w:r w:rsidRPr="0059027D">
        <w:rPr>
          <w:rFonts w:ascii="Times New Roman" w:hAnsi="Times New Roman" w:hint="eastAsia"/>
          <w:b w:val="0"/>
          <w:i/>
          <w:iCs/>
          <w:sz w:val="26"/>
          <w:szCs w:val="26"/>
        </w:rPr>
        <w:t>Đ</w:t>
      </w:r>
      <w:r w:rsidRPr="0059027D">
        <w:rPr>
          <w:rFonts w:ascii="Times New Roman" w:hAnsi="Times New Roman"/>
          <w:b w:val="0"/>
          <w:i/>
          <w:iCs/>
          <w:sz w:val="26"/>
          <w:szCs w:val="26"/>
        </w:rPr>
        <w:t xml:space="preserve">-TTg ngày </w:t>
      </w:r>
      <w:r w:rsidRPr="0059027D">
        <w:rPr>
          <w:rFonts w:ascii="Times New Roman" w:hAnsi="Times New Roman" w:hint="eastAsia"/>
          <w:b w:val="0"/>
          <w:i/>
          <w:iCs/>
          <w:sz w:val="26"/>
          <w:szCs w:val="26"/>
        </w:rPr>
        <w:t>…</w:t>
      </w:r>
      <w:r w:rsidRPr="0059027D">
        <w:rPr>
          <w:rFonts w:ascii="Times New Roman" w:hAnsi="Times New Roman"/>
          <w:b w:val="0"/>
          <w:i/>
          <w:iCs/>
          <w:sz w:val="26"/>
          <w:szCs w:val="26"/>
        </w:rPr>
        <w:t>. /…./2022 của Thủ t</w:t>
      </w:r>
      <w:r w:rsidRPr="0059027D">
        <w:rPr>
          <w:rFonts w:ascii="Times New Roman" w:hAnsi="Times New Roman" w:hint="eastAsia"/>
          <w:b w:val="0"/>
          <w:i/>
          <w:iCs/>
          <w:sz w:val="26"/>
          <w:szCs w:val="26"/>
        </w:rPr>
        <w:t>ư</w:t>
      </w:r>
      <w:r w:rsidRPr="0059027D">
        <w:rPr>
          <w:rFonts w:ascii="Times New Roman" w:hAnsi="Times New Roman"/>
          <w:b w:val="0"/>
          <w:i/>
          <w:iCs/>
          <w:sz w:val="26"/>
          <w:szCs w:val="26"/>
        </w:rPr>
        <w:t>ớng Chính phủ)</w:t>
      </w:r>
    </w:p>
    <w:tbl>
      <w:tblPr>
        <w:tblW w:w="9091" w:type="dxa"/>
        <w:tblInd w:w="108" w:type="dxa"/>
        <w:tblLook w:val="04A0" w:firstRow="1" w:lastRow="0" w:firstColumn="1" w:lastColumn="0" w:noHBand="0" w:noVBand="1"/>
      </w:tblPr>
      <w:tblGrid>
        <w:gridCol w:w="709"/>
        <w:gridCol w:w="4111"/>
        <w:gridCol w:w="1134"/>
        <w:gridCol w:w="1436"/>
        <w:gridCol w:w="1701"/>
      </w:tblGrid>
      <w:tr w:rsidR="00261630" w:rsidRPr="0059027D" w14:paraId="181D9B96" w14:textId="77777777" w:rsidTr="0011152D">
        <w:trPr>
          <w:trHeight w:val="402"/>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704B1780" w14:textId="382E590E" w:rsidR="005C6301" w:rsidRPr="0059027D" w:rsidRDefault="0011152D"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STT</w:t>
            </w:r>
          </w:p>
        </w:tc>
        <w:tc>
          <w:tcPr>
            <w:tcW w:w="4111" w:type="dxa"/>
            <w:vMerge w:val="restart"/>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0BD171CE" w14:textId="77777777" w:rsidR="005C6301" w:rsidRPr="0059027D" w:rsidRDefault="005C6301" w:rsidP="00796459">
            <w:pPr>
              <w:spacing w:before="80" w:line="276" w:lineRule="auto"/>
              <w:jc w:val="center"/>
              <w:rPr>
                <w:rFonts w:ascii="Times New Roman" w:hAnsi="Times New Roman"/>
                <w:bCs/>
                <w:sz w:val="26"/>
                <w:szCs w:val="26"/>
              </w:rPr>
            </w:pPr>
            <w:r w:rsidRPr="0059027D">
              <w:rPr>
                <w:rFonts w:ascii="Times New Roman" w:hAnsi="Times New Roman"/>
                <w:bCs/>
                <w:sz w:val="26"/>
                <w:szCs w:val="26"/>
              </w:rPr>
              <w:t>Danh mục/địa phương</w:t>
            </w:r>
          </w:p>
        </w:tc>
        <w:tc>
          <w:tcPr>
            <w:tcW w:w="1134" w:type="dxa"/>
            <w:vMerge w:val="restart"/>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7D079950"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Tổng số (điểm)</w:t>
            </w:r>
          </w:p>
        </w:tc>
        <w:tc>
          <w:tcPr>
            <w:tcW w:w="3137" w:type="dxa"/>
            <w:gridSpan w:val="2"/>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27919C15"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Trong đó:</w:t>
            </w:r>
          </w:p>
        </w:tc>
      </w:tr>
      <w:tr w:rsidR="00261630" w:rsidRPr="0059027D" w14:paraId="6A332638" w14:textId="77777777" w:rsidTr="0011152D">
        <w:trPr>
          <w:trHeight w:val="402"/>
          <w:tblHeader/>
        </w:trPr>
        <w:tc>
          <w:tcPr>
            <w:tcW w:w="709"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42E687AF" w14:textId="77777777" w:rsidR="005C6301" w:rsidRPr="0059027D" w:rsidRDefault="005C6301" w:rsidP="009168E7">
            <w:pPr>
              <w:spacing w:before="80" w:line="276" w:lineRule="auto"/>
              <w:jc w:val="center"/>
              <w:rPr>
                <w:rFonts w:ascii="Times New Roman" w:hAnsi="Times New Roman"/>
                <w:bCs/>
                <w:sz w:val="26"/>
                <w:szCs w:val="26"/>
              </w:rPr>
            </w:pPr>
          </w:p>
        </w:tc>
        <w:tc>
          <w:tcPr>
            <w:tcW w:w="4111" w:type="dxa"/>
            <w:vMerge/>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20F01546" w14:textId="77777777" w:rsidR="005C6301" w:rsidRPr="0059027D" w:rsidRDefault="005C6301" w:rsidP="009168E7">
            <w:pPr>
              <w:spacing w:before="80" w:line="276" w:lineRule="auto"/>
              <w:rPr>
                <w:rFonts w:ascii="Times New Roman" w:hAnsi="Times New Roman"/>
                <w:bCs/>
                <w:sz w:val="26"/>
                <w:szCs w:val="26"/>
              </w:rPr>
            </w:pPr>
          </w:p>
        </w:tc>
        <w:tc>
          <w:tcPr>
            <w:tcW w:w="1134" w:type="dxa"/>
            <w:vMerge/>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356CE9F5" w14:textId="77777777" w:rsidR="005C6301" w:rsidRPr="0059027D" w:rsidRDefault="005C6301" w:rsidP="009168E7">
            <w:pPr>
              <w:spacing w:before="80" w:line="276" w:lineRule="auto"/>
              <w:jc w:val="center"/>
              <w:rPr>
                <w:rFonts w:ascii="Times New Roman" w:hAnsi="Times New Roman"/>
                <w:bCs/>
                <w:sz w:val="26"/>
                <w:szCs w:val="26"/>
              </w:rPr>
            </w:pPr>
          </w:p>
        </w:tc>
        <w:tc>
          <w:tcPr>
            <w:tcW w:w="1436"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2E583971"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Hiện có</w:t>
            </w:r>
          </w:p>
        </w:tc>
        <w:tc>
          <w:tcPr>
            <w:tcW w:w="1701" w:type="dxa"/>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09A06AF0"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 xml:space="preserve"> Bổ sung mới</w:t>
            </w:r>
          </w:p>
        </w:tc>
      </w:tr>
      <w:tr w:rsidR="00261630" w:rsidRPr="0059027D" w14:paraId="7275F790"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74E128D"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I</w:t>
            </w:r>
          </w:p>
        </w:tc>
        <w:tc>
          <w:tcPr>
            <w:tcW w:w="4111" w:type="dxa"/>
            <w:tcBorders>
              <w:top w:val="nil"/>
              <w:left w:val="nil"/>
              <w:bottom w:val="single" w:sz="4" w:space="0" w:color="auto"/>
              <w:right w:val="single" w:sz="4" w:space="0" w:color="auto"/>
            </w:tcBorders>
            <w:shd w:val="clear" w:color="auto" w:fill="auto"/>
            <w:noWrap/>
            <w:vAlign w:val="center"/>
          </w:tcPr>
          <w:p w14:paraId="192A8DC2" w14:textId="77777777" w:rsidR="005C6301" w:rsidRPr="0059027D" w:rsidRDefault="005C6301" w:rsidP="009168E7">
            <w:pPr>
              <w:spacing w:before="80" w:line="276" w:lineRule="auto"/>
              <w:rPr>
                <w:rFonts w:ascii="Times New Roman" w:hAnsi="Times New Roman"/>
                <w:bCs/>
                <w:sz w:val="26"/>
                <w:szCs w:val="26"/>
              </w:rPr>
            </w:pPr>
            <w:r w:rsidRPr="0059027D">
              <w:rPr>
                <w:rFonts w:ascii="Times New Roman" w:hAnsi="Times New Roman"/>
                <w:bCs/>
                <w:sz w:val="26"/>
                <w:szCs w:val="26"/>
              </w:rPr>
              <w:t>Chất l</w:t>
            </w:r>
            <w:r w:rsidRPr="0059027D">
              <w:rPr>
                <w:rFonts w:ascii="Times New Roman" w:hAnsi="Times New Roman" w:hint="eastAsia"/>
                <w:bCs/>
                <w:sz w:val="26"/>
                <w:szCs w:val="26"/>
              </w:rPr>
              <w:t>ư</w:t>
            </w:r>
            <w:r w:rsidRPr="0059027D">
              <w:rPr>
                <w:rFonts w:ascii="Times New Roman" w:hAnsi="Times New Roman"/>
                <w:bCs/>
                <w:sz w:val="26"/>
                <w:szCs w:val="26"/>
              </w:rPr>
              <w:t>ợng không khí xung quanh</w:t>
            </w:r>
          </w:p>
        </w:tc>
        <w:tc>
          <w:tcPr>
            <w:tcW w:w="1134" w:type="dxa"/>
            <w:tcBorders>
              <w:top w:val="nil"/>
              <w:left w:val="nil"/>
              <w:bottom w:val="single" w:sz="4" w:space="0" w:color="auto"/>
              <w:right w:val="single" w:sz="4" w:space="0" w:color="auto"/>
            </w:tcBorders>
            <w:shd w:val="clear" w:color="auto" w:fill="auto"/>
            <w:noWrap/>
            <w:vAlign w:val="center"/>
          </w:tcPr>
          <w:p w14:paraId="108CF97C"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7</w:t>
            </w:r>
            <w:r w:rsidRPr="0059027D">
              <w:rPr>
                <w:rFonts w:ascii="Times New Roman" w:hAnsi="Times New Roman"/>
                <w:sz w:val="26"/>
                <w:szCs w:val="26"/>
              </w:rPr>
              <w:t>7</w:t>
            </w:r>
          </w:p>
        </w:tc>
        <w:tc>
          <w:tcPr>
            <w:tcW w:w="1436" w:type="dxa"/>
            <w:tcBorders>
              <w:top w:val="nil"/>
              <w:left w:val="nil"/>
              <w:bottom w:val="single" w:sz="4" w:space="0" w:color="auto"/>
              <w:right w:val="single" w:sz="4" w:space="0" w:color="auto"/>
            </w:tcBorders>
            <w:shd w:val="clear" w:color="auto" w:fill="auto"/>
            <w:noWrap/>
            <w:vAlign w:val="center"/>
          </w:tcPr>
          <w:p w14:paraId="0B4BD1C2"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49</w:t>
            </w:r>
          </w:p>
        </w:tc>
        <w:tc>
          <w:tcPr>
            <w:tcW w:w="1701" w:type="dxa"/>
            <w:tcBorders>
              <w:top w:val="nil"/>
              <w:left w:val="nil"/>
              <w:bottom w:val="single" w:sz="4" w:space="0" w:color="auto"/>
              <w:right w:val="single" w:sz="4" w:space="0" w:color="auto"/>
            </w:tcBorders>
            <w:shd w:val="clear" w:color="auto" w:fill="auto"/>
            <w:noWrap/>
            <w:vAlign w:val="center"/>
          </w:tcPr>
          <w:p w14:paraId="76BAAC6E"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2</w:t>
            </w:r>
            <w:r w:rsidRPr="0059027D">
              <w:rPr>
                <w:rFonts w:ascii="Times New Roman" w:hAnsi="Times New Roman"/>
                <w:sz w:val="26"/>
                <w:szCs w:val="26"/>
              </w:rPr>
              <w:t>8</w:t>
            </w:r>
          </w:p>
        </w:tc>
      </w:tr>
      <w:tr w:rsidR="00261630" w:rsidRPr="0059027D" w14:paraId="0F2D7D64"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2A7360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53D0F8AB" w14:textId="77777777" w:rsidR="005C6301" w:rsidRPr="0059027D" w:rsidRDefault="005C6301" w:rsidP="009168E7">
            <w:pPr>
              <w:spacing w:before="80" w:line="276" w:lineRule="auto"/>
              <w:rPr>
                <w:rFonts w:ascii="Times New Roman" w:hAnsi="Times New Roman"/>
                <w:b w:val="0"/>
                <w:szCs w:val="28"/>
              </w:rPr>
            </w:pPr>
            <w:r w:rsidRPr="0059027D">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12E0AC9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13</w:t>
            </w:r>
          </w:p>
        </w:tc>
        <w:tc>
          <w:tcPr>
            <w:tcW w:w="1436" w:type="dxa"/>
            <w:tcBorders>
              <w:top w:val="nil"/>
              <w:left w:val="nil"/>
              <w:bottom w:val="single" w:sz="4" w:space="0" w:color="auto"/>
              <w:right w:val="single" w:sz="4" w:space="0" w:color="auto"/>
            </w:tcBorders>
            <w:shd w:val="clear" w:color="auto" w:fill="auto"/>
            <w:noWrap/>
            <w:vAlign w:val="center"/>
          </w:tcPr>
          <w:p w14:paraId="5048CE21"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lang w:val="vi-VN"/>
              </w:rPr>
              <w:t>10</w:t>
            </w:r>
          </w:p>
        </w:tc>
        <w:tc>
          <w:tcPr>
            <w:tcW w:w="1701" w:type="dxa"/>
            <w:tcBorders>
              <w:top w:val="nil"/>
              <w:left w:val="nil"/>
              <w:bottom w:val="single" w:sz="4" w:space="0" w:color="auto"/>
              <w:right w:val="single" w:sz="4" w:space="0" w:color="auto"/>
            </w:tcBorders>
            <w:shd w:val="clear" w:color="auto" w:fill="auto"/>
            <w:noWrap/>
          </w:tcPr>
          <w:p w14:paraId="14189C3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r>
      <w:tr w:rsidR="00261630" w:rsidRPr="0059027D" w14:paraId="7A4E368F"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301A8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53768588"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M</w:t>
            </w:r>
            <w:r w:rsidRPr="0059027D">
              <w:rPr>
                <w:rFonts w:ascii="Times New Roman" w:hAnsi="Times New Roman" w:hint="eastAsia"/>
                <w:b w:val="0"/>
                <w:sz w:val="26"/>
                <w:szCs w:val="26"/>
                <w:lang w:val="vi-VN"/>
              </w:rPr>
              <w:t>ư</w:t>
            </w:r>
            <w:r w:rsidRPr="0059027D">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04EDA01B"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2B23DC4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19C6CA5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r>
      <w:tr w:rsidR="00261630" w:rsidRPr="0059027D" w14:paraId="7CDCE16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9017EB"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23F2518A"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222ED35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436" w:type="dxa"/>
            <w:tcBorders>
              <w:top w:val="nil"/>
              <w:left w:val="nil"/>
              <w:bottom w:val="single" w:sz="4" w:space="0" w:color="auto"/>
              <w:right w:val="single" w:sz="4" w:space="0" w:color="auto"/>
            </w:tcBorders>
            <w:shd w:val="clear" w:color="auto" w:fill="auto"/>
            <w:noWrap/>
            <w:vAlign w:val="center"/>
          </w:tcPr>
          <w:p w14:paraId="796E2031"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10D6007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1BB5B769"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0C0C04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3D9E42AF"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7B70FEF3"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38F1A62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297F824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r>
      <w:tr w:rsidR="00261630" w:rsidRPr="0059027D" w14:paraId="13B1569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49F3E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211F1766"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40D1712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3DEEE1D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105B254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r>
      <w:tr w:rsidR="00261630" w:rsidRPr="0059027D" w14:paraId="38C9FCA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55434E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5A7F3FEA"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 xml:space="preserve">Huyện Tam </w:t>
            </w:r>
            <w:r w:rsidRPr="0059027D">
              <w:rPr>
                <w:rFonts w:ascii="Times New Roman" w:hAnsi="Times New Roman" w:hint="eastAsia"/>
                <w:b w:val="0"/>
                <w:sz w:val="26"/>
                <w:szCs w:val="26"/>
                <w:lang w:val="vi-VN"/>
              </w:rPr>
              <w:t>Đư</w:t>
            </w:r>
            <w:r w:rsidRPr="0059027D">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5EC3C95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rPr>
              <w:t>12</w:t>
            </w:r>
          </w:p>
        </w:tc>
        <w:tc>
          <w:tcPr>
            <w:tcW w:w="1436" w:type="dxa"/>
            <w:tcBorders>
              <w:top w:val="nil"/>
              <w:left w:val="nil"/>
              <w:bottom w:val="single" w:sz="4" w:space="0" w:color="auto"/>
              <w:right w:val="single" w:sz="4" w:space="0" w:color="auto"/>
            </w:tcBorders>
            <w:shd w:val="clear" w:color="auto" w:fill="auto"/>
            <w:noWrap/>
            <w:vAlign w:val="center"/>
          </w:tcPr>
          <w:p w14:paraId="1810574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45F08FD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r>
      <w:tr w:rsidR="00261630" w:rsidRPr="0059027D" w14:paraId="48C82D00"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EF31B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6E533483"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0912692C"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rPr>
              <w:t>8</w:t>
            </w:r>
          </w:p>
        </w:tc>
        <w:tc>
          <w:tcPr>
            <w:tcW w:w="1436" w:type="dxa"/>
            <w:tcBorders>
              <w:top w:val="nil"/>
              <w:left w:val="nil"/>
              <w:bottom w:val="single" w:sz="4" w:space="0" w:color="auto"/>
              <w:right w:val="single" w:sz="4" w:space="0" w:color="auto"/>
            </w:tcBorders>
            <w:shd w:val="clear" w:color="auto" w:fill="auto"/>
            <w:noWrap/>
            <w:vAlign w:val="center"/>
          </w:tcPr>
          <w:p w14:paraId="22597FE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5E8C55E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r>
      <w:tr w:rsidR="00261630" w:rsidRPr="0059027D" w14:paraId="7CF5047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7327A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56C5E70C"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013D90F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rPr>
              <w:t>8</w:t>
            </w:r>
          </w:p>
        </w:tc>
        <w:tc>
          <w:tcPr>
            <w:tcW w:w="1436" w:type="dxa"/>
            <w:tcBorders>
              <w:top w:val="nil"/>
              <w:left w:val="nil"/>
              <w:bottom w:val="single" w:sz="4" w:space="0" w:color="auto"/>
              <w:right w:val="single" w:sz="4" w:space="0" w:color="auto"/>
            </w:tcBorders>
            <w:shd w:val="clear" w:color="auto" w:fill="auto"/>
            <w:noWrap/>
            <w:vAlign w:val="center"/>
          </w:tcPr>
          <w:p w14:paraId="31EF839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4C97F73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r>
      <w:tr w:rsidR="00261630" w:rsidRPr="0059027D" w14:paraId="5B667650"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EBA1469"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II</w:t>
            </w:r>
          </w:p>
        </w:tc>
        <w:tc>
          <w:tcPr>
            <w:tcW w:w="4111" w:type="dxa"/>
            <w:tcBorders>
              <w:top w:val="nil"/>
              <w:left w:val="nil"/>
              <w:bottom w:val="single" w:sz="4" w:space="0" w:color="auto"/>
              <w:right w:val="single" w:sz="4" w:space="0" w:color="auto"/>
            </w:tcBorders>
            <w:shd w:val="clear" w:color="auto" w:fill="auto"/>
            <w:noWrap/>
            <w:vAlign w:val="center"/>
            <w:hideMark/>
          </w:tcPr>
          <w:p w14:paraId="23ADFAA8" w14:textId="77777777" w:rsidR="005C6301" w:rsidRPr="0059027D" w:rsidRDefault="005C6301" w:rsidP="009168E7">
            <w:pPr>
              <w:spacing w:before="80" w:line="276" w:lineRule="auto"/>
              <w:rPr>
                <w:rFonts w:ascii="Times New Roman" w:hAnsi="Times New Roman"/>
                <w:bCs/>
                <w:sz w:val="26"/>
                <w:szCs w:val="26"/>
              </w:rPr>
            </w:pPr>
            <w:r w:rsidRPr="0059027D">
              <w:rPr>
                <w:rFonts w:ascii="Times New Roman" w:hAnsi="Times New Roman"/>
                <w:bCs/>
                <w:sz w:val="26"/>
                <w:szCs w:val="26"/>
              </w:rPr>
              <w:t xml:space="preserve">Tiếng ồn và </w:t>
            </w:r>
            <w:r w:rsidRPr="0059027D">
              <w:rPr>
                <w:rFonts w:ascii="Times New Roman" w:hAnsi="Times New Roman" w:hint="eastAsia"/>
                <w:bCs/>
                <w:sz w:val="26"/>
                <w:szCs w:val="26"/>
              </w:rPr>
              <w:t>đ</w:t>
            </w:r>
            <w:r w:rsidRPr="0059027D">
              <w:rPr>
                <w:rFonts w:ascii="Times New Roman" w:hAnsi="Times New Roman"/>
                <w:bCs/>
                <w:sz w:val="26"/>
                <w:szCs w:val="26"/>
              </w:rPr>
              <w:t>ộ rung</w:t>
            </w:r>
          </w:p>
        </w:tc>
        <w:tc>
          <w:tcPr>
            <w:tcW w:w="1134" w:type="dxa"/>
            <w:tcBorders>
              <w:top w:val="nil"/>
              <w:left w:val="nil"/>
              <w:bottom w:val="single" w:sz="4" w:space="0" w:color="auto"/>
              <w:right w:val="single" w:sz="4" w:space="0" w:color="auto"/>
            </w:tcBorders>
            <w:shd w:val="clear" w:color="auto" w:fill="auto"/>
            <w:noWrap/>
            <w:vAlign w:val="center"/>
          </w:tcPr>
          <w:p w14:paraId="6475B1D5"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5</w:t>
            </w:r>
            <w:r w:rsidRPr="0059027D">
              <w:rPr>
                <w:rFonts w:ascii="Times New Roman" w:hAnsi="Times New Roman"/>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12341811"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24</w:t>
            </w:r>
          </w:p>
        </w:tc>
        <w:tc>
          <w:tcPr>
            <w:tcW w:w="1701" w:type="dxa"/>
            <w:tcBorders>
              <w:top w:val="nil"/>
              <w:left w:val="nil"/>
              <w:bottom w:val="single" w:sz="4" w:space="0" w:color="auto"/>
              <w:right w:val="single" w:sz="4" w:space="0" w:color="auto"/>
            </w:tcBorders>
            <w:shd w:val="clear" w:color="auto" w:fill="auto"/>
            <w:noWrap/>
          </w:tcPr>
          <w:p w14:paraId="738BF5ED"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27</w:t>
            </w:r>
          </w:p>
        </w:tc>
      </w:tr>
      <w:tr w:rsidR="00261630" w:rsidRPr="0059027D" w14:paraId="2255C0C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4D5C69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18303512"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0C70BF72"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1436" w:type="dxa"/>
            <w:tcBorders>
              <w:top w:val="nil"/>
              <w:left w:val="nil"/>
              <w:bottom w:val="single" w:sz="4" w:space="0" w:color="auto"/>
              <w:right w:val="single" w:sz="4" w:space="0" w:color="auto"/>
            </w:tcBorders>
            <w:shd w:val="clear" w:color="auto" w:fill="auto"/>
            <w:noWrap/>
            <w:vAlign w:val="center"/>
          </w:tcPr>
          <w:p w14:paraId="5C6D2BF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4</w:t>
            </w:r>
          </w:p>
        </w:tc>
        <w:tc>
          <w:tcPr>
            <w:tcW w:w="1701" w:type="dxa"/>
            <w:tcBorders>
              <w:top w:val="nil"/>
              <w:left w:val="nil"/>
              <w:bottom w:val="single" w:sz="4" w:space="0" w:color="auto"/>
              <w:right w:val="single" w:sz="4" w:space="0" w:color="auto"/>
            </w:tcBorders>
            <w:shd w:val="clear" w:color="auto" w:fill="auto"/>
            <w:noWrap/>
          </w:tcPr>
          <w:p w14:paraId="633C7B5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r>
      <w:tr w:rsidR="00261630" w:rsidRPr="0059027D" w14:paraId="225CA49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D18741"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573EB735"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M</w:t>
            </w:r>
            <w:r w:rsidRPr="0059027D">
              <w:rPr>
                <w:rFonts w:ascii="Times New Roman" w:hAnsi="Times New Roman" w:hint="eastAsia"/>
                <w:b w:val="0"/>
                <w:sz w:val="26"/>
                <w:szCs w:val="26"/>
                <w:lang w:val="vi-VN"/>
              </w:rPr>
              <w:t>ư</w:t>
            </w:r>
            <w:r w:rsidRPr="0059027D">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1C0749F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1436" w:type="dxa"/>
            <w:tcBorders>
              <w:top w:val="nil"/>
              <w:left w:val="nil"/>
              <w:bottom w:val="single" w:sz="4" w:space="0" w:color="auto"/>
              <w:right w:val="single" w:sz="4" w:space="0" w:color="auto"/>
            </w:tcBorders>
            <w:shd w:val="clear" w:color="auto" w:fill="auto"/>
            <w:noWrap/>
            <w:vAlign w:val="center"/>
          </w:tcPr>
          <w:p w14:paraId="5EAE51A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607FD00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r>
      <w:tr w:rsidR="00261630" w:rsidRPr="0059027D" w14:paraId="64F7571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723EF7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18A7105C"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5C2B689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1436" w:type="dxa"/>
            <w:tcBorders>
              <w:top w:val="nil"/>
              <w:left w:val="nil"/>
              <w:bottom w:val="single" w:sz="4" w:space="0" w:color="auto"/>
              <w:right w:val="single" w:sz="4" w:space="0" w:color="auto"/>
            </w:tcBorders>
            <w:shd w:val="clear" w:color="auto" w:fill="auto"/>
            <w:noWrap/>
            <w:vAlign w:val="center"/>
          </w:tcPr>
          <w:p w14:paraId="08597561"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2</w:t>
            </w:r>
          </w:p>
        </w:tc>
        <w:tc>
          <w:tcPr>
            <w:tcW w:w="1701" w:type="dxa"/>
            <w:tcBorders>
              <w:top w:val="nil"/>
              <w:left w:val="nil"/>
              <w:bottom w:val="single" w:sz="4" w:space="0" w:color="auto"/>
              <w:right w:val="single" w:sz="4" w:space="0" w:color="auto"/>
            </w:tcBorders>
            <w:shd w:val="clear" w:color="auto" w:fill="auto"/>
            <w:noWrap/>
          </w:tcPr>
          <w:p w14:paraId="6AF8C701"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r>
      <w:tr w:rsidR="00261630" w:rsidRPr="0059027D" w14:paraId="00601F1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D5E72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4C11810F"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5690F7C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127EC3F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2430D4C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r>
      <w:tr w:rsidR="00261630" w:rsidRPr="0059027D" w14:paraId="5A0698F3"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95FA7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4EB789A4"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722846E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1436" w:type="dxa"/>
            <w:tcBorders>
              <w:top w:val="nil"/>
              <w:left w:val="nil"/>
              <w:bottom w:val="single" w:sz="4" w:space="0" w:color="auto"/>
              <w:right w:val="single" w:sz="4" w:space="0" w:color="auto"/>
            </w:tcBorders>
            <w:shd w:val="clear" w:color="auto" w:fill="auto"/>
            <w:noWrap/>
            <w:vAlign w:val="center"/>
          </w:tcPr>
          <w:p w14:paraId="0E362E1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4F931E8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r>
      <w:tr w:rsidR="00261630" w:rsidRPr="0059027D" w14:paraId="2ED21E71"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A268AC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43A7C339"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 xml:space="preserve">Huyện Tam </w:t>
            </w:r>
            <w:r w:rsidRPr="0059027D">
              <w:rPr>
                <w:rFonts w:ascii="Times New Roman" w:hAnsi="Times New Roman" w:hint="eastAsia"/>
                <w:b w:val="0"/>
                <w:sz w:val="26"/>
                <w:szCs w:val="26"/>
                <w:lang w:val="vi-VN"/>
              </w:rPr>
              <w:t>Đư</w:t>
            </w:r>
            <w:r w:rsidRPr="0059027D">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15F9390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1436" w:type="dxa"/>
            <w:tcBorders>
              <w:top w:val="nil"/>
              <w:left w:val="nil"/>
              <w:bottom w:val="single" w:sz="4" w:space="0" w:color="auto"/>
              <w:right w:val="single" w:sz="4" w:space="0" w:color="auto"/>
            </w:tcBorders>
            <w:shd w:val="clear" w:color="auto" w:fill="auto"/>
            <w:noWrap/>
            <w:vAlign w:val="center"/>
          </w:tcPr>
          <w:p w14:paraId="150C7FE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1B94998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r>
      <w:tr w:rsidR="00261630" w:rsidRPr="0059027D" w14:paraId="05041F9E"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E6A573"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246602CC"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788613A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1436" w:type="dxa"/>
            <w:tcBorders>
              <w:top w:val="nil"/>
              <w:left w:val="nil"/>
              <w:bottom w:val="single" w:sz="4" w:space="0" w:color="auto"/>
              <w:right w:val="single" w:sz="4" w:space="0" w:color="auto"/>
            </w:tcBorders>
            <w:shd w:val="clear" w:color="auto" w:fill="auto"/>
            <w:noWrap/>
            <w:vAlign w:val="center"/>
          </w:tcPr>
          <w:p w14:paraId="4AAD4C81"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755CD27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r>
      <w:tr w:rsidR="00261630" w:rsidRPr="0059027D" w14:paraId="488B89E1"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A3D9CFC"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78BC25F1"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650889C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1436" w:type="dxa"/>
            <w:tcBorders>
              <w:top w:val="nil"/>
              <w:left w:val="nil"/>
              <w:bottom w:val="single" w:sz="4" w:space="0" w:color="auto"/>
              <w:right w:val="single" w:sz="4" w:space="0" w:color="auto"/>
            </w:tcBorders>
            <w:shd w:val="clear" w:color="auto" w:fill="auto"/>
            <w:noWrap/>
            <w:vAlign w:val="center"/>
          </w:tcPr>
          <w:p w14:paraId="139B9C6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53CBB27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1DCBDAD7"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C354B1D"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III</w:t>
            </w:r>
          </w:p>
        </w:tc>
        <w:tc>
          <w:tcPr>
            <w:tcW w:w="4111" w:type="dxa"/>
            <w:tcBorders>
              <w:top w:val="nil"/>
              <w:left w:val="nil"/>
              <w:bottom w:val="single" w:sz="4" w:space="0" w:color="auto"/>
              <w:right w:val="single" w:sz="4" w:space="0" w:color="auto"/>
            </w:tcBorders>
            <w:shd w:val="clear" w:color="auto" w:fill="auto"/>
            <w:noWrap/>
            <w:vAlign w:val="center"/>
            <w:hideMark/>
          </w:tcPr>
          <w:p w14:paraId="138F713A" w14:textId="77777777" w:rsidR="005C6301" w:rsidRPr="0059027D" w:rsidRDefault="005C6301" w:rsidP="009168E7">
            <w:pPr>
              <w:spacing w:before="80" w:line="276" w:lineRule="auto"/>
              <w:rPr>
                <w:rFonts w:ascii="Times New Roman" w:hAnsi="Times New Roman"/>
                <w:bCs/>
                <w:sz w:val="26"/>
                <w:szCs w:val="26"/>
              </w:rPr>
            </w:pPr>
            <w:r w:rsidRPr="0059027D">
              <w:rPr>
                <w:rFonts w:ascii="Times New Roman" w:hAnsi="Times New Roman"/>
                <w:bCs/>
                <w:sz w:val="26"/>
                <w:szCs w:val="26"/>
              </w:rPr>
              <w:t>Chất l</w:t>
            </w:r>
            <w:r w:rsidRPr="0059027D">
              <w:rPr>
                <w:rFonts w:ascii="Times New Roman" w:hAnsi="Times New Roman" w:hint="eastAsia"/>
                <w:bCs/>
                <w:sz w:val="26"/>
                <w:szCs w:val="26"/>
              </w:rPr>
              <w:t>ư</w:t>
            </w:r>
            <w:r w:rsidRPr="0059027D">
              <w:rPr>
                <w:rFonts w:ascii="Times New Roman" w:hAnsi="Times New Roman"/>
                <w:bCs/>
                <w:sz w:val="26"/>
                <w:szCs w:val="26"/>
              </w:rPr>
              <w:t>ợng n</w:t>
            </w:r>
            <w:r w:rsidRPr="0059027D">
              <w:rPr>
                <w:rFonts w:ascii="Times New Roman" w:hAnsi="Times New Roman" w:hint="eastAsia"/>
                <w:bCs/>
                <w:sz w:val="26"/>
                <w:szCs w:val="26"/>
              </w:rPr>
              <w:t>ư</w:t>
            </w:r>
            <w:r w:rsidRPr="0059027D">
              <w:rPr>
                <w:rFonts w:ascii="Times New Roman" w:hAnsi="Times New Roman"/>
                <w:bCs/>
                <w:sz w:val="26"/>
                <w:szCs w:val="26"/>
              </w:rPr>
              <w:t>ớc mặt</w:t>
            </w:r>
          </w:p>
        </w:tc>
        <w:tc>
          <w:tcPr>
            <w:tcW w:w="1134" w:type="dxa"/>
            <w:tcBorders>
              <w:top w:val="nil"/>
              <w:left w:val="nil"/>
              <w:bottom w:val="single" w:sz="4" w:space="0" w:color="auto"/>
              <w:right w:val="single" w:sz="4" w:space="0" w:color="auto"/>
            </w:tcBorders>
            <w:shd w:val="clear" w:color="auto" w:fill="auto"/>
            <w:noWrap/>
            <w:vAlign w:val="center"/>
          </w:tcPr>
          <w:p w14:paraId="00F781CF"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89</w:t>
            </w:r>
          </w:p>
        </w:tc>
        <w:tc>
          <w:tcPr>
            <w:tcW w:w="1436" w:type="dxa"/>
            <w:tcBorders>
              <w:top w:val="nil"/>
              <w:left w:val="nil"/>
              <w:bottom w:val="single" w:sz="4" w:space="0" w:color="auto"/>
              <w:right w:val="single" w:sz="4" w:space="0" w:color="auto"/>
            </w:tcBorders>
            <w:shd w:val="clear" w:color="auto" w:fill="auto"/>
            <w:noWrap/>
            <w:vAlign w:val="center"/>
          </w:tcPr>
          <w:p w14:paraId="323B9D78"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59</w:t>
            </w:r>
          </w:p>
        </w:tc>
        <w:tc>
          <w:tcPr>
            <w:tcW w:w="1701" w:type="dxa"/>
            <w:tcBorders>
              <w:top w:val="nil"/>
              <w:left w:val="nil"/>
              <w:bottom w:val="single" w:sz="4" w:space="0" w:color="auto"/>
              <w:right w:val="single" w:sz="4" w:space="0" w:color="auto"/>
            </w:tcBorders>
            <w:shd w:val="clear" w:color="auto" w:fill="auto"/>
            <w:noWrap/>
          </w:tcPr>
          <w:p w14:paraId="3414D212"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30</w:t>
            </w:r>
          </w:p>
        </w:tc>
      </w:tr>
      <w:tr w:rsidR="00261630" w:rsidRPr="0059027D" w14:paraId="7AA5C0B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097213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30E21888"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6CD3D78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14</w:t>
            </w:r>
          </w:p>
        </w:tc>
        <w:tc>
          <w:tcPr>
            <w:tcW w:w="1436" w:type="dxa"/>
            <w:tcBorders>
              <w:top w:val="nil"/>
              <w:left w:val="nil"/>
              <w:bottom w:val="single" w:sz="4" w:space="0" w:color="auto"/>
              <w:right w:val="single" w:sz="4" w:space="0" w:color="auto"/>
            </w:tcBorders>
            <w:shd w:val="clear" w:color="auto" w:fill="auto"/>
            <w:noWrap/>
            <w:vAlign w:val="center"/>
          </w:tcPr>
          <w:p w14:paraId="1601695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lang w:val="vi-VN"/>
              </w:rPr>
              <w:t>12</w:t>
            </w:r>
          </w:p>
        </w:tc>
        <w:tc>
          <w:tcPr>
            <w:tcW w:w="1701" w:type="dxa"/>
            <w:tcBorders>
              <w:top w:val="nil"/>
              <w:left w:val="nil"/>
              <w:bottom w:val="single" w:sz="4" w:space="0" w:color="auto"/>
              <w:right w:val="single" w:sz="4" w:space="0" w:color="auto"/>
            </w:tcBorders>
            <w:shd w:val="clear" w:color="auto" w:fill="auto"/>
            <w:noWrap/>
          </w:tcPr>
          <w:p w14:paraId="4F3335D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r>
      <w:tr w:rsidR="00261630" w:rsidRPr="0059027D" w14:paraId="497A1B6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3DF022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5D6150C7"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M</w:t>
            </w:r>
            <w:r w:rsidRPr="0059027D">
              <w:rPr>
                <w:rFonts w:ascii="Times New Roman" w:hAnsi="Times New Roman" w:hint="eastAsia"/>
                <w:b w:val="0"/>
                <w:sz w:val="26"/>
                <w:szCs w:val="26"/>
                <w:lang w:val="vi-VN"/>
              </w:rPr>
              <w:t>ư</w:t>
            </w:r>
            <w:r w:rsidRPr="0059027D">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7964C33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14</w:t>
            </w:r>
          </w:p>
        </w:tc>
        <w:tc>
          <w:tcPr>
            <w:tcW w:w="1436" w:type="dxa"/>
            <w:tcBorders>
              <w:top w:val="nil"/>
              <w:left w:val="nil"/>
              <w:bottom w:val="single" w:sz="4" w:space="0" w:color="auto"/>
              <w:right w:val="single" w:sz="4" w:space="0" w:color="auto"/>
            </w:tcBorders>
            <w:shd w:val="clear" w:color="auto" w:fill="auto"/>
            <w:noWrap/>
            <w:vAlign w:val="center"/>
          </w:tcPr>
          <w:p w14:paraId="29A349B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7850A941"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r>
      <w:tr w:rsidR="00261630" w:rsidRPr="0059027D" w14:paraId="25318FC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C79EA6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1C223CCC"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68832DC2"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0B7F488B"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2D0EA08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r>
      <w:tr w:rsidR="00261630" w:rsidRPr="0059027D" w14:paraId="11EDEE2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96556E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3FC3A9B2"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5051DA1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6F29A38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6</w:t>
            </w:r>
          </w:p>
        </w:tc>
        <w:tc>
          <w:tcPr>
            <w:tcW w:w="1701" w:type="dxa"/>
            <w:tcBorders>
              <w:top w:val="nil"/>
              <w:left w:val="nil"/>
              <w:bottom w:val="single" w:sz="4" w:space="0" w:color="auto"/>
              <w:right w:val="single" w:sz="4" w:space="0" w:color="auto"/>
            </w:tcBorders>
            <w:shd w:val="clear" w:color="auto" w:fill="auto"/>
            <w:noWrap/>
          </w:tcPr>
          <w:p w14:paraId="2B73BB8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r>
      <w:tr w:rsidR="00261630" w:rsidRPr="0059027D" w14:paraId="016DACB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FD62C4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066D7F08"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31AF044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1436" w:type="dxa"/>
            <w:tcBorders>
              <w:top w:val="nil"/>
              <w:left w:val="nil"/>
              <w:bottom w:val="single" w:sz="4" w:space="0" w:color="auto"/>
              <w:right w:val="single" w:sz="4" w:space="0" w:color="auto"/>
            </w:tcBorders>
            <w:shd w:val="clear" w:color="auto" w:fill="auto"/>
            <w:noWrap/>
            <w:vAlign w:val="center"/>
          </w:tcPr>
          <w:p w14:paraId="22444F12"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319A2441"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6FA48C00"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788309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6EBDD718"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 xml:space="preserve">Huyện Tam </w:t>
            </w:r>
            <w:r w:rsidRPr="0059027D">
              <w:rPr>
                <w:rFonts w:ascii="Times New Roman" w:hAnsi="Times New Roman" w:hint="eastAsia"/>
                <w:b w:val="0"/>
                <w:sz w:val="26"/>
                <w:szCs w:val="26"/>
                <w:lang w:val="vi-VN"/>
              </w:rPr>
              <w:t>Đư</w:t>
            </w:r>
            <w:r w:rsidRPr="0059027D">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03F193C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65BF0E0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6D8A59D1"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r>
      <w:tr w:rsidR="00261630" w:rsidRPr="0059027D" w14:paraId="3E868CD5"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9BDD8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748F464F"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3789279B"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12</w:t>
            </w:r>
          </w:p>
        </w:tc>
        <w:tc>
          <w:tcPr>
            <w:tcW w:w="1436" w:type="dxa"/>
            <w:tcBorders>
              <w:top w:val="nil"/>
              <w:left w:val="nil"/>
              <w:bottom w:val="single" w:sz="4" w:space="0" w:color="auto"/>
              <w:right w:val="single" w:sz="4" w:space="0" w:color="auto"/>
            </w:tcBorders>
            <w:shd w:val="clear" w:color="auto" w:fill="auto"/>
            <w:noWrap/>
            <w:vAlign w:val="center"/>
          </w:tcPr>
          <w:p w14:paraId="23C1362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464775F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r>
      <w:tr w:rsidR="00261630" w:rsidRPr="0059027D" w14:paraId="7712A75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AD58F03"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7DDC3270"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0387F66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10</w:t>
            </w:r>
          </w:p>
        </w:tc>
        <w:tc>
          <w:tcPr>
            <w:tcW w:w="1436" w:type="dxa"/>
            <w:tcBorders>
              <w:top w:val="nil"/>
              <w:left w:val="nil"/>
              <w:bottom w:val="single" w:sz="4" w:space="0" w:color="auto"/>
              <w:right w:val="single" w:sz="4" w:space="0" w:color="auto"/>
            </w:tcBorders>
            <w:shd w:val="clear" w:color="auto" w:fill="auto"/>
            <w:noWrap/>
            <w:vAlign w:val="center"/>
          </w:tcPr>
          <w:p w14:paraId="12050093"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64F3C67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r>
      <w:tr w:rsidR="00261630" w:rsidRPr="0059027D" w14:paraId="4497A3F2"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1AB8197"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lastRenderedPageBreak/>
              <w:t>IV</w:t>
            </w:r>
          </w:p>
        </w:tc>
        <w:tc>
          <w:tcPr>
            <w:tcW w:w="4111" w:type="dxa"/>
            <w:tcBorders>
              <w:top w:val="nil"/>
              <w:left w:val="nil"/>
              <w:bottom w:val="single" w:sz="4" w:space="0" w:color="auto"/>
              <w:right w:val="single" w:sz="4" w:space="0" w:color="auto"/>
            </w:tcBorders>
            <w:shd w:val="clear" w:color="auto" w:fill="auto"/>
            <w:noWrap/>
            <w:vAlign w:val="center"/>
            <w:hideMark/>
          </w:tcPr>
          <w:p w14:paraId="4B97396C" w14:textId="77777777" w:rsidR="005C6301" w:rsidRPr="0059027D" w:rsidRDefault="005C6301" w:rsidP="009168E7">
            <w:pPr>
              <w:spacing w:before="80" w:line="276" w:lineRule="auto"/>
              <w:rPr>
                <w:rFonts w:ascii="Times New Roman" w:hAnsi="Times New Roman"/>
                <w:bCs/>
                <w:sz w:val="26"/>
                <w:szCs w:val="26"/>
              </w:rPr>
            </w:pPr>
            <w:r w:rsidRPr="0059027D">
              <w:rPr>
                <w:rFonts w:ascii="Times New Roman" w:hAnsi="Times New Roman"/>
                <w:bCs/>
                <w:sz w:val="26"/>
                <w:szCs w:val="26"/>
              </w:rPr>
              <w:t>Chất l</w:t>
            </w:r>
            <w:r w:rsidRPr="0059027D">
              <w:rPr>
                <w:rFonts w:ascii="Times New Roman" w:hAnsi="Times New Roman" w:hint="eastAsia"/>
                <w:bCs/>
                <w:sz w:val="26"/>
                <w:szCs w:val="26"/>
              </w:rPr>
              <w:t>ư</w:t>
            </w:r>
            <w:r w:rsidRPr="0059027D">
              <w:rPr>
                <w:rFonts w:ascii="Times New Roman" w:hAnsi="Times New Roman"/>
                <w:bCs/>
                <w:sz w:val="26"/>
                <w:szCs w:val="26"/>
              </w:rPr>
              <w:t>ợng n</w:t>
            </w:r>
            <w:r w:rsidRPr="0059027D">
              <w:rPr>
                <w:rFonts w:ascii="Times New Roman" w:hAnsi="Times New Roman" w:hint="eastAsia"/>
                <w:bCs/>
                <w:sz w:val="26"/>
                <w:szCs w:val="26"/>
              </w:rPr>
              <w:t>ư</w:t>
            </w:r>
            <w:r w:rsidRPr="0059027D">
              <w:rPr>
                <w:rFonts w:ascii="Times New Roman" w:hAnsi="Times New Roman"/>
                <w:bCs/>
                <w:sz w:val="26"/>
                <w:szCs w:val="26"/>
              </w:rPr>
              <w:t>ớc d</w:t>
            </w:r>
            <w:r w:rsidRPr="0059027D">
              <w:rPr>
                <w:rFonts w:ascii="Times New Roman" w:hAnsi="Times New Roman" w:hint="eastAsia"/>
                <w:bCs/>
                <w:sz w:val="26"/>
                <w:szCs w:val="26"/>
              </w:rPr>
              <w:t>ư</w:t>
            </w:r>
            <w:r w:rsidRPr="0059027D">
              <w:rPr>
                <w:rFonts w:ascii="Times New Roman" w:hAnsi="Times New Roman"/>
                <w:bCs/>
                <w:sz w:val="26"/>
                <w:szCs w:val="26"/>
              </w:rPr>
              <w:t xml:space="preserve">ới </w:t>
            </w:r>
            <w:r w:rsidRPr="0059027D">
              <w:rPr>
                <w:rFonts w:ascii="Times New Roman" w:hAnsi="Times New Roman" w:hint="eastAsia"/>
                <w:bCs/>
                <w:sz w:val="26"/>
                <w:szCs w:val="26"/>
              </w:rPr>
              <w:t>đ</w:t>
            </w:r>
            <w:r w:rsidRPr="0059027D">
              <w:rPr>
                <w:rFonts w:ascii="Times New Roman" w:hAnsi="Times New Roman"/>
                <w:bCs/>
                <w:sz w:val="26"/>
                <w:szCs w:val="26"/>
              </w:rPr>
              <w:t>ất</w:t>
            </w:r>
          </w:p>
        </w:tc>
        <w:tc>
          <w:tcPr>
            <w:tcW w:w="1134" w:type="dxa"/>
            <w:tcBorders>
              <w:top w:val="nil"/>
              <w:left w:val="nil"/>
              <w:bottom w:val="single" w:sz="4" w:space="0" w:color="auto"/>
              <w:right w:val="single" w:sz="4" w:space="0" w:color="auto"/>
            </w:tcBorders>
            <w:shd w:val="clear" w:color="auto" w:fill="auto"/>
            <w:noWrap/>
            <w:vAlign w:val="center"/>
          </w:tcPr>
          <w:p w14:paraId="0382CD96"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35</w:t>
            </w:r>
          </w:p>
        </w:tc>
        <w:tc>
          <w:tcPr>
            <w:tcW w:w="1436" w:type="dxa"/>
            <w:tcBorders>
              <w:top w:val="nil"/>
              <w:left w:val="nil"/>
              <w:bottom w:val="single" w:sz="4" w:space="0" w:color="auto"/>
              <w:right w:val="single" w:sz="4" w:space="0" w:color="auto"/>
            </w:tcBorders>
            <w:shd w:val="clear" w:color="auto" w:fill="auto"/>
            <w:noWrap/>
            <w:vAlign w:val="center"/>
          </w:tcPr>
          <w:p w14:paraId="4C15B5CE"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32</w:t>
            </w:r>
          </w:p>
        </w:tc>
        <w:tc>
          <w:tcPr>
            <w:tcW w:w="1701" w:type="dxa"/>
            <w:tcBorders>
              <w:top w:val="nil"/>
              <w:left w:val="nil"/>
              <w:bottom w:val="single" w:sz="4" w:space="0" w:color="auto"/>
              <w:right w:val="single" w:sz="4" w:space="0" w:color="auto"/>
            </w:tcBorders>
            <w:shd w:val="clear" w:color="auto" w:fill="auto"/>
            <w:noWrap/>
          </w:tcPr>
          <w:p w14:paraId="77EC7028"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3</w:t>
            </w:r>
          </w:p>
        </w:tc>
      </w:tr>
      <w:tr w:rsidR="00261630" w:rsidRPr="0059027D" w14:paraId="41020545"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87946AC"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2F98DA1A"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15F3D1F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436" w:type="dxa"/>
            <w:tcBorders>
              <w:top w:val="nil"/>
              <w:left w:val="nil"/>
              <w:bottom w:val="single" w:sz="4" w:space="0" w:color="auto"/>
              <w:right w:val="single" w:sz="4" w:space="0" w:color="auto"/>
            </w:tcBorders>
            <w:shd w:val="clear" w:color="auto" w:fill="auto"/>
            <w:noWrap/>
            <w:vAlign w:val="center"/>
          </w:tcPr>
          <w:p w14:paraId="45CAC54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0EFDFDE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467D9E99"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591020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2708B2B2"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M</w:t>
            </w:r>
            <w:r w:rsidRPr="0059027D">
              <w:rPr>
                <w:rFonts w:ascii="Times New Roman" w:hAnsi="Times New Roman" w:hint="eastAsia"/>
                <w:b w:val="0"/>
                <w:sz w:val="26"/>
                <w:szCs w:val="26"/>
                <w:lang w:val="vi-VN"/>
              </w:rPr>
              <w:t>ư</w:t>
            </w:r>
            <w:r w:rsidRPr="0059027D">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13BC27D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3</w:t>
            </w:r>
          </w:p>
        </w:tc>
        <w:tc>
          <w:tcPr>
            <w:tcW w:w="1436" w:type="dxa"/>
            <w:tcBorders>
              <w:top w:val="nil"/>
              <w:left w:val="nil"/>
              <w:bottom w:val="single" w:sz="4" w:space="0" w:color="auto"/>
              <w:right w:val="single" w:sz="4" w:space="0" w:color="auto"/>
            </w:tcBorders>
            <w:shd w:val="clear" w:color="auto" w:fill="auto"/>
            <w:noWrap/>
            <w:vAlign w:val="center"/>
          </w:tcPr>
          <w:p w14:paraId="3450258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01BCE3D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70633AC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C3A383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408B5E49"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3DACFB3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2</w:t>
            </w:r>
          </w:p>
        </w:tc>
        <w:tc>
          <w:tcPr>
            <w:tcW w:w="1436" w:type="dxa"/>
            <w:tcBorders>
              <w:top w:val="nil"/>
              <w:left w:val="nil"/>
              <w:bottom w:val="single" w:sz="4" w:space="0" w:color="auto"/>
              <w:right w:val="single" w:sz="4" w:space="0" w:color="auto"/>
            </w:tcBorders>
            <w:shd w:val="clear" w:color="auto" w:fill="auto"/>
            <w:noWrap/>
            <w:vAlign w:val="center"/>
          </w:tcPr>
          <w:p w14:paraId="302E985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2</w:t>
            </w:r>
          </w:p>
        </w:tc>
        <w:tc>
          <w:tcPr>
            <w:tcW w:w="1701" w:type="dxa"/>
            <w:tcBorders>
              <w:top w:val="nil"/>
              <w:left w:val="nil"/>
              <w:bottom w:val="single" w:sz="4" w:space="0" w:color="auto"/>
              <w:right w:val="single" w:sz="4" w:space="0" w:color="auto"/>
            </w:tcBorders>
            <w:shd w:val="clear" w:color="auto" w:fill="auto"/>
            <w:noWrap/>
          </w:tcPr>
          <w:p w14:paraId="06972B42"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5EB9228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9D38A5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336DEF9D"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1B8E17A1"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3</w:t>
            </w:r>
          </w:p>
        </w:tc>
        <w:tc>
          <w:tcPr>
            <w:tcW w:w="1436" w:type="dxa"/>
            <w:tcBorders>
              <w:top w:val="nil"/>
              <w:left w:val="nil"/>
              <w:bottom w:val="single" w:sz="4" w:space="0" w:color="auto"/>
              <w:right w:val="single" w:sz="4" w:space="0" w:color="auto"/>
            </w:tcBorders>
            <w:shd w:val="clear" w:color="auto" w:fill="auto"/>
            <w:noWrap/>
            <w:vAlign w:val="center"/>
          </w:tcPr>
          <w:p w14:paraId="352D3AC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2335B6F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4896DA0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6E9E7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51C1F3A7"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18AD1EF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436" w:type="dxa"/>
            <w:tcBorders>
              <w:top w:val="nil"/>
              <w:left w:val="nil"/>
              <w:bottom w:val="single" w:sz="4" w:space="0" w:color="auto"/>
              <w:right w:val="single" w:sz="4" w:space="0" w:color="auto"/>
            </w:tcBorders>
            <w:shd w:val="clear" w:color="auto" w:fill="auto"/>
            <w:noWrap/>
            <w:vAlign w:val="center"/>
          </w:tcPr>
          <w:p w14:paraId="4489C6A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7496646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576A909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E36F5E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7D84F4C3"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 xml:space="preserve">Huyện Tam </w:t>
            </w:r>
            <w:r w:rsidRPr="0059027D">
              <w:rPr>
                <w:rFonts w:ascii="Times New Roman" w:hAnsi="Times New Roman" w:hint="eastAsia"/>
                <w:b w:val="0"/>
                <w:sz w:val="26"/>
                <w:szCs w:val="26"/>
                <w:lang w:val="vi-VN"/>
              </w:rPr>
              <w:t>Đư</w:t>
            </w:r>
            <w:r w:rsidRPr="0059027D">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70AEC61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436" w:type="dxa"/>
            <w:tcBorders>
              <w:top w:val="nil"/>
              <w:left w:val="nil"/>
              <w:bottom w:val="single" w:sz="4" w:space="0" w:color="auto"/>
              <w:right w:val="single" w:sz="4" w:space="0" w:color="auto"/>
            </w:tcBorders>
            <w:shd w:val="clear" w:color="auto" w:fill="auto"/>
            <w:noWrap/>
            <w:vAlign w:val="center"/>
          </w:tcPr>
          <w:p w14:paraId="7BF3285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3A5E86E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433EB472"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E3A5CBB"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10044448"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0EBC498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rPr>
              <w:t>5</w:t>
            </w:r>
          </w:p>
        </w:tc>
        <w:tc>
          <w:tcPr>
            <w:tcW w:w="1436" w:type="dxa"/>
            <w:tcBorders>
              <w:top w:val="nil"/>
              <w:left w:val="nil"/>
              <w:bottom w:val="single" w:sz="4" w:space="0" w:color="auto"/>
              <w:right w:val="single" w:sz="4" w:space="0" w:color="auto"/>
            </w:tcBorders>
            <w:shd w:val="clear" w:color="auto" w:fill="auto"/>
            <w:noWrap/>
            <w:vAlign w:val="center"/>
          </w:tcPr>
          <w:p w14:paraId="685DDC4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4</w:t>
            </w:r>
          </w:p>
        </w:tc>
        <w:tc>
          <w:tcPr>
            <w:tcW w:w="1701" w:type="dxa"/>
            <w:tcBorders>
              <w:top w:val="nil"/>
              <w:left w:val="nil"/>
              <w:bottom w:val="single" w:sz="4" w:space="0" w:color="auto"/>
              <w:right w:val="single" w:sz="4" w:space="0" w:color="auto"/>
            </w:tcBorders>
            <w:shd w:val="clear" w:color="auto" w:fill="auto"/>
            <w:noWrap/>
          </w:tcPr>
          <w:p w14:paraId="73D8123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023ACF6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79D60B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4B951F02"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32D35C3B"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rPr>
              <w:t>7</w:t>
            </w:r>
          </w:p>
        </w:tc>
        <w:tc>
          <w:tcPr>
            <w:tcW w:w="1436" w:type="dxa"/>
            <w:tcBorders>
              <w:top w:val="nil"/>
              <w:left w:val="nil"/>
              <w:bottom w:val="single" w:sz="4" w:space="0" w:color="auto"/>
              <w:right w:val="single" w:sz="4" w:space="0" w:color="auto"/>
            </w:tcBorders>
            <w:shd w:val="clear" w:color="auto" w:fill="auto"/>
            <w:noWrap/>
            <w:vAlign w:val="center"/>
          </w:tcPr>
          <w:p w14:paraId="7186085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3DFBDC2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r>
      <w:tr w:rsidR="00261630" w:rsidRPr="0059027D" w14:paraId="05C6BA43"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33F545"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V</w:t>
            </w:r>
          </w:p>
        </w:tc>
        <w:tc>
          <w:tcPr>
            <w:tcW w:w="4111" w:type="dxa"/>
            <w:tcBorders>
              <w:top w:val="nil"/>
              <w:left w:val="nil"/>
              <w:bottom w:val="single" w:sz="4" w:space="0" w:color="auto"/>
              <w:right w:val="single" w:sz="4" w:space="0" w:color="auto"/>
            </w:tcBorders>
            <w:shd w:val="clear" w:color="auto" w:fill="auto"/>
            <w:noWrap/>
            <w:vAlign w:val="center"/>
            <w:hideMark/>
          </w:tcPr>
          <w:p w14:paraId="555510CA" w14:textId="77777777" w:rsidR="005C6301" w:rsidRPr="0059027D" w:rsidRDefault="005C6301" w:rsidP="009168E7">
            <w:pPr>
              <w:spacing w:before="80" w:line="276" w:lineRule="auto"/>
              <w:rPr>
                <w:rFonts w:ascii="Times New Roman" w:hAnsi="Times New Roman"/>
                <w:bCs/>
                <w:sz w:val="26"/>
                <w:szCs w:val="26"/>
              </w:rPr>
            </w:pPr>
            <w:r w:rsidRPr="0059027D">
              <w:rPr>
                <w:rFonts w:ascii="Times New Roman" w:hAnsi="Times New Roman"/>
                <w:bCs/>
                <w:sz w:val="26"/>
                <w:szCs w:val="26"/>
              </w:rPr>
              <w:t>N</w:t>
            </w:r>
            <w:r w:rsidRPr="0059027D">
              <w:rPr>
                <w:rFonts w:ascii="Times New Roman" w:hAnsi="Times New Roman" w:hint="eastAsia"/>
                <w:bCs/>
                <w:sz w:val="26"/>
                <w:szCs w:val="26"/>
              </w:rPr>
              <w:t>ư</w:t>
            </w:r>
            <w:r w:rsidRPr="0059027D">
              <w:rPr>
                <w:rFonts w:ascii="Times New Roman" w:hAnsi="Times New Roman"/>
                <w:bCs/>
                <w:sz w:val="26"/>
                <w:szCs w:val="26"/>
              </w:rPr>
              <w:t>ớc m</w:t>
            </w:r>
            <w:r w:rsidRPr="0059027D">
              <w:rPr>
                <w:rFonts w:ascii="Times New Roman" w:hAnsi="Times New Roman" w:hint="eastAsia"/>
                <w:bCs/>
                <w:sz w:val="26"/>
                <w:szCs w:val="26"/>
              </w:rPr>
              <w:t>ư</w:t>
            </w:r>
            <w:r w:rsidRPr="0059027D">
              <w:rPr>
                <w:rFonts w:ascii="Times New Roman" w:hAnsi="Times New Roman"/>
                <w:bCs/>
                <w:sz w:val="26"/>
                <w:szCs w:val="26"/>
              </w:rPr>
              <w:t>a</w:t>
            </w:r>
          </w:p>
        </w:tc>
        <w:tc>
          <w:tcPr>
            <w:tcW w:w="1134" w:type="dxa"/>
            <w:tcBorders>
              <w:top w:val="nil"/>
              <w:left w:val="nil"/>
              <w:bottom w:val="single" w:sz="4" w:space="0" w:color="auto"/>
              <w:right w:val="single" w:sz="4" w:space="0" w:color="auto"/>
            </w:tcBorders>
            <w:shd w:val="clear" w:color="auto" w:fill="auto"/>
            <w:noWrap/>
            <w:vAlign w:val="center"/>
          </w:tcPr>
          <w:p w14:paraId="3B71F31E"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6</w:t>
            </w:r>
          </w:p>
        </w:tc>
        <w:tc>
          <w:tcPr>
            <w:tcW w:w="1436" w:type="dxa"/>
            <w:tcBorders>
              <w:top w:val="nil"/>
              <w:left w:val="nil"/>
              <w:bottom w:val="single" w:sz="4" w:space="0" w:color="auto"/>
              <w:right w:val="single" w:sz="4" w:space="0" w:color="auto"/>
            </w:tcBorders>
            <w:shd w:val="clear" w:color="auto" w:fill="auto"/>
            <w:noWrap/>
            <w:vAlign w:val="center"/>
          </w:tcPr>
          <w:p w14:paraId="1D88A8A8"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4</w:t>
            </w:r>
          </w:p>
        </w:tc>
        <w:tc>
          <w:tcPr>
            <w:tcW w:w="1701" w:type="dxa"/>
            <w:tcBorders>
              <w:top w:val="nil"/>
              <w:left w:val="nil"/>
              <w:bottom w:val="single" w:sz="4" w:space="0" w:color="auto"/>
              <w:right w:val="single" w:sz="4" w:space="0" w:color="auto"/>
            </w:tcBorders>
            <w:shd w:val="clear" w:color="auto" w:fill="auto"/>
            <w:noWrap/>
          </w:tcPr>
          <w:p w14:paraId="1EBAF7F2"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2</w:t>
            </w:r>
          </w:p>
        </w:tc>
      </w:tr>
      <w:tr w:rsidR="00261630" w:rsidRPr="0059027D" w14:paraId="06A2843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3E44A6C"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5807DFE8"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4125BCD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5FCA841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7739FCC2"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64377687"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3B798B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556955D4"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M</w:t>
            </w:r>
            <w:r w:rsidRPr="0059027D">
              <w:rPr>
                <w:rFonts w:ascii="Times New Roman" w:hAnsi="Times New Roman" w:hint="eastAsia"/>
                <w:b w:val="0"/>
                <w:sz w:val="26"/>
                <w:szCs w:val="26"/>
                <w:lang w:val="vi-VN"/>
              </w:rPr>
              <w:t>ư</w:t>
            </w:r>
            <w:r w:rsidRPr="0059027D">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450E813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587F83E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2EF410DB"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2D3A2B2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ECAF222"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0AB7DB12"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4A5BF76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452F67F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46B51D8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4024E6D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B96DEC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55ED16B6"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038D3A9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5C0D2046" w14:textId="77777777" w:rsidR="005C6301" w:rsidRPr="0059027D" w:rsidRDefault="005C6301" w:rsidP="009168E7">
            <w:pPr>
              <w:spacing w:before="80" w:line="276" w:lineRule="auto"/>
              <w:jc w:val="center"/>
              <w:rPr>
                <w:rFonts w:ascii="Times New Roman" w:hAnsi="Times New Roman"/>
                <w:b w:val="0"/>
                <w:w w:val="99"/>
                <w:sz w:val="26"/>
                <w:szCs w:val="26"/>
              </w:rPr>
            </w:pPr>
            <w:r w:rsidRPr="0059027D">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7E9BF57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14DE10C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2B8B5D2"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632432D2"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7EBE93F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703EE68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381EE90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781C539F"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63753D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3398A1B2"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017FF8CB"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2578300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c>
          <w:tcPr>
            <w:tcW w:w="1701" w:type="dxa"/>
            <w:tcBorders>
              <w:top w:val="nil"/>
              <w:left w:val="nil"/>
              <w:bottom w:val="single" w:sz="4" w:space="0" w:color="auto"/>
              <w:right w:val="single" w:sz="4" w:space="0" w:color="auto"/>
            </w:tcBorders>
            <w:shd w:val="clear" w:color="auto" w:fill="auto"/>
            <w:noWrap/>
          </w:tcPr>
          <w:p w14:paraId="0ED763CC"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37C65E47"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1C10065"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VI</w:t>
            </w:r>
          </w:p>
        </w:tc>
        <w:tc>
          <w:tcPr>
            <w:tcW w:w="4111" w:type="dxa"/>
            <w:tcBorders>
              <w:top w:val="nil"/>
              <w:left w:val="nil"/>
              <w:bottom w:val="single" w:sz="4" w:space="0" w:color="auto"/>
              <w:right w:val="single" w:sz="4" w:space="0" w:color="auto"/>
            </w:tcBorders>
            <w:shd w:val="clear" w:color="auto" w:fill="auto"/>
            <w:noWrap/>
            <w:vAlign w:val="center"/>
          </w:tcPr>
          <w:p w14:paraId="14390E11" w14:textId="77777777" w:rsidR="005C6301" w:rsidRPr="0059027D" w:rsidRDefault="005C6301" w:rsidP="009168E7">
            <w:pPr>
              <w:spacing w:before="80" w:line="276" w:lineRule="auto"/>
              <w:rPr>
                <w:rFonts w:ascii="Times New Roman" w:hAnsi="Times New Roman"/>
                <w:bCs/>
                <w:sz w:val="26"/>
                <w:szCs w:val="26"/>
              </w:rPr>
            </w:pPr>
            <w:r w:rsidRPr="0059027D">
              <w:rPr>
                <w:rFonts w:ascii="Times New Roman" w:hAnsi="Times New Roman"/>
                <w:bCs/>
                <w:sz w:val="26"/>
                <w:szCs w:val="26"/>
              </w:rPr>
              <w:t>Chất l</w:t>
            </w:r>
            <w:r w:rsidRPr="0059027D">
              <w:rPr>
                <w:rFonts w:ascii="Times New Roman" w:hAnsi="Times New Roman" w:hint="eastAsia"/>
                <w:bCs/>
                <w:sz w:val="26"/>
                <w:szCs w:val="26"/>
              </w:rPr>
              <w:t>ư</w:t>
            </w:r>
            <w:r w:rsidRPr="0059027D">
              <w:rPr>
                <w:rFonts w:ascii="Times New Roman" w:hAnsi="Times New Roman"/>
                <w:bCs/>
                <w:sz w:val="26"/>
                <w:szCs w:val="26"/>
              </w:rPr>
              <w:t xml:space="preserve">ợng </w:t>
            </w:r>
            <w:r w:rsidRPr="0059027D">
              <w:rPr>
                <w:rFonts w:ascii="Times New Roman" w:hAnsi="Times New Roman" w:hint="eastAsia"/>
                <w:bCs/>
                <w:sz w:val="26"/>
                <w:szCs w:val="26"/>
              </w:rPr>
              <w:t>đ</w:t>
            </w:r>
            <w:r w:rsidRPr="0059027D">
              <w:rPr>
                <w:rFonts w:ascii="Times New Roman" w:hAnsi="Times New Roman"/>
                <w:bCs/>
                <w:sz w:val="26"/>
                <w:szCs w:val="26"/>
              </w:rPr>
              <w:t>ất</w:t>
            </w:r>
          </w:p>
        </w:tc>
        <w:tc>
          <w:tcPr>
            <w:tcW w:w="1134" w:type="dxa"/>
            <w:tcBorders>
              <w:top w:val="nil"/>
              <w:left w:val="nil"/>
              <w:bottom w:val="single" w:sz="4" w:space="0" w:color="auto"/>
              <w:right w:val="single" w:sz="4" w:space="0" w:color="auto"/>
            </w:tcBorders>
            <w:shd w:val="clear" w:color="auto" w:fill="auto"/>
            <w:noWrap/>
            <w:vAlign w:val="center"/>
          </w:tcPr>
          <w:p w14:paraId="6BDD60E3"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68</w:t>
            </w:r>
          </w:p>
        </w:tc>
        <w:tc>
          <w:tcPr>
            <w:tcW w:w="1436" w:type="dxa"/>
            <w:tcBorders>
              <w:top w:val="nil"/>
              <w:left w:val="nil"/>
              <w:bottom w:val="single" w:sz="4" w:space="0" w:color="auto"/>
              <w:right w:val="single" w:sz="4" w:space="0" w:color="auto"/>
            </w:tcBorders>
            <w:shd w:val="clear" w:color="auto" w:fill="auto"/>
            <w:noWrap/>
            <w:vAlign w:val="center"/>
          </w:tcPr>
          <w:p w14:paraId="26DAE5F1"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42</w:t>
            </w:r>
          </w:p>
        </w:tc>
        <w:tc>
          <w:tcPr>
            <w:tcW w:w="1701" w:type="dxa"/>
            <w:tcBorders>
              <w:top w:val="nil"/>
              <w:left w:val="nil"/>
              <w:bottom w:val="single" w:sz="4" w:space="0" w:color="auto"/>
              <w:right w:val="single" w:sz="4" w:space="0" w:color="auto"/>
            </w:tcBorders>
            <w:shd w:val="clear" w:color="auto" w:fill="auto"/>
            <w:noWrap/>
          </w:tcPr>
          <w:p w14:paraId="36B42398"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26</w:t>
            </w:r>
          </w:p>
        </w:tc>
      </w:tr>
      <w:tr w:rsidR="00261630" w:rsidRPr="0059027D" w14:paraId="61431E87"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01B9E63"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4E981893"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3BF3ACB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0E360F93"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7</w:t>
            </w:r>
          </w:p>
        </w:tc>
        <w:tc>
          <w:tcPr>
            <w:tcW w:w="1701" w:type="dxa"/>
            <w:tcBorders>
              <w:top w:val="nil"/>
              <w:left w:val="nil"/>
              <w:bottom w:val="single" w:sz="4" w:space="0" w:color="auto"/>
              <w:right w:val="single" w:sz="4" w:space="0" w:color="auto"/>
            </w:tcBorders>
            <w:shd w:val="clear" w:color="auto" w:fill="auto"/>
            <w:noWrap/>
          </w:tcPr>
          <w:p w14:paraId="4B00302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r>
      <w:tr w:rsidR="00261630" w:rsidRPr="0059027D" w14:paraId="5472A38E"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6F7184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306A4F14"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M</w:t>
            </w:r>
            <w:r w:rsidRPr="0059027D">
              <w:rPr>
                <w:rFonts w:ascii="Times New Roman" w:hAnsi="Times New Roman" w:hint="eastAsia"/>
                <w:b w:val="0"/>
                <w:sz w:val="26"/>
                <w:szCs w:val="26"/>
                <w:lang w:val="vi-VN"/>
              </w:rPr>
              <w:t>ư</w:t>
            </w:r>
            <w:r w:rsidRPr="0059027D">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7968877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3A21818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3271D7D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r>
      <w:tr w:rsidR="00261630" w:rsidRPr="0059027D" w14:paraId="768E001F"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CF964D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169F49CE"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77DF1D4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1436" w:type="dxa"/>
            <w:tcBorders>
              <w:top w:val="nil"/>
              <w:left w:val="nil"/>
              <w:bottom w:val="single" w:sz="4" w:space="0" w:color="auto"/>
              <w:right w:val="single" w:sz="4" w:space="0" w:color="auto"/>
            </w:tcBorders>
            <w:shd w:val="clear" w:color="auto" w:fill="auto"/>
            <w:noWrap/>
            <w:vAlign w:val="center"/>
          </w:tcPr>
          <w:p w14:paraId="45741F63"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12E5021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49C44E23"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0A7A85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7AF0D30F"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03DDEA0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1436" w:type="dxa"/>
            <w:tcBorders>
              <w:top w:val="nil"/>
              <w:left w:val="nil"/>
              <w:bottom w:val="single" w:sz="4" w:space="0" w:color="auto"/>
              <w:right w:val="single" w:sz="4" w:space="0" w:color="auto"/>
            </w:tcBorders>
            <w:shd w:val="clear" w:color="auto" w:fill="auto"/>
            <w:noWrap/>
            <w:vAlign w:val="center"/>
          </w:tcPr>
          <w:p w14:paraId="7367C08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6E518E13"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r>
      <w:tr w:rsidR="00261630" w:rsidRPr="0059027D" w14:paraId="740AD0E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AF6697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2A38980E"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582E0FC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7A21069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60067D8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r>
      <w:tr w:rsidR="00261630" w:rsidRPr="0059027D" w14:paraId="489F2D23"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DFD097B"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4F618C53"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 xml:space="preserve">Huyện Tam </w:t>
            </w:r>
            <w:r w:rsidRPr="0059027D">
              <w:rPr>
                <w:rFonts w:ascii="Times New Roman" w:hAnsi="Times New Roman" w:hint="eastAsia"/>
                <w:b w:val="0"/>
                <w:sz w:val="26"/>
                <w:szCs w:val="26"/>
                <w:lang w:val="vi-VN"/>
              </w:rPr>
              <w:t>Đư</w:t>
            </w:r>
            <w:r w:rsidRPr="0059027D">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6C51216B"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7F7BFAD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5252AC0C"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r>
      <w:tr w:rsidR="00261630" w:rsidRPr="0059027D" w14:paraId="297B65C7"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D937D52"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3E3B71F4"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098F7C3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9</w:t>
            </w:r>
          </w:p>
        </w:tc>
        <w:tc>
          <w:tcPr>
            <w:tcW w:w="1436" w:type="dxa"/>
            <w:tcBorders>
              <w:top w:val="nil"/>
              <w:left w:val="nil"/>
              <w:bottom w:val="single" w:sz="4" w:space="0" w:color="auto"/>
              <w:right w:val="single" w:sz="4" w:space="0" w:color="auto"/>
            </w:tcBorders>
            <w:shd w:val="clear" w:color="auto" w:fill="auto"/>
            <w:noWrap/>
            <w:vAlign w:val="center"/>
          </w:tcPr>
          <w:p w14:paraId="609C933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71C83A8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r>
      <w:tr w:rsidR="00261630" w:rsidRPr="0059027D" w14:paraId="4BC1A8B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DFC576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54B33CDA"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7B32570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1436" w:type="dxa"/>
            <w:tcBorders>
              <w:top w:val="nil"/>
              <w:left w:val="nil"/>
              <w:bottom w:val="single" w:sz="4" w:space="0" w:color="auto"/>
              <w:right w:val="single" w:sz="4" w:space="0" w:color="auto"/>
            </w:tcBorders>
            <w:shd w:val="clear" w:color="auto" w:fill="auto"/>
            <w:noWrap/>
            <w:vAlign w:val="center"/>
          </w:tcPr>
          <w:p w14:paraId="55418D9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5</w:t>
            </w:r>
          </w:p>
        </w:tc>
        <w:tc>
          <w:tcPr>
            <w:tcW w:w="1701" w:type="dxa"/>
            <w:tcBorders>
              <w:top w:val="nil"/>
              <w:left w:val="nil"/>
              <w:bottom w:val="single" w:sz="4" w:space="0" w:color="auto"/>
              <w:right w:val="single" w:sz="4" w:space="0" w:color="auto"/>
            </w:tcBorders>
            <w:shd w:val="clear" w:color="auto" w:fill="auto"/>
            <w:noWrap/>
          </w:tcPr>
          <w:p w14:paraId="4EE1E95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r>
      <w:tr w:rsidR="00261630" w:rsidRPr="0059027D" w14:paraId="43BF7E0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733758"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VII</w:t>
            </w:r>
          </w:p>
        </w:tc>
        <w:tc>
          <w:tcPr>
            <w:tcW w:w="4111" w:type="dxa"/>
            <w:tcBorders>
              <w:top w:val="nil"/>
              <w:left w:val="nil"/>
              <w:bottom w:val="single" w:sz="4" w:space="0" w:color="auto"/>
              <w:right w:val="single" w:sz="4" w:space="0" w:color="auto"/>
            </w:tcBorders>
            <w:shd w:val="clear" w:color="auto" w:fill="auto"/>
            <w:noWrap/>
            <w:vAlign w:val="center"/>
            <w:hideMark/>
          </w:tcPr>
          <w:p w14:paraId="621F1F41" w14:textId="77777777" w:rsidR="005C6301" w:rsidRPr="0059027D" w:rsidRDefault="005C6301" w:rsidP="009168E7">
            <w:pPr>
              <w:spacing w:before="80" w:line="276" w:lineRule="auto"/>
              <w:rPr>
                <w:rFonts w:ascii="Times New Roman" w:hAnsi="Times New Roman"/>
                <w:bCs/>
                <w:sz w:val="26"/>
                <w:szCs w:val="26"/>
              </w:rPr>
            </w:pPr>
            <w:r w:rsidRPr="0059027D">
              <w:rPr>
                <w:rFonts w:ascii="Times New Roman" w:hAnsi="Times New Roman"/>
                <w:bCs/>
                <w:sz w:val="26"/>
                <w:szCs w:val="26"/>
              </w:rPr>
              <w:t>Chất l</w:t>
            </w:r>
            <w:r w:rsidRPr="0059027D">
              <w:rPr>
                <w:rFonts w:ascii="Times New Roman" w:hAnsi="Times New Roman" w:hint="eastAsia"/>
                <w:bCs/>
                <w:sz w:val="26"/>
                <w:szCs w:val="26"/>
              </w:rPr>
              <w:t>ư</w:t>
            </w:r>
            <w:r w:rsidRPr="0059027D">
              <w:rPr>
                <w:rFonts w:ascii="Times New Roman" w:hAnsi="Times New Roman"/>
                <w:bCs/>
                <w:sz w:val="26"/>
                <w:szCs w:val="26"/>
              </w:rPr>
              <w:t>ợng trầm tích</w:t>
            </w:r>
          </w:p>
        </w:tc>
        <w:tc>
          <w:tcPr>
            <w:tcW w:w="1134" w:type="dxa"/>
            <w:tcBorders>
              <w:top w:val="nil"/>
              <w:left w:val="nil"/>
              <w:bottom w:val="single" w:sz="4" w:space="0" w:color="auto"/>
              <w:right w:val="single" w:sz="4" w:space="0" w:color="auto"/>
            </w:tcBorders>
            <w:shd w:val="clear" w:color="auto" w:fill="auto"/>
            <w:noWrap/>
            <w:vAlign w:val="center"/>
          </w:tcPr>
          <w:p w14:paraId="5EFEFD38"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22</w:t>
            </w:r>
          </w:p>
        </w:tc>
        <w:tc>
          <w:tcPr>
            <w:tcW w:w="1436" w:type="dxa"/>
            <w:tcBorders>
              <w:top w:val="nil"/>
              <w:left w:val="nil"/>
              <w:bottom w:val="single" w:sz="4" w:space="0" w:color="auto"/>
              <w:right w:val="single" w:sz="4" w:space="0" w:color="auto"/>
            </w:tcBorders>
            <w:shd w:val="clear" w:color="auto" w:fill="auto"/>
            <w:noWrap/>
            <w:vAlign w:val="center"/>
          </w:tcPr>
          <w:p w14:paraId="774529CD" w14:textId="77777777" w:rsidR="005C6301" w:rsidRPr="0059027D" w:rsidRDefault="005C6301" w:rsidP="009168E7">
            <w:pPr>
              <w:spacing w:before="80" w:line="276" w:lineRule="auto"/>
              <w:jc w:val="center"/>
              <w:rPr>
                <w:rFonts w:ascii="Times New Roman" w:hAnsi="Times New Roman"/>
                <w:bCs/>
                <w:sz w:val="26"/>
                <w:szCs w:val="26"/>
              </w:rPr>
            </w:pPr>
            <w:r w:rsidRPr="0059027D">
              <w:rPr>
                <w:rFonts w:ascii="Times New Roman" w:hAnsi="Times New Roman"/>
                <w:bCs/>
                <w:sz w:val="26"/>
                <w:szCs w:val="26"/>
              </w:rPr>
              <w:t>12</w:t>
            </w:r>
          </w:p>
        </w:tc>
        <w:tc>
          <w:tcPr>
            <w:tcW w:w="1701" w:type="dxa"/>
            <w:tcBorders>
              <w:top w:val="nil"/>
              <w:left w:val="nil"/>
              <w:bottom w:val="single" w:sz="4" w:space="0" w:color="auto"/>
              <w:right w:val="single" w:sz="4" w:space="0" w:color="auto"/>
            </w:tcBorders>
            <w:shd w:val="clear" w:color="auto" w:fill="auto"/>
            <w:noWrap/>
          </w:tcPr>
          <w:p w14:paraId="3361A339" w14:textId="77777777" w:rsidR="005C6301" w:rsidRPr="0059027D" w:rsidRDefault="005C6301" w:rsidP="009168E7">
            <w:pPr>
              <w:spacing w:before="80" w:line="276" w:lineRule="auto"/>
              <w:jc w:val="center"/>
              <w:rPr>
                <w:rFonts w:ascii="Times New Roman" w:hAnsi="Times New Roman"/>
                <w:sz w:val="26"/>
                <w:szCs w:val="26"/>
              </w:rPr>
            </w:pPr>
            <w:r w:rsidRPr="0059027D">
              <w:rPr>
                <w:rFonts w:ascii="Times New Roman" w:hAnsi="Times New Roman"/>
                <w:sz w:val="26"/>
                <w:szCs w:val="26"/>
              </w:rPr>
              <w:t>10</w:t>
            </w:r>
          </w:p>
        </w:tc>
      </w:tr>
      <w:tr w:rsidR="00261630" w:rsidRPr="0059027D" w14:paraId="69B73C0F"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4528E7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0E3110E1"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vAlign w:val="center"/>
          </w:tcPr>
          <w:p w14:paraId="0B613573"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2B4C289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23BECC7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624165E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88003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3D7C0B21"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M</w:t>
            </w:r>
            <w:r w:rsidRPr="0059027D">
              <w:rPr>
                <w:rFonts w:ascii="Times New Roman" w:hAnsi="Times New Roman" w:hint="eastAsia"/>
                <w:b w:val="0"/>
                <w:sz w:val="26"/>
                <w:szCs w:val="26"/>
                <w:lang w:val="vi-VN"/>
              </w:rPr>
              <w:t>ư</w:t>
            </w:r>
            <w:r w:rsidRPr="0059027D">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vAlign w:val="center"/>
          </w:tcPr>
          <w:p w14:paraId="5AC3B4B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vAlign w:val="center"/>
          </w:tcPr>
          <w:p w14:paraId="20F8FED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3</w:t>
            </w:r>
          </w:p>
        </w:tc>
        <w:tc>
          <w:tcPr>
            <w:tcW w:w="1701" w:type="dxa"/>
            <w:tcBorders>
              <w:top w:val="nil"/>
              <w:left w:val="nil"/>
              <w:bottom w:val="single" w:sz="4" w:space="0" w:color="auto"/>
              <w:right w:val="single" w:sz="4" w:space="0" w:color="auto"/>
            </w:tcBorders>
            <w:shd w:val="clear" w:color="auto" w:fill="auto"/>
            <w:noWrap/>
          </w:tcPr>
          <w:p w14:paraId="0B554B9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0</w:t>
            </w:r>
          </w:p>
        </w:tc>
      </w:tr>
      <w:tr w:rsidR="00261630" w:rsidRPr="0059027D" w14:paraId="24B1044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1F003E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6FD351DE"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vAlign w:val="center"/>
          </w:tcPr>
          <w:p w14:paraId="18F8A96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1436" w:type="dxa"/>
            <w:tcBorders>
              <w:top w:val="nil"/>
              <w:left w:val="nil"/>
              <w:bottom w:val="single" w:sz="4" w:space="0" w:color="auto"/>
              <w:right w:val="single" w:sz="4" w:space="0" w:color="auto"/>
            </w:tcBorders>
            <w:shd w:val="clear" w:color="auto" w:fill="auto"/>
            <w:noWrap/>
            <w:vAlign w:val="center"/>
          </w:tcPr>
          <w:p w14:paraId="16870F9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566CBD8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16C3D449"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FDA56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5EC0490C"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vAlign w:val="center"/>
          </w:tcPr>
          <w:p w14:paraId="11BF344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1436" w:type="dxa"/>
            <w:tcBorders>
              <w:top w:val="nil"/>
              <w:left w:val="nil"/>
              <w:bottom w:val="single" w:sz="4" w:space="0" w:color="auto"/>
              <w:right w:val="single" w:sz="4" w:space="0" w:color="auto"/>
            </w:tcBorders>
            <w:shd w:val="clear" w:color="auto" w:fill="auto"/>
            <w:noWrap/>
            <w:vAlign w:val="center"/>
          </w:tcPr>
          <w:p w14:paraId="6F44E58C"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2</w:t>
            </w:r>
          </w:p>
        </w:tc>
        <w:tc>
          <w:tcPr>
            <w:tcW w:w="1701" w:type="dxa"/>
            <w:tcBorders>
              <w:top w:val="nil"/>
              <w:left w:val="nil"/>
              <w:bottom w:val="single" w:sz="4" w:space="0" w:color="auto"/>
              <w:right w:val="single" w:sz="4" w:space="0" w:color="auto"/>
            </w:tcBorders>
            <w:shd w:val="clear" w:color="auto" w:fill="auto"/>
            <w:noWrap/>
          </w:tcPr>
          <w:p w14:paraId="41272BB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r>
      <w:tr w:rsidR="00261630" w:rsidRPr="0059027D" w14:paraId="62E72A9D"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B3A3B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lastRenderedPageBreak/>
              <w:t>5</w:t>
            </w:r>
          </w:p>
        </w:tc>
        <w:tc>
          <w:tcPr>
            <w:tcW w:w="4111" w:type="dxa"/>
            <w:tcBorders>
              <w:top w:val="nil"/>
              <w:left w:val="nil"/>
              <w:bottom w:val="single" w:sz="4" w:space="0" w:color="auto"/>
              <w:right w:val="single" w:sz="4" w:space="0" w:color="auto"/>
            </w:tcBorders>
            <w:shd w:val="clear" w:color="auto" w:fill="auto"/>
            <w:noWrap/>
            <w:vAlign w:val="center"/>
          </w:tcPr>
          <w:p w14:paraId="139CDAAF"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vAlign w:val="center"/>
          </w:tcPr>
          <w:p w14:paraId="037E236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vAlign w:val="center"/>
          </w:tcPr>
          <w:p w14:paraId="1920BFE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2</w:t>
            </w:r>
          </w:p>
        </w:tc>
        <w:tc>
          <w:tcPr>
            <w:tcW w:w="1701" w:type="dxa"/>
            <w:tcBorders>
              <w:top w:val="nil"/>
              <w:left w:val="nil"/>
              <w:bottom w:val="single" w:sz="4" w:space="0" w:color="auto"/>
              <w:right w:val="single" w:sz="4" w:space="0" w:color="auto"/>
            </w:tcBorders>
            <w:shd w:val="clear" w:color="auto" w:fill="auto"/>
            <w:noWrap/>
          </w:tcPr>
          <w:p w14:paraId="186E84B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693E899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95AAEB6"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06ED689E"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 xml:space="preserve">Huyện Tam </w:t>
            </w:r>
            <w:r w:rsidRPr="0059027D">
              <w:rPr>
                <w:rFonts w:ascii="Times New Roman" w:hAnsi="Times New Roman" w:hint="eastAsia"/>
                <w:b w:val="0"/>
                <w:sz w:val="26"/>
                <w:szCs w:val="26"/>
                <w:lang w:val="vi-VN"/>
              </w:rPr>
              <w:t>Đư</w:t>
            </w:r>
            <w:r w:rsidRPr="0059027D">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vAlign w:val="center"/>
          </w:tcPr>
          <w:p w14:paraId="5CD3297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vAlign w:val="center"/>
          </w:tcPr>
          <w:p w14:paraId="2BEAEA0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6E2053D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r>
      <w:tr w:rsidR="00261630" w:rsidRPr="0059027D" w14:paraId="49FCADDB"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F31888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4111" w:type="dxa"/>
            <w:tcBorders>
              <w:top w:val="nil"/>
              <w:left w:val="nil"/>
              <w:bottom w:val="single" w:sz="4" w:space="0" w:color="auto"/>
              <w:right w:val="single" w:sz="4" w:space="0" w:color="auto"/>
            </w:tcBorders>
            <w:shd w:val="clear" w:color="auto" w:fill="auto"/>
            <w:noWrap/>
            <w:vAlign w:val="center"/>
          </w:tcPr>
          <w:p w14:paraId="4A4F63A1"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Tân Uyên</w:t>
            </w:r>
          </w:p>
        </w:tc>
        <w:tc>
          <w:tcPr>
            <w:tcW w:w="1134" w:type="dxa"/>
            <w:tcBorders>
              <w:top w:val="nil"/>
              <w:left w:val="nil"/>
              <w:bottom w:val="single" w:sz="4" w:space="0" w:color="auto"/>
              <w:right w:val="single" w:sz="4" w:space="0" w:color="auto"/>
            </w:tcBorders>
            <w:shd w:val="clear" w:color="auto" w:fill="auto"/>
            <w:noWrap/>
            <w:vAlign w:val="center"/>
          </w:tcPr>
          <w:p w14:paraId="62AE075B"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vAlign w:val="center"/>
          </w:tcPr>
          <w:p w14:paraId="495D0F2A"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121BA7A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r>
      <w:tr w:rsidR="00261630" w:rsidRPr="0059027D" w14:paraId="52A64880"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DA676C2"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4111" w:type="dxa"/>
            <w:tcBorders>
              <w:top w:val="nil"/>
              <w:left w:val="nil"/>
              <w:bottom w:val="single" w:sz="4" w:space="0" w:color="auto"/>
              <w:right w:val="single" w:sz="4" w:space="0" w:color="auto"/>
            </w:tcBorders>
            <w:shd w:val="clear" w:color="auto" w:fill="auto"/>
            <w:noWrap/>
            <w:vAlign w:val="center"/>
          </w:tcPr>
          <w:p w14:paraId="7626E643" w14:textId="77777777" w:rsidR="005C6301" w:rsidRPr="0059027D" w:rsidRDefault="005C6301" w:rsidP="009168E7">
            <w:pPr>
              <w:spacing w:before="80" w:line="276" w:lineRule="auto"/>
              <w:rPr>
                <w:rFonts w:ascii="Times New Roman" w:hAnsi="Times New Roman"/>
                <w:b w:val="0"/>
                <w:sz w:val="26"/>
                <w:szCs w:val="26"/>
                <w:lang w:val="vi-VN"/>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Than Uyên</w:t>
            </w:r>
          </w:p>
        </w:tc>
        <w:tc>
          <w:tcPr>
            <w:tcW w:w="1134" w:type="dxa"/>
            <w:tcBorders>
              <w:top w:val="nil"/>
              <w:left w:val="nil"/>
              <w:bottom w:val="single" w:sz="4" w:space="0" w:color="auto"/>
              <w:right w:val="single" w:sz="4" w:space="0" w:color="auto"/>
            </w:tcBorders>
            <w:shd w:val="clear" w:color="auto" w:fill="auto"/>
            <w:noWrap/>
            <w:vAlign w:val="center"/>
          </w:tcPr>
          <w:p w14:paraId="4D5C86DC"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vAlign w:val="center"/>
          </w:tcPr>
          <w:p w14:paraId="71AE7CC3" w14:textId="77777777" w:rsidR="005C6301" w:rsidRPr="0059027D" w:rsidRDefault="005C6301" w:rsidP="009168E7">
            <w:pPr>
              <w:spacing w:before="80" w:line="276" w:lineRule="auto"/>
              <w:jc w:val="center"/>
              <w:rPr>
                <w:rFonts w:ascii="Times New Roman" w:hAnsi="Times New Roman"/>
                <w:b w:val="0"/>
                <w:w w:val="99"/>
                <w:sz w:val="26"/>
                <w:szCs w:val="26"/>
                <w:lang w:val="vi-VN"/>
              </w:rPr>
            </w:pPr>
            <w:r w:rsidRPr="0059027D">
              <w:rPr>
                <w:rFonts w:ascii="Times New Roman" w:hAnsi="Times New Roman"/>
                <w:b w:val="0"/>
                <w:w w:val="99"/>
                <w:sz w:val="26"/>
                <w:szCs w:val="26"/>
                <w:lang w:val="vi-VN"/>
              </w:rPr>
              <w:t>1</w:t>
            </w:r>
          </w:p>
        </w:tc>
        <w:tc>
          <w:tcPr>
            <w:tcW w:w="1701" w:type="dxa"/>
            <w:tcBorders>
              <w:top w:val="nil"/>
              <w:left w:val="nil"/>
              <w:bottom w:val="single" w:sz="4" w:space="0" w:color="auto"/>
              <w:right w:val="single" w:sz="4" w:space="0" w:color="auto"/>
            </w:tcBorders>
            <w:shd w:val="clear" w:color="auto" w:fill="auto"/>
            <w:noWrap/>
          </w:tcPr>
          <w:p w14:paraId="4DF532AF"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r>
      <w:tr w:rsidR="00261630" w:rsidRPr="0059027D" w14:paraId="58063E75"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0384A0A" w14:textId="77777777" w:rsidR="005C6301" w:rsidRPr="0059027D" w:rsidRDefault="005C6301" w:rsidP="009168E7">
            <w:pPr>
              <w:spacing w:before="80" w:line="276" w:lineRule="auto"/>
              <w:jc w:val="center"/>
              <w:rPr>
                <w:rFonts w:ascii="Times New Roman" w:hAnsi="Times New Roman"/>
                <w:sz w:val="26"/>
                <w:szCs w:val="26"/>
              </w:rPr>
            </w:pPr>
            <w:r w:rsidRPr="0059027D">
              <w:rPr>
                <w:rFonts w:ascii="Times New Roman" w:hAnsi="Times New Roman"/>
                <w:bCs/>
                <w:sz w:val="26"/>
                <w:szCs w:val="26"/>
              </w:rPr>
              <w:t>VIII</w:t>
            </w:r>
          </w:p>
        </w:tc>
        <w:tc>
          <w:tcPr>
            <w:tcW w:w="4111" w:type="dxa"/>
            <w:tcBorders>
              <w:top w:val="nil"/>
              <w:left w:val="nil"/>
              <w:bottom w:val="single" w:sz="4" w:space="0" w:color="auto"/>
              <w:right w:val="single" w:sz="4" w:space="0" w:color="auto"/>
            </w:tcBorders>
            <w:shd w:val="clear" w:color="auto" w:fill="auto"/>
            <w:noWrap/>
            <w:vAlign w:val="center"/>
          </w:tcPr>
          <w:p w14:paraId="1A7D3EEC" w14:textId="77777777" w:rsidR="005C6301" w:rsidRPr="0059027D" w:rsidRDefault="005C6301" w:rsidP="009168E7">
            <w:pPr>
              <w:spacing w:before="80" w:line="276" w:lineRule="auto"/>
              <w:rPr>
                <w:rFonts w:ascii="Times New Roman" w:hAnsi="Times New Roman"/>
                <w:sz w:val="26"/>
                <w:szCs w:val="26"/>
                <w:lang w:val="vi-VN"/>
              </w:rPr>
            </w:pPr>
            <w:r w:rsidRPr="0059027D">
              <w:rPr>
                <w:rFonts w:ascii="Times New Roman" w:hAnsi="Times New Roman"/>
                <w:bCs/>
                <w:sz w:val="26"/>
                <w:szCs w:val="26"/>
              </w:rPr>
              <w:t>N</w:t>
            </w:r>
            <w:r w:rsidRPr="0059027D">
              <w:rPr>
                <w:rFonts w:ascii="Times New Roman" w:hAnsi="Times New Roman" w:hint="eastAsia"/>
                <w:bCs/>
                <w:sz w:val="26"/>
                <w:szCs w:val="26"/>
              </w:rPr>
              <w:t>ư</w:t>
            </w:r>
            <w:r w:rsidRPr="0059027D">
              <w:rPr>
                <w:rFonts w:ascii="Times New Roman" w:hAnsi="Times New Roman"/>
                <w:bCs/>
                <w:sz w:val="26"/>
                <w:szCs w:val="26"/>
              </w:rPr>
              <w:t>ớc thải, khí thải, bùn thải</w:t>
            </w:r>
          </w:p>
        </w:tc>
        <w:tc>
          <w:tcPr>
            <w:tcW w:w="1134" w:type="dxa"/>
            <w:tcBorders>
              <w:top w:val="nil"/>
              <w:left w:val="nil"/>
              <w:bottom w:val="single" w:sz="4" w:space="0" w:color="auto"/>
              <w:right w:val="single" w:sz="4" w:space="0" w:color="auto"/>
            </w:tcBorders>
            <w:shd w:val="clear" w:color="auto" w:fill="auto"/>
            <w:noWrap/>
            <w:vAlign w:val="center"/>
          </w:tcPr>
          <w:p w14:paraId="51E39CAE" w14:textId="77777777" w:rsidR="005C6301" w:rsidRPr="0059027D" w:rsidRDefault="005C6301" w:rsidP="009168E7">
            <w:pPr>
              <w:spacing w:before="80" w:line="276" w:lineRule="auto"/>
              <w:jc w:val="center"/>
              <w:rPr>
                <w:rFonts w:ascii="Times New Roman" w:hAnsi="Times New Roman"/>
                <w:sz w:val="26"/>
                <w:szCs w:val="26"/>
              </w:rPr>
            </w:pPr>
            <w:r w:rsidRPr="0059027D">
              <w:rPr>
                <w:rFonts w:ascii="Times New Roman" w:hAnsi="Times New Roman"/>
                <w:bCs/>
                <w:sz w:val="26"/>
                <w:szCs w:val="26"/>
              </w:rPr>
              <w:t>11</w:t>
            </w:r>
          </w:p>
        </w:tc>
        <w:tc>
          <w:tcPr>
            <w:tcW w:w="1436" w:type="dxa"/>
            <w:tcBorders>
              <w:top w:val="nil"/>
              <w:left w:val="nil"/>
              <w:bottom w:val="single" w:sz="4" w:space="0" w:color="auto"/>
              <w:right w:val="single" w:sz="4" w:space="0" w:color="auto"/>
            </w:tcBorders>
            <w:shd w:val="clear" w:color="auto" w:fill="auto"/>
            <w:noWrap/>
            <w:vAlign w:val="center"/>
          </w:tcPr>
          <w:p w14:paraId="23FE9ADA" w14:textId="77777777" w:rsidR="005C6301" w:rsidRPr="0059027D" w:rsidRDefault="005C6301" w:rsidP="009168E7">
            <w:pPr>
              <w:spacing w:before="80" w:line="276" w:lineRule="auto"/>
              <w:jc w:val="center"/>
              <w:rPr>
                <w:rFonts w:ascii="Times New Roman" w:hAnsi="Times New Roman"/>
                <w:w w:val="99"/>
                <w:sz w:val="26"/>
                <w:szCs w:val="26"/>
                <w:lang w:val="vi-VN"/>
              </w:rPr>
            </w:pPr>
            <w:r w:rsidRPr="0059027D">
              <w:rPr>
                <w:rFonts w:ascii="Times New Roman" w:hAnsi="Times New Roman"/>
                <w:bCs/>
                <w:sz w:val="26"/>
                <w:szCs w:val="26"/>
              </w:rPr>
              <w:t>0</w:t>
            </w:r>
          </w:p>
        </w:tc>
        <w:tc>
          <w:tcPr>
            <w:tcW w:w="1701" w:type="dxa"/>
            <w:tcBorders>
              <w:top w:val="nil"/>
              <w:left w:val="nil"/>
              <w:bottom w:val="single" w:sz="4" w:space="0" w:color="auto"/>
              <w:right w:val="single" w:sz="4" w:space="0" w:color="auto"/>
            </w:tcBorders>
            <w:shd w:val="clear" w:color="auto" w:fill="auto"/>
            <w:noWrap/>
          </w:tcPr>
          <w:p w14:paraId="7987564A" w14:textId="77777777" w:rsidR="005C6301" w:rsidRPr="0059027D" w:rsidRDefault="005C6301" w:rsidP="009168E7">
            <w:pPr>
              <w:spacing w:before="80" w:line="276" w:lineRule="auto"/>
              <w:jc w:val="center"/>
              <w:rPr>
                <w:rFonts w:ascii="Times New Roman" w:hAnsi="Times New Roman"/>
                <w:sz w:val="26"/>
                <w:szCs w:val="26"/>
              </w:rPr>
            </w:pPr>
            <w:r w:rsidRPr="0059027D">
              <w:rPr>
                <w:rFonts w:ascii="Times New Roman" w:hAnsi="Times New Roman"/>
                <w:sz w:val="26"/>
                <w:szCs w:val="26"/>
              </w:rPr>
              <w:t>11</w:t>
            </w:r>
          </w:p>
        </w:tc>
      </w:tr>
      <w:tr w:rsidR="00261630" w:rsidRPr="0059027D" w14:paraId="7A5DC81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296E5C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4111" w:type="dxa"/>
            <w:tcBorders>
              <w:top w:val="nil"/>
              <w:left w:val="nil"/>
              <w:bottom w:val="single" w:sz="4" w:space="0" w:color="auto"/>
              <w:right w:val="single" w:sz="4" w:space="0" w:color="auto"/>
            </w:tcBorders>
            <w:shd w:val="clear" w:color="auto" w:fill="auto"/>
            <w:noWrap/>
            <w:vAlign w:val="center"/>
          </w:tcPr>
          <w:p w14:paraId="71FA8E09" w14:textId="77777777" w:rsidR="005C6301" w:rsidRPr="0059027D" w:rsidRDefault="005C6301" w:rsidP="009168E7">
            <w:pPr>
              <w:spacing w:before="80" w:line="276" w:lineRule="auto"/>
              <w:rPr>
                <w:rFonts w:ascii="Times New Roman" w:hAnsi="Times New Roman"/>
                <w:b w:val="0"/>
                <w:sz w:val="26"/>
                <w:szCs w:val="26"/>
                <w:lang w:val="vi-VN"/>
              </w:rPr>
            </w:pPr>
            <w:r w:rsidRPr="0059027D">
              <w:rPr>
                <w:rFonts w:ascii="Times New Roman" w:hAnsi="Times New Roman"/>
                <w:b w:val="0"/>
                <w:sz w:val="26"/>
                <w:szCs w:val="26"/>
                <w:lang w:val="vi-VN"/>
              </w:rPr>
              <w:t>Thành phố Lai Châu</w:t>
            </w:r>
          </w:p>
        </w:tc>
        <w:tc>
          <w:tcPr>
            <w:tcW w:w="1134" w:type="dxa"/>
            <w:tcBorders>
              <w:top w:val="nil"/>
              <w:left w:val="nil"/>
              <w:bottom w:val="single" w:sz="4" w:space="0" w:color="auto"/>
              <w:right w:val="single" w:sz="4" w:space="0" w:color="auto"/>
            </w:tcBorders>
            <w:shd w:val="clear" w:color="auto" w:fill="auto"/>
            <w:noWrap/>
          </w:tcPr>
          <w:p w14:paraId="3427E1B0"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vAlign w:val="center"/>
          </w:tcPr>
          <w:p w14:paraId="7909F56D" w14:textId="77777777" w:rsidR="005C6301" w:rsidRPr="0059027D" w:rsidRDefault="005C6301" w:rsidP="009168E7">
            <w:pPr>
              <w:spacing w:before="80" w:line="276" w:lineRule="auto"/>
              <w:jc w:val="center"/>
              <w:rPr>
                <w:rFonts w:ascii="Times New Roman" w:hAnsi="Times New Roman"/>
                <w:b w:val="0"/>
                <w:w w:val="99"/>
                <w:sz w:val="26"/>
                <w:szCs w:val="26"/>
              </w:rPr>
            </w:pPr>
            <w:r w:rsidRPr="0059027D">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0E19444C"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33BBB628"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AD1E1D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4111" w:type="dxa"/>
            <w:tcBorders>
              <w:top w:val="nil"/>
              <w:left w:val="nil"/>
              <w:bottom w:val="single" w:sz="4" w:space="0" w:color="auto"/>
              <w:right w:val="single" w:sz="4" w:space="0" w:color="auto"/>
            </w:tcBorders>
            <w:shd w:val="clear" w:color="auto" w:fill="auto"/>
            <w:noWrap/>
            <w:vAlign w:val="center"/>
          </w:tcPr>
          <w:p w14:paraId="60D1B3AB" w14:textId="77777777" w:rsidR="005C6301" w:rsidRPr="0059027D" w:rsidRDefault="005C6301" w:rsidP="009168E7">
            <w:pPr>
              <w:spacing w:before="80" w:line="276" w:lineRule="auto"/>
              <w:rPr>
                <w:rFonts w:ascii="Times New Roman" w:hAnsi="Times New Roman"/>
                <w:b w:val="0"/>
                <w:sz w:val="26"/>
                <w:szCs w:val="26"/>
                <w:lang w:val="vi-VN"/>
              </w:rPr>
            </w:pPr>
            <w:r w:rsidRPr="0059027D">
              <w:rPr>
                <w:rFonts w:ascii="Times New Roman" w:hAnsi="Times New Roman"/>
                <w:b w:val="0"/>
                <w:sz w:val="26"/>
                <w:szCs w:val="26"/>
                <w:lang w:val="vi-VN"/>
              </w:rPr>
              <w:t>Huyện M</w:t>
            </w:r>
            <w:r w:rsidRPr="0059027D">
              <w:rPr>
                <w:rFonts w:ascii="Times New Roman" w:hAnsi="Times New Roman" w:hint="eastAsia"/>
                <w:b w:val="0"/>
                <w:sz w:val="26"/>
                <w:szCs w:val="26"/>
                <w:lang w:val="vi-VN"/>
              </w:rPr>
              <w:t>ư</w:t>
            </w:r>
            <w:r w:rsidRPr="0059027D">
              <w:rPr>
                <w:rFonts w:ascii="Times New Roman" w:hAnsi="Times New Roman"/>
                <w:b w:val="0"/>
                <w:sz w:val="26"/>
                <w:szCs w:val="26"/>
                <w:lang w:val="vi-VN"/>
              </w:rPr>
              <w:t>ờng Tè</w:t>
            </w:r>
          </w:p>
        </w:tc>
        <w:tc>
          <w:tcPr>
            <w:tcW w:w="1134" w:type="dxa"/>
            <w:tcBorders>
              <w:top w:val="nil"/>
              <w:left w:val="nil"/>
              <w:bottom w:val="single" w:sz="4" w:space="0" w:color="auto"/>
              <w:right w:val="single" w:sz="4" w:space="0" w:color="auto"/>
            </w:tcBorders>
            <w:shd w:val="clear" w:color="auto" w:fill="auto"/>
            <w:noWrap/>
          </w:tcPr>
          <w:p w14:paraId="67E69ABC"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tcPr>
          <w:p w14:paraId="14CB028E" w14:textId="77777777" w:rsidR="005C6301" w:rsidRPr="0059027D" w:rsidRDefault="005C6301" w:rsidP="009168E7">
            <w:pPr>
              <w:spacing w:before="80" w:line="276" w:lineRule="auto"/>
              <w:jc w:val="center"/>
              <w:rPr>
                <w:rFonts w:ascii="Times New Roman" w:hAnsi="Times New Roman"/>
                <w:b w:val="0"/>
                <w:w w:val="99"/>
                <w:sz w:val="26"/>
                <w:szCs w:val="26"/>
                <w:lang w:val="vi-VN"/>
              </w:rPr>
            </w:pPr>
            <w:r w:rsidRPr="0059027D">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4B2DB66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7EAA2055"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347F87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4111" w:type="dxa"/>
            <w:tcBorders>
              <w:top w:val="nil"/>
              <w:left w:val="nil"/>
              <w:bottom w:val="single" w:sz="4" w:space="0" w:color="auto"/>
              <w:right w:val="single" w:sz="4" w:space="0" w:color="auto"/>
            </w:tcBorders>
            <w:shd w:val="clear" w:color="auto" w:fill="auto"/>
            <w:noWrap/>
            <w:vAlign w:val="center"/>
          </w:tcPr>
          <w:p w14:paraId="3B13E890" w14:textId="77777777" w:rsidR="005C6301" w:rsidRPr="0059027D" w:rsidRDefault="005C6301" w:rsidP="009168E7">
            <w:pPr>
              <w:spacing w:before="80" w:line="276" w:lineRule="auto"/>
              <w:rPr>
                <w:rFonts w:ascii="Times New Roman" w:hAnsi="Times New Roman"/>
                <w:b w:val="0"/>
                <w:sz w:val="26"/>
                <w:szCs w:val="26"/>
                <w:lang w:val="vi-VN"/>
              </w:rPr>
            </w:pPr>
            <w:r w:rsidRPr="0059027D">
              <w:rPr>
                <w:rFonts w:ascii="Times New Roman" w:hAnsi="Times New Roman"/>
                <w:b w:val="0"/>
                <w:sz w:val="26"/>
                <w:szCs w:val="26"/>
                <w:lang w:val="vi-VN"/>
              </w:rPr>
              <w:t>Huyện  Nậm Nhùn</w:t>
            </w:r>
          </w:p>
        </w:tc>
        <w:tc>
          <w:tcPr>
            <w:tcW w:w="1134" w:type="dxa"/>
            <w:tcBorders>
              <w:top w:val="nil"/>
              <w:left w:val="nil"/>
              <w:bottom w:val="single" w:sz="4" w:space="0" w:color="auto"/>
              <w:right w:val="single" w:sz="4" w:space="0" w:color="auto"/>
            </w:tcBorders>
            <w:shd w:val="clear" w:color="auto" w:fill="auto"/>
            <w:noWrap/>
          </w:tcPr>
          <w:p w14:paraId="05CDB56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tcPr>
          <w:p w14:paraId="3FB50922" w14:textId="77777777" w:rsidR="005C6301" w:rsidRPr="0059027D" w:rsidRDefault="005C6301" w:rsidP="009168E7">
            <w:pPr>
              <w:spacing w:before="80" w:line="276" w:lineRule="auto"/>
              <w:jc w:val="center"/>
              <w:rPr>
                <w:rFonts w:ascii="Times New Roman" w:hAnsi="Times New Roman"/>
                <w:b w:val="0"/>
                <w:w w:val="99"/>
                <w:sz w:val="26"/>
                <w:szCs w:val="26"/>
                <w:lang w:val="vi-VN"/>
              </w:rPr>
            </w:pPr>
            <w:r w:rsidRPr="0059027D">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1F2C399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67AF4855"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FA74BD9"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4</w:t>
            </w:r>
          </w:p>
        </w:tc>
        <w:tc>
          <w:tcPr>
            <w:tcW w:w="4111" w:type="dxa"/>
            <w:tcBorders>
              <w:top w:val="nil"/>
              <w:left w:val="nil"/>
              <w:bottom w:val="single" w:sz="4" w:space="0" w:color="auto"/>
              <w:right w:val="single" w:sz="4" w:space="0" w:color="auto"/>
            </w:tcBorders>
            <w:shd w:val="clear" w:color="auto" w:fill="auto"/>
            <w:noWrap/>
            <w:vAlign w:val="center"/>
          </w:tcPr>
          <w:p w14:paraId="30159E1F" w14:textId="77777777" w:rsidR="005C6301" w:rsidRPr="0059027D" w:rsidRDefault="005C6301" w:rsidP="009168E7">
            <w:pPr>
              <w:spacing w:before="80" w:line="276" w:lineRule="auto"/>
              <w:rPr>
                <w:rFonts w:ascii="Times New Roman" w:hAnsi="Times New Roman"/>
                <w:b w:val="0"/>
                <w:sz w:val="26"/>
                <w:szCs w:val="26"/>
                <w:lang w:val="vi-VN"/>
              </w:rPr>
            </w:pPr>
            <w:r w:rsidRPr="0059027D">
              <w:rPr>
                <w:rFonts w:ascii="Times New Roman" w:hAnsi="Times New Roman"/>
                <w:b w:val="0"/>
                <w:sz w:val="26"/>
                <w:szCs w:val="26"/>
                <w:lang w:val="vi-VN"/>
              </w:rPr>
              <w:t>Huyện Sìn Hồ</w:t>
            </w:r>
          </w:p>
        </w:tc>
        <w:tc>
          <w:tcPr>
            <w:tcW w:w="1134" w:type="dxa"/>
            <w:tcBorders>
              <w:top w:val="nil"/>
              <w:left w:val="nil"/>
              <w:bottom w:val="single" w:sz="4" w:space="0" w:color="auto"/>
              <w:right w:val="single" w:sz="4" w:space="0" w:color="auto"/>
            </w:tcBorders>
            <w:shd w:val="clear" w:color="auto" w:fill="auto"/>
            <w:noWrap/>
          </w:tcPr>
          <w:p w14:paraId="485FE061"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c>
          <w:tcPr>
            <w:tcW w:w="1436" w:type="dxa"/>
            <w:tcBorders>
              <w:top w:val="nil"/>
              <w:left w:val="nil"/>
              <w:bottom w:val="single" w:sz="4" w:space="0" w:color="auto"/>
              <w:right w:val="single" w:sz="4" w:space="0" w:color="auto"/>
            </w:tcBorders>
            <w:shd w:val="clear" w:color="auto" w:fill="auto"/>
            <w:noWrap/>
          </w:tcPr>
          <w:p w14:paraId="212FD044" w14:textId="77777777" w:rsidR="005C6301" w:rsidRPr="0059027D" w:rsidRDefault="005C6301" w:rsidP="009168E7">
            <w:pPr>
              <w:spacing w:before="80" w:line="276" w:lineRule="auto"/>
              <w:jc w:val="center"/>
              <w:rPr>
                <w:rFonts w:ascii="Times New Roman" w:hAnsi="Times New Roman"/>
                <w:b w:val="0"/>
                <w:w w:val="99"/>
                <w:sz w:val="26"/>
                <w:szCs w:val="26"/>
                <w:lang w:val="vi-VN"/>
              </w:rPr>
            </w:pPr>
            <w:r w:rsidRPr="0059027D">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4255912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3</w:t>
            </w:r>
          </w:p>
        </w:tc>
      </w:tr>
      <w:tr w:rsidR="00261630" w:rsidRPr="0059027D" w14:paraId="177F506C"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A76CEAD"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5</w:t>
            </w:r>
          </w:p>
        </w:tc>
        <w:tc>
          <w:tcPr>
            <w:tcW w:w="4111" w:type="dxa"/>
            <w:tcBorders>
              <w:top w:val="nil"/>
              <w:left w:val="nil"/>
              <w:bottom w:val="single" w:sz="4" w:space="0" w:color="auto"/>
              <w:right w:val="single" w:sz="4" w:space="0" w:color="auto"/>
            </w:tcBorders>
            <w:shd w:val="clear" w:color="auto" w:fill="auto"/>
            <w:noWrap/>
            <w:vAlign w:val="center"/>
          </w:tcPr>
          <w:p w14:paraId="4AE3AEF8" w14:textId="77777777" w:rsidR="005C6301" w:rsidRPr="0059027D" w:rsidRDefault="005C6301" w:rsidP="009168E7">
            <w:pPr>
              <w:spacing w:before="80" w:line="276" w:lineRule="auto"/>
              <w:rPr>
                <w:rFonts w:ascii="Times New Roman" w:hAnsi="Times New Roman"/>
                <w:b w:val="0"/>
                <w:sz w:val="26"/>
                <w:szCs w:val="26"/>
                <w:lang w:val="vi-VN"/>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Phong Thổ</w:t>
            </w:r>
          </w:p>
        </w:tc>
        <w:tc>
          <w:tcPr>
            <w:tcW w:w="1134" w:type="dxa"/>
            <w:tcBorders>
              <w:top w:val="nil"/>
              <w:left w:val="nil"/>
              <w:bottom w:val="single" w:sz="4" w:space="0" w:color="auto"/>
              <w:right w:val="single" w:sz="4" w:space="0" w:color="auto"/>
            </w:tcBorders>
            <w:shd w:val="clear" w:color="auto" w:fill="auto"/>
            <w:noWrap/>
          </w:tcPr>
          <w:p w14:paraId="1BBC3E0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nil"/>
              <w:left w:val="nil"/>
              <w:bottom w:val="single" w:sz="4" w:space="0" w:color="auto"/>
              <w:right w:val="single" w:sz="4" w:space="0" w:color="auto"/>
            </w:tcBorders>
            <w:shd w:val="clear" w:color="auto" w:fill="auto"/>
            <w:noWrap/>
          </w:tcPr>
          <w:p w14:paraId="1FA57063" w14:textId="77777777" w:rsidR="005C6301" w:rsidRPr="0059027D" w:rsidRDefault="005C6301" w:rsidP="009168E7">
            <w:pPr>
              <w:spacing w:before="80" w:line="276" w:lineRule="auto"/>
              <w:jc w:val="center"/>
              <w:rPr>
                <w:rFonts w:ascii="Times New Roman" w:hAnsi="Times New Roman"/>
                <w:b w:val="0"/>
                <w:w w:val="99"/>
                <w:sz w:val="26"/>
                <w:szCs w:val="26"/>
                <w:lang w:val="vi-VN"/>
              </w:rPr>
            </w:pPr>
            <w:r w:rsidRPr="0059027D">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28D53C8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572A7486" w14:textId="77777777" w:rsidTr="003E53B7">
        <w:trPr>
          <w:trHeight w:val="40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A3D091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6</w:t>
            </w:r>
          </w:p>
        </w:tc>
        <w:tc>
          <w:tcPr>
            <w:tcW w:w="4111" w:type="dxa"/>
            <w:tcBorders>
              <w:top w:val="nil"/>
              <w:left w:val="nil"/>
              <w:bottom w:val="single" w:sz="4" w:space="0" w:color="auto"/>
              <w:right w:val="single" w:sz="4" w:space="0" w:color="auto"/>
            </w:tcBorders>
            <w:shd w:val="clear" w:color="auto" w:fill="auto"/>
            <w:noWrap/>
            <w:vAlign w:val="center"/>
          </w:tcPr>
          <w:p w14:paraId="62937B1E" w14:textId="77777777" w:rsidR="005C6301" w:rsidRPr="0059027D" w:rsidRDefault="005C6301" w:rsidP="009168E7">
            <w:pPr>
              <w:spacing w:before="80" w:line="276" w:lineRule="auto"/>
              <w:rPr>
                <w:rFonts w:ascii="Times New Roman" w:hAnsi="Times New Roman"/>
                <w:b w:val="0"/>
                <w:sz w:val="26"/>
                <w:szCs w:val="26"/>
                <w:lang w:val="vi-VN"/>
              </w:rPr>
            </w:pPr>
            <w:r w:rsidRPr="0059027D">
              <w:rPr>
                <w:rFonts w:ascii="Times New Roman" w:hAnsi="Times New Roman"/>
                <w:b w:val="0"/>
                <w:sz w:val="26"/>
                <w:szCs w:val="26"/>
                <w:lang w:val="vi-VN"/>
              </w:rPr>
              <w:t xml:space="preserve">Huyện Tam </w:t>
            </w:r>
            <w:r w:rsidRPr="0059027D">
              <w:rPr>
                <w:rFonts w:ascii="Times New Roman" w:hAnsi="Times New Roman" w:hint="eastAsia"/>
                <w:b w:val="0"/>
                <w:sz w:val="26"/>
                <w:szCs w:val="26"/>
                <w:lang w:val="vi-VN"/>
              </w:rPr>
              <w:t>Đư</w:t>
            </w:r>
            <w:r w:rsidRPr="0059027D">
              <w:rPr>
                <w:rFonts w:ascii="Times New Roman" w:hAnsi="Times New Roman"/>
                <w:b w:val="0"/>
                <w:sz w:val="26"/>
                <w:szCs w:val="26"/>
                <w:lang w:val="vi-VN"/>
              </w:rPr>
              <w:t>ờng</w:t>
            </w:r>
          </w:p>
        </w:tc>
        <w:tc>
          <w:tcPr>
            <w:tcW w:w="1134" w:type="dxa"/>
            <w:tcBorders>
              <w:top w:val="nil"/>
              <w:left w:val="nil"/>
              <w:bottom w:val="single" w:sz="4" w:space="0" w:color="auto"/>
              <w:right w:val="single" w:sz="4" w:space="0" w:color="auto"/>
            </w:tcBorders>
            <w:shd w:val="clear" w:color="auto" w:fill="auto"/>
            <w:noWrap/>
          </w:tcPr>
          <w:p w14:paraId="4EE72914"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c>
          <w:tcPr>
            <w:tcW w:w="1436" w:type="dxa"/>
            <w:tcBorders>
              <w:top w:val="nil"/>
              <w:left w:val="nil"/>
              <w:bottom w:val="single" w:sz="4" w:space="0" w:color="auto"/>
              <w:right w:val="single" w:sz="4" w:space="0" w:color="auto"/>
            </w:tcBorders>
            <w:shd w:val="clear" w:color="auto" w:fill="auto"/>
            <w:noWrap/>
          </w:tcPr>
          <w:p w14:paraId="151FD5C9" w14:textId="77777777" w:rsidR="005C6301" w:rsidRPr="0059027D" w:rsidRDefault="005C6301" w:rsidP="009168E7">
            <w:pPr>
              <w:spacing w:before="80" w:line="276" w:lineRule="auto"/>
              <w:jc w:val="center"/>
              <w:rPr>
                <w:rFonts w:ascii="Times New Roman" w:hAnsi="Times New Roman"/>
                <w:b w:val="0"/>
                <w:w w:val="99"/>
                <w:sz w:val="26"/>
                <w:szCs w:val="26"/>
                <w:lang w:val="vi-VN"/>
              </w:rPr>
            </w:pPr>
            <w:r w:rsidRPr="0059027D">
              <w:rPr>
                <w:rFonts w:ascii="Times New Roman" w:hAnsi="Times New Roman"/>
                <w:b w:val="0"/>
                <w:w w:val="99"/>
                <w:sz w:val="26"/>
                <w:szCs w:val="26"/>
              </w:rPr>
              <w:t>0</w:t>
            </w:r>
          </w:p>
        </w:tc>
        <w:tc>
          <w:tcPr>
            <w:tcW w:w="1701" w:type="dxa"/>
            <w:tcBorders>
              <w:top w:val="nil"/>
              <w:left w:val="nil"/>
              <w:bottom w:val="single" w:sz="4" w:space="0" w:color="auto"/>
              <w:right w:val="single" w:sz="4" w:space="0" w:color="auto"/>
            </w:tcBorders>
            <w:shd w:val="clear" w:color="auto" w:fill="auto"/>
            <w:noWrap/>
          </w:tcPr>
          <w:p w14:paraId="01593A9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2</w:t>
            </w:r>
          </w:p>
        </w:tc>
      </w:tr>
      <w:tr w:rsidR="00261630" w:rsidRPr="0059027D" w14:paraId="64977AF9" w14:textId="77777777" w:rsidTr="003E53B7">
        <w:trPr>
          <w:trHeight w:val="40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50A35"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7</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2C2543CF" w14:textId="77777777" w:rsidR="005C6301" w:rsidRPr="0059027D" w:rsidRDefault="005C6301" w:rsidP="009168E7">
            <w:pPr>
              <w:spacing w:before="80" w:line="276" w:lineRule="auto"/>
              <w:rPr>
                <w:rFonts w:ascii="Times New Roman" w:hAnsi="Times New Roman"/>
                <w:b w:val="0"/>
                <w:sz w:val="26"/>
                <w:szCs w:val="26"/>
              </w:rPr>
            </w:pPr>
            <w:r w:rsidRPr="0059027D">
              <w:rPr>
                <w:rFonts w:ascii="Times New Roman" w:hAnsi="Times New Roman"/>
                <w:b w:val="0"/>
                <w:sz w:val="26"/>
                <w:szCs w:val="26"/>
                <w:lang w:val="vi-VN"/>
              </w:rPr>
              <w:t>Huyện Tân Uyên</w:t>
            </w:r>
          </w:p>
        </w:tc>
        <w:tc>
          <w:tcPr>
            <w:tcW w:w="1134" w:type="dxa"/>
            <w:tcBorders>
              <w:top w:val="single" w:sz="4" w:space="0" w:color="auto"/>
              <w:left w:val="nil"/>
              <w:bottom w:val="single" w:sz="4" w:space="0" w:color="auto"/>
              <w:right w:val="single" w:sz="4" w:space="0" w:color="auto"/>
            </w:tcBorders>
            <w:shd w:val="clear" w:color="auto" w:fill="auto"/>
            <w:noWrap/>
          </w:tcPr>
          <w:p w14:paraId="2CA72AA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single" w:sz="4" w:space="0" w:color="auto"/>
              <w:left w:val="nil"/>
              <w:bottom w:val="single" w:sz="4" w:space="0" w:color="auto"/>
              <w:right w:val="single" w:sz="4" w:space="0" w:color="auto"/>
            </w:tcBorders>
            <w:shd w:val="clear" w:color="auto" w:fill="auto"/>
            <w:noWrap/>
          </w:tcPr>
          <w:p w14:paraId="241C02F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w w:val="99"/>
                <w:sz w:val="26"/>
                <w:szCs w:val="26"/>
              </w:rPr>
              <w:t>0</w:t>
            </w:r>
          </w:p>
        </w:tc>
        <w:tc>
          <w:tcPr>
            <w:tcW w:w="1701" w:type="dxa"/>
            <w:tcBorders>
              <w:top w:val="single" w:sz="4" w:space="0" w:color="auto"/>
              <w:left w:val="nil"/>
              <w:bottom w:val="single" w:sz="4" w:space="0" w:color="auto"/>
              <w:right w:val="single" w:sz="4" w:space="0" w:color="auto"/>
            </w:tcBorders>
            <w:shd w:val="clear" w:color="auto" w:fill="auto"/>
            <w:noWrap/>
          </w:tcPr>
          <w:p w14:paraId="61AA7D58"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r w:rsidR="00261630" w:rsidRPr="0059027D" w14:paraId="0D463F4D" w14:textId="77777777" w:rsidTr="003E53B7">
        <w:trPr>
          <w:trHeight w:val="40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2C7"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8</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47EC9A7C" w14:textId="77777777" w:rsidR="005C6301" w:rsidRPr="0059027D" w:rsidRDefault="005C6301" w:rsidP="009168E7">
            <w:pPr>
              <w:spacing w:before="80" w:line="276" w:lineRule="auto"/>
              <w:rPr>
                <w:rFonts w:ascii="Times New Roman" w:hAnsi="Times New Roman"/>
                <w:b w:val="0"/>
                <w:sz w:val="26"/>
                <w:szCs w:val="26"/>
                <w:lang w:val="vi-VN"/>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w:t>
            </w:r>
            <w:r w:rsidRPr="0059027D">
              <w:rPr>
                <w:rFonts w:ascii="Times New Roman" w:hAnsi="Times New Roman"/>
                <w:b w:val="0"/>
                <w:sz w:val="26"/>
                <w:szCs w:val="26"/>
                <w:lang w:val="vi-VN"/>
              </w:rPr>
              <w:t>Than Uyên</w:t>
            </w:r>
          </w:p>
        </w:tc>
        <w:tc>
          <w:tcPr>
            <w:tcW w:w="1134" w:type="dxa"/>
            <w:tcBorders>
              <w:top w:val="single" w:sz="4" w:space="0" w:color="auto"/>
              <w:left w:val="nil"/>
              <w:bottom w:val="single" w:sz="4" w:space="0" w:color="auto"/>
              <w:right w:val="single" w:sz="4" w:space="0" w:color="auto"/>
            </w:tcBorders>
            <w:shd w:val="clear" w:color="auto" w:fill="auto"/>
            <w:noWrap/>
          </w:tcPr>
          <w:p w14:paraId="5AEF57BE"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c>
          <w:tcPr>
            <w:tcW w:w="1436" w:type="dxa"/>
            <w:tcBorders>
              <w:top w:val="single" w:sz="4" w:space="0" w:color="auto"/>
              <w:left w:val="nil"/>
              <w:bottom w:val="single" w:sz="4" w:space="0" w:color="auto"/>
              <w:right w:val="single" w:sz="4" w:space="0" w:color="auto"/>
            </w:tcBorders>
            <w:shd w:val="clear" w:color="auto" w:fill="auto"/>
            <w:noWrap/>
          </w:tcPr>
          <w:p w14:paraId="2B0605EB" w14:textId="77777777" w:rsidR="005C6301" w:rsidRPr="0059027D" w:rsidRDefault="005C6301" w:rsidP="009168E7">
            <w:pPr>
              <w:spacing w:before="80" w:line="276" w:lineRule="auto"/>
              <w:jc w:val="center"/>
              <w:rPr>
                <w:rFonts w:ascii="Times New Roman" w:hAnsi="Times New Roman"/>
                <w:b w:val="0"/>
                <w:w w:val="99"/>
                <w:sz w:val="26"/>
                <w:szCs w:val="26"/>
                <w:lang w:val="vi-VN"/>
              </w:rPr>
            </w:pPr>
            <w:r w:rsidRPr="0059027D">
              <w:rPr>
                <w:rFonts w:ascii="Times New Roman" w:hAnsi="Times New Roman"/>
                <w:b w:val="0"/>
                <w:w w:val="99"/>
                <w:sz w:val="26"/>
                <w:szCs w:val="26"/>
              </w:rPr>
              <w:t>0</w:t>
            </w:r>
          </w:p>
        </w:tc>
        <w:tc>
          <w:tcPr>
            <w:tcW w:w="1701" w:type="dxa"/>
            <w:tcBorders>
              <w:top w:val="single" w:sz="4" w:space="0" w:color="auto"/>
              <w:left w:val="nil"/>
              <w:bottom w:val="single" w:sz="4" w:space="0" w:color="auto"/>
              <w:right w:val="single" w:sz="4" w:space="0" w:color="auto"/>
            </w:tcBorders>
            <w:shd w:val="clear" w:color="auto" w:fill="auto"/>
            <w:noWrap/>
          </w:tcPr>
          <w:p w14:paraId="211DBF72" w14:textId="77777777" w:rsidR="005C6301" w:rsidRPr="0059027D" w:rsidRDefault="005C6301" w:rsidP="009168E7">
            <w:pPr>
              <w:spacing w:before="80" w:line="276" w:lineRule="auto"/>
              <w:jc w:val="center"/>
              <w:rPr>
                <w:rFonts w:ascii="Times New Roman" w:hAnsi="Times New Roman"/>
                <w:b w:val="0"/>
                <w:sz w:val="26"/>
                <w:szCs w:val="26"/>
              </w:rPr>
            </w:pPr>
            <w:r w:rsidRPr="0059027D">
              <w:rPr>
                <w:rFonts w:ascii="Times New Roman" w:hAnsi="Times New Roman"/>
                <w:b w:val="0"/>
                <w:sz w:val="26"/>
                <w:szCs w:val="26"/>
              </w:rPr>
              <w:t>1</w:t>
            </w:r>
          </w:p>
        </w:tc>
      </w:tr>
    </w:tbl>
    <w:p w14:paraId="5AF71A01" w14:textId="77777777" w:rsidR="005C6301" w:rsidRPr="0059027D" w:rsidRDefault="005C6301" w:rsidP="005C6301">
      <w:pPr>
        <w:spacing w:before="120"/>
        <w:ind w:firstLine="720"/>
        <w:jc w:val="both"/>
        <w:rPr>
          <w:rFonts w:ascii="Times New Roman" w:hAnsi="Times New Roman"/>
          <w:b w:val="0"/>
          <w:i/>
          <w:iCs/>
          <w:sz w:val="24"/>
          <w:szCs w:val="24"/>
        </w:rPr>
      </w:pPr>
      <w:r w:rsidRPr="0059027D">
        <w:rPr>
          <w:rFonts w:ascii="Times New Roman" w:hAnsi="Times New Roman"/>
          <w:b w:val="0"/>
          <w:i/>
          <w:iCs/>
          <w:sz w:val="24"/>
          <w:szCs w:val="24"/>
        </w:rPr>
        <w:t xml:space="preserve">*Ghi chú: Chi tiết vị trí các </w:t>
      </w:r>
      <w:r w:rsidRPr="0059027D">
        <w:rPr>
          <w:rFonts w:ascii="Times New Roman" w:hAnsi="Times New Roman" w:hint="eastAsia"/>
          <w:b w:val="0"/>
          <w:i/>
          <w:iCs/>
          <w:sz w:val="24"/>
          <w:szCs w:val="24"/>
        </w:rPr>
        <w:t>đ</w:t>
      </w:r>
      <w:r w:rsidRPr="0059027D">
        <w:rPr>
          <w:rFonts w:ascii="Times New Roman" w:hAnsi="Times New Roman"/>
          <w:b w:val="0"/>
          <w:i/>
          <w:iCs/>
          <w:sz w:val="24"/>
          <w:szCs w:val="24"/>
        </w:rPr>
        <w:t xml:space="preserve">iểm quan trắc </w:t>
      </w:r>
      <w:r w:rsidRPr="0059027D">
        <w:rPr>
          <w:rFonts w:ascii="Times New Roman" w:hAnsi="Times New Roman" w:hint="eastAsia"/>
          <w:b w:val="0"/>
          <w:i/>
          <w:iCs/>
          <w:sz w:val="24"/>
          <w:szCs w:val="24"/>
        </w:rPr>
        <w:t>đư</w:t>
      </w:r>
      <w:r w:rsidRPr="0059027D">
        <w:rPr>
          <w:rFonts w:ascii="Times New Roman" w:hAnsi="Times New Roman"/>
          <w:b w:val="0"/>
          <w:i/>
          <w:iCs/>
          <w:sz w:val="24"/>
          <w:szCs w:val="24"/>
        </w:rPr>
        <w:t xml:space="preserve">ợc nêu cụ thể tại các tiểu mục về </w:t>
      </w:r>
      <w:r w:rsidRPr="0059027D">
        <w:rPr>
          <w:rFonts w:ascii="Times New Roman" w:hAnsi="Times New Roman" w:hint="eastAsia"/>
          <w:b w:val="0"/>
          <w:i/>
          <w:iCs/>
          <w:sz w:val="24"/>
          <w:szCs w:val="24"/>
        </w:rPr>
        <w:t>Đ</w:t>
      </w:r>
      <w:r w:rsidRPr="0059027D">
        <w:rPr>
          <w:rFonts w:ascii="Times New Roman" w:hAnsi="Times New Roman"/>
          <w:b w:val="0"/>
          <w:i/>
          <w:iCs/>
          <w:sz w:val="24"/>
          <w:szCs w:val="24"/>
        </w:rPr>
        <w:t>ịnh h</w:t>
      </w:r>
      <w:r w:rsidRPr="0059027D">
        <w:rPr>
          <w:rFonts w:ascii="Times New Roman" w:hAnsi="Times New Roman" w:hint="eastAsia"/>
          <w:b w:val="0"/>
          <w:i/>
          <w:iCs/>
          <w:sz w:val="24"/>
          <w:szCs w:val="24"/>
        </w:rPr>
        <w:t>ư</w:t>
      </w:r>
      <w:r w:rsidRPr="0059027D">
        <w:rPr>
          <w:rFonts w:ascii="Times New Roman" w:hAnsi="Times New Roman"/>
          <w:b w:val="0"/>
          <w:i/>
          <w:iCs/>
          <w:sz w:val="24"/>
          <w:szCs w:val="24"/>
        </w:rPr>
        <w:t xml:space="preserve">ớng phát triển hạ tầng kỹ thuật thuộc Mục II.1 </w:t>
      </w:r>
      <w:r w:rsidRPr="0059027D">
        <w:rPr>
          <w:rFonts w:ascii="Times New Roman" w:hAnsi="Times New Roman" w:hint="eastAsia"/>
          <w:b w:val="0"/>
          <w:i/>
          <w:iCs/>
          <w:sz w:val="24"/>
          <w:szCs w:val="24"/>
        </w:rPr>
        <w:t>đ</w:t>
      </w:r>
      <w:r w:rsidRPr="0059027D">
        <w:rPr>
          <w:rFonts w:ascii="Times New Roman" w:hAnsi="Times New Roman"/>
          <w:b w:val="0"/>
          <w:i/>
          <w:iCs/>
          <w:sz w:val="24"/>
          <w:szCs w:val="24"/>
        </w:rPr>
        <w:t>ến II.8 của Phần XI. Ph</w:t>
      </w:r>
      <w:r w:rsidRPr="0059027D">
        <w:rPr>
          <w:rFonts w:ascii="Times New Roman" w:hAnsi="Times New Roman" w:hint="eastAsia"/>
          <w:b w:val="0"/>
          <w:i/>
          <w:iCs/>
          <w:sz w:val="24"/>
          <w:szCs w:val="24"/>
        </w:rPr>
        <w:t>ươ</w:t>
      </w:r>
      <w:r w:rsidRPr="0059027D">
        <w:rPr>
          <w:rFonts w:ascii="Times New Roman" w:hAnsi="Times New Roman"/>
          <w:b w:val="0"/>
          <w:i/>
          <w:iCs/>
          <w:sz w:val="24"/>
          <w:szCs w:val="24"/>
        </w:rPr>
        <w:t xml:space="preserve">ng </w:t>
      </w:r>
      <w:r w:rsidRPr="0059027D">
        <w:rPr>
          <w:rFonts w:ascii="Times New Roman" w:hAnsi="Times New Roman" w:hint="eastAsia"/>
          <w:b w:val="0"/>
          <w:i/>
          <w:iCs/>
          <w:sz w:val="24"/>
          <w:szCs w:val="24"/>
        </w:rPr>
        <w:t>á</w:t>
      </w:r>
      <w:r w:rsidRPr="0059027D">
        <w:rPr>
          <w:rFonts w:ascii="Times New Roman" w:hAnsi="Times New Roman"/>
          <w:b w:val="0"/>
          <w:i/>
          <w:iCs/>
          <w:sz w:val="24"/>
          <w:szCs w:val="24"/>
        </w:rPr>
        <w:t>n Xây dựng vùng liên huyện, vùng huyện trong Thuyết minh Quy hoạch tỉnh Lai Châu thời kỳ 2021-2030, tầm nhìn 2050.</w:t>
      </w:r>
    </w:p>
    <w:p w14:paraId="54AD7892" w14:textId="77777777" w:rsidR="005C6301" w:rsidRPr="0059027D" w:rsidRDefault="005C6301" w:rsidP="008F07BF"/>
    <w:p w14:paraId="1DF75B92" w14:textId="77777777" w:rsidR="005C6301" w:rsidRPr="0059027D" w:rsidRDefault="005C6301" w:rsidP="008F07BF"/>
    <w:p w14:paraId="3580C469" w14:textId="77777777" w:rsidR="005C6301" w:rsidRPr="0059027D" w:rsidRDefault="005C6301" w:rsidP="008F07BF"/>
    <w:p w14:paraId="27FBB7DA" w14:textId="77777777" w:rsidR="005C6301" w:rsidRPr="0059027D" w:rsidRDefault="005C6301" w:rsidP="008F07BF"/>
    <w:p w14:paraId="7EC8F983" w14:textId="77777777" w:rsidR="005C6301" w:rsidRPr="0059027D" w:rsidRDefault="005C6301" w:rsidP="008F07BF"/>
    <w:p w14:paraId="7F191630" w14:textId="77777777" w:rsidR="005C6301" w:rsidRPr="0059027D" w:rsidRDefault="005C6301" w:rsidP="008F07BF"/>
    <w:p w14:paraId="00753C88" w14:textId="77777777" w:rsidR="005C6301" w:rsidRPr="0059027D" w:rsidRDefault="005C6301" w:rsidP="008F07BF"/>
    <w:p w14:paraId="2C9FE215" w14:textId="77777777" w:rsidR="005C6301" w:rsidRPr="0059027D" w:rsidRDefault="005C6301" w:rsidP="008F07BF"/>
    <w:p w14:paraId="0CB10DB5" w14:textId="77777777" w:rsidR="005C6301" w:rsidRPr="0059027D" w:rsidRDefault="005C6301" w:rsidP="008F07BF"/>
    <w:p w14:paraId="7F67A211" w14:textId="77777777" w:rsidR="005C6301" w:rsidRPr="0059027D" w:rsidRDefault="005C6301" w:rsidP="008F07BF"/>
    <w:p w14:paraId="45C16F68" w14:textId="77777777" w:rsidR="005C6301" w:rsidRPr="0059027D" w:rsidRDefault="005C6301" w:rsidP="008F07BF"/>
    <w:p w14:paraId="28DBC95E" w14:textId="77777777" w:rsidR="005C6301" w:rsidRPr="0059027D" w:rsidRDefault="005C6301" w:rsidP="008F07BF"/>
    <w:p w14:paraId="12C8D3CC" w14:textId="77777777" w:rsidR="005C6301" w:rsidRPr="0059027D" w:rsidRDefault="005C6301" w:rsidP="008F07BF"/>
    <w:p w14:paraId="3D71F8E0" w14:textId="77777777" w:rsidR="005C6301" w:rsidRPr="0059027D" w:rsidRDefault="005C6301" w:rsidP="008F07BF"/>
    <w:p w14:paraId="586572F4" w14:textId="77777777" w:rsidR="005C6301" w:rsidRPr="0059027D" w:rsidRDefault="005C6301" w:rsidP="008F07BF"/>
    <w:p w14:paraId="46F7E2B7" w14:textId="77777777" w:rsidR="005C6301" w:rsidRPr="0059027D" w:rsidRDefault="005C6301" w:rsidP="008F07BF"/>
    <w:p w14:paraId="2EC16BC9" w14:textId="77777777" w:rsidR="005C6301" w:rsidRPr="0059027D" w:rsidRDefault="005C6301" w:rsidP="008F07BF"/>
    <w:p w14:paraId="4D50C7AC" w14:textId="77777777" w:rsidR="005C6301" w:rsidRPr="0059027D" w:rsidRDefault="005C6301" w:rsidP="008F07BF"/>
    <w:p w14:paraId="2F090088" w14:textId="77777777" w:rsidR="005C6301" w:rsidRPr="0059027D" w:rsidRDefault="005C6301" w:rsidP="008F07BF"/>
    <w:p w14:paraId="204ED550" w14:textId="77777777" w:rsidR="00B71C2E" w:rsidRPr="0059027D" w:rsidRDefault="00B71C2E" w:rsidP="00B71C2E">
      <w:pPr>
        <w:jc w:val="center"/>
        <w:outlineLvl w:val="0"/>
        <w:rPr>
          <w:rFonts w:ascii="Times New Roman" w:hAnsi="Times New Roman"/>
          <w:spacing w:val="4"/>
          <w:szCs w:val="28"/>
        </w:rPr>
      </w:pPr>
      <w:r w:rsidRPr="0059027D">
        <w:rPr>
          <w:rFonts w:ascii="Times New Roman" w:hAnsi="Times New Roman"/>
          <w:spacing w:val="4"/>
          <w:szCs w:val="28"/>
        </w:rPr>
        <w:lastRenderedPageBreak/>
        <w:t>Phụ lục 14</w:t>
      </w:r>
    </w:p>
    <w:p w14:paraId="0B5A173D" w14:textId="77777777" w:rsidR="00B71C2E" w:rsidRPr="0059027D" w:rsidRDefault="00B71C2E" w:rsidP="00B71C2E">
      <w:pPr>
        <w:jc w:val="center"/>
        <w:outlineLvl w:val="0"/>
        <w:rPr>
          <w:rFonts w:ascii="Times New Roman" w:hAnsi="Times New Roman"/>
          <w:spacing w:val="4"/>
          <w:szCs w:val="28"/>
        </w:rPr>
      </w:pPr>
      <w:r w:rsidRPr="0059027D">
        <w:rPr>
          <w:rFonts w:ascii="Times New Roman" w:hAnsi="Times New Roman"/>
          <w:spacing w:val="4"/>
          <w:szCs w:val="28"/>
        </w:rPr>
        <w:t>PHƯƠNG ÁN BẢO VỆ, THĂM DÒ, KHAI THÁC VÀ SỬ DỤNG KHOÁNG SẢN TỈNH LAI CHÂU THỜI KỲ 2021-2030</w:t>
      </w:r>
    </w:p>
    <w:p w14:paraId="1A3A22FB" w14:textId="77777777" w:rsidR="00B71C2E" w:rsidRPr="0059027D" w:rsidRDefault="00B71C2E" w:rsidP="00B71C2E">
      <w:pPr>
        <w:spacing w:after="120"/>
        <w:jc w:val="center"/>
        <w:rPr>
          <w:rFonts w:ascii="Times New Roman" w:hAnsi="Times New Roman"/>
          <w:b w:val="0"/>
          <w:i/>
          <w:spacing w:val="4"/>
          <w:sz w:val="26"/>
          <w:szCs w:val="26"/>
        </w:rPr>
      </w:pPr>
      <w:r w:rsidRPr="0059027D">
        <w:rPr>
          <w:rFonts w:ascii="Times New Roman" w:hAnsi="Times New Roman"/>
          <w:i/>
          <w:spacing w:val="4"/>
          <w:sz w:val="26"/>
          <w:szCs w:val="26"/>
        </w:rPr>
        <w:t>(</w:t>
      </w:r>
      <w:r w:rsidRPr="0059027D">
        <w:rPr>
          <w:rFonts w:ascii="Times New Roman" w:hAnsi="Times New Roman"/>
          <w:b w:val="0"/>
          <w:i/>
          <w:spacing w:val="4"/>
          <w:sz w:val="26"/>
          <w:szCs w:val="26"/>
        </w:rPr>
        <w:t>Kèm theo quyết định số …./QĐ-TTg ngày …. /…/2022 của Thủ tướng Chính phủ)</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6405"/>
        <w:gridCol w:w="1998"/>
      </w:tblGrid>
      <w:tr w:rsidR="0059027D" w:rsidRPr="0059027D" w14:paraId="7010937C" w14:textId="77777777" w:rsidTr="00FA2365">
        <w:trPr>
          <w:trHeight w:val="382"/>
          <w:tblHeader/>
          <w:jc w:val="center"/>
        </w:trPr>
        <w:tc>
          <w:tcPr>
            <w:tcW w:w="762" w:type="dxa"/>
            <w:shd w:val="clear" w:color="auto" w:fill="E2EFD9" w:themeFill="accent6" w:themeFillTint="33"/>
            <w:vAlign w:val="center"/>
          </w:tcPr>
          <w:p w14:paraId="14B9EA9D" w14:textId="711DFCB4" w:rsidR="00B71C2E" w:rsidRPr="0059027D" w:rsidRDefault="00271866" w:rsidP="001C5491">
            <w:pPr>
              <w:jc w:val="center"/>
              <w:rPr>
                <w:rFonts w:ascii="Times New Roman" w:hAnsi="Times New Roman"/>
                <w:spacing w:val="4"/>
                <w:szCs w:val="28"/>
              </w:rPr>
            </w:pPr>
            <w:r w:rsidRPr="0059027D">
              <w:rPr>
                <w:rFonts w:ascii="Times New Roman" w:hAnsi="Times New Roman"/>
                <w:spacing w:val="4"/>
                <w:szCs w:val="28"/>
              </w:rPr>
              <w:t>STT</w:t>
            </w:r>
          </w:p>
        </w:tc>
        <w:tc>
          <w:tcPr>
            <w:tcW w:w="6405" w:type="dxa"/>
            <w:shd w:val="clear" w:color="auto" w:fill="E2EFD9" w:themeFill="accent6" w:themeFillTint="33"/>
            <w:vAlign w:val="center"/>
          </w:tcPr>
          <w:p w14:paraId="3B6A49B3" w14:textId="6148E8E1" w:rsidR="00B71C2E" w:rsidRPr="0059027D" w:rsidRDefault="00271866" w:rsidP="001C5491">
            <w:pPr>
              <w:jc w:val="center"/>
              <w:rPr>
                <w:rFonts w:ascii="Times New Roman" w:hAnsi="Times New Roman"/>
                <w:spacing w:val="4"/>
                <w:szCs w:val="28"/>
              </w:rPr>
            </w:pPr>
            <w:r w:rsidRPr="0059027D">
              <w:rPr>
                <w:rFonts w:ascii="Times New Roman" w:hAnsi="Times New Roman"/>
                <w:spacing w:val="4"/>
                <w:szCs w:val="28"/>
              </w:rPr>
              <w:t xml:space="preserve">Loại </w:t>
            </w:r>
            <w:r w:rsidR="001C5491" w:rsidRPr="0059027D">
              <w:rPr>
                <w:rFonts w:ascii="Times New Roman" w:hAnsi="Times New Roman"/>
                <w:spacing w:val="4"/>
                <w:szCs w:val="28"/>
              </w:rPr>
              <w:t>khoáng sản</w:t>
            </w:r>
            <w:r w:rsidR="00F61ADA" w:rsidRPr="0059027D">
              <w:rPr>
                <w:rFonts w:ascii="Times New Roman" w:hAnsi="Times New Roman"/>
                <w:spacing w:val="4"/>
                <w:szCs w:val="28"/>
              </w:rPr>
              <w:t>*</w:t>
            </w:r>
          </w:p>
        </w:tc>
        <w:tc>
          <w:tcPr>
            <w:tcW w:w="1998" w:type="dxa"/>
            <w:shd w:val="clear" w:color="auto" w:fill="E2EFD9" w:themeFill="accent6" w:themeFillTint="33"/>
            <w:vAlign w:val="center"/>
          </w:tcPr>
          <w:p w14:paraId="779A287F" w14:textId="50B6B3B5" w:rsidR="00B71C2E" w:rsidRPr="0059027D" w:rsidRDefault="001C5491" w:rsidP="001C5491">
            <w:pPr>
              <w:jc w:val="center"/>
              <w:rPr>
                <w:rFonts w:ascii="Times New Roman" w:hAnsi="Times New Roman"/>
                <w:spacing w:val="4"/>
                <w:szCs w:val="28"/>
              </w:rPr>
            </w:pPr>
            <w:r w:rsidRPr="0059027D">
              <w:rPr>
                <w:rFonts w:ascii="Times New Roman" w:hAnsi="Times New Roman"/>
                <w:spacing w:val="4"/>
                <w:szCs w:val="28"/>
              </w:rPr>
              <w:t>Số lượng khu/điểm</w:t>
            </w:r>
          </w:p>
        </w:tc>
      </w:tr>
      <w:tr w:rsidR="0059027D" w:rsidRPr="0059027D" w14:paraId="44A4A93B" w14:textId="77777777" w:rsidTr="00FA2365">
        <w:trPr>
          <w:trHeight w:val="382"/>
          <w:jc w:val="center"/>
        </w:trPr>
        <w:tc>
          <w:tcPr>
            <w:tcW w:w="762" w:type="dxa"/>
            <w:shd w:val="clear" w:color="auto" w:fill="auto"/>
            <w:vAlign w:val="center"/>
          </w:tcPr>
          <w:p w14:paraId="7CF86AB1" w14:textId="3B83597A"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I</w:t>
            </w:r>
          </w:p>
        </w:tc>
        <w:tc>
          <w:tcPr>
            <w:tcW w:w="6405" w:type="dxa"/>
            <w:shd w:val="clear" w:color="auto" w:fill="auto"/>
            <w:vAlign w:val="center"/>
          </w:tcPr>
          <w:p w14:paraId="6121FD7D" w14:textId="390C737D" w:rsidR="00271866" w:rsidRPr="0059027D" w:rsidRDefault="00271866" w:rsidP="00271866">
            <w:pPr>
              <w:rPr>
                <w:rFonts w:ascii="Times New Roman" w:hAnsi="Times New Roman"/>
                <w:spacing w:val="4"/>
                <w:szCs w:val="28"/>
              </w:rPr>
            </w:pPr>
            <w:r w:rsidRPr="0059027D">
              <w:rPr>
                <w:rFonts w:ascii="Times New Roman" w:hAnsi="Times New Roman"/>
                <w:spacing w:val="4"/>
                <w:szCs w:val="28"/>
              </w:rPr>
              <w:t>Đất hiếm</w:t>
            </w:r>
          </w:p>
        </w:tc>
        <w:tc>
          <w:tcPr>
            <w:tcW w:w="1998" w:type="dxa"/>
            <w:shd w:val="clear" w:color="auto" w:fill="auto"/>
            <w:vAlign w:val="center"/>
          </w:tcPr>
          <w:p w14:paraId="7006818B" w14:textId="2DB757E8"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5</w:t>
            </w:r>
          </w:p>
        </w:tc>
      </w:tr>
      <w:tr w:rsidR="0059027D" w:rsidRPr="0059027D" w14:paraId="2E433651" w14:textId="77777777" w:rsidTr="00FA2365">
        <w:trPr>
          <w:trHeight w:val="382"/>
          <w:jc w:val="center"/>
        </w:trPr>
        <w:tc>
          <w:tcPr>
            <w:tcW w:w="762" w:type="dxa"/>
            <w:shd w:val="clear" w:color="auto" w:fill="auto"/>
            <w:vAlign w:val="center"/>
          </w:tcPr>
          <w:p w14:paraId="46F6E5EC"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c>
          <w:tcPr>
            <w:tcW w:w="6405" w:type="dxa"/>
            <w:shd w:val="clear" w:color="auto" w:fill="auto"/>
            <w:vAlign w:val="center"/>
          </w:tcPr>
          <w:p w14:paraId="08DF5B8A"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Phong Thổ</w:t>
            </w:r>
          </w:p>
        </w:tc>
        <w:tc>
          <w:tcPr>
            <w:tcW w:w="1998" w:type="dxa"/>
            <w:shd w:val="clear" w:color="auto" w:fill="auto"/>
            <w:vAlign w:val="bottom"/>
          </w:tcPr>
          <w:p w14:paraId="7BC77793"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r>
      <w:tr w:rsidR="0059027D" w:rsidRPr="0059027D" w14:paraId="622C63ED" w14:textId="77777777" w:rsidTr="00FA2365">
        <w:trPr>
          <w:trHeight w:val="382"/>
          <w:jc w:val="center"/>
        </w:trPr>
        <w:tc>
          <w:tcPr>
            <w:tcW w:w="762" w:type="dxa"/>
            <w:shd w:val="clear" w:color="auto" w:fill="auto"/>
            <w:vAlign w:val="center"/>
          </w:tcPr>
          <w:p w14:paraId="63879B43"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c>
          <w:tcPr>
            <w:tcW w:w="6405" w:type="dxa"/>
            <w:shd w:val="clear" w:color="auto" w:fill="auto"/>
            <w:vAlign w:val="center"/>
          </w:tcPr>
          <w:p w14:paraId="645C5160"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Tam Đường</w:t>
            </w:r>
          </w:p>
        </w:tc>
        <w:tc>
          <w:tcPr>
            <w:tcW w:w="1998" w:type="dxa"/>
            <w:shd w:val="clear" w:color="auto" w:fill="auto"/>
            <w:vAlign w:val="bottom"/>
          </w:tcPr>
          <w:p w14:paraId="44AAA944"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3</w:t>
            </w:r>
          </w:p>
        </w:tc>
      </w:tr>
      <w:tr w:rsidR="0059027D" w:rsidRPr="0059027D" w14:paraId="62F9E5FB" w14:textId="77777777" w:rsidTr="00FA2365">
        <w:trPr>
          <w:trHeight w:val="382"/>
          <w:jc w:val="center"/>
        </w:trPr>
        <w:tc>
          <w:tcPr>
            <w:tcW w:w="762" w:type="dxa"/>
            <w:shd w:val="clear" w:color="auto" w:fill="auto"/>
            <w:vAlign w:val="center"/>
            <w:hideMark/>
          </w:tcPr>
          <w:p w14:paraId="5C026D36"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II</w:t>
            </w:r>
          </w:p>
        </w:tc>
        <w:tc>
          <w:tcPr>
            <w:tcW w:w="6405" w:type="dxa"/>
            <w:shd w:val="clear" w:color="auto" w:fill="auto"/>
            <w:vAlign w:val="center"/>
            <w:hideMark/>
          </w:tcPr>
          <w:p w14:paraId="6424A2F5" w14:textId="77777777" w:rsidR="00271866" w:rsidRPr="0059027D" w:rsidRDefault="00271866" w:rsidP="00271866">
            <w:pPr>
              <w:rPr>
                <w:rFonts w:ascii="Times New Roman" w:hAnsi="Times New Roman"/>
                <w:spacing w:val="4"/>
                <w:szCs w:val="28"/>
              </w:rPr>
            </w:pPr>
            <w:r w:rsidRPr="0059027D">
              <w:rPr>
                <w:rFonts w:ascii="Times New Roman" w:hAnsi="Times New Roman"/>
                <w:spacing w:val="4"/>
                <w:szCs w:val="28"/>
              </w:rPr>
              <w:t>Chì kẽm</w:t>
            </w:r>
          </w:p>
        </w:tc>
        <w:tc>
          <w:tcPr>
            <w:tcW w:w="1998" w:type="dxa"/>
            <w:shd w:val="clear" w:color="auto" w:fill="auto"/>
            <w:vAlign w:val="center"/>
          </w:tcPr>
          <w:p w14:paraId="6C8C71E2"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4</w:t>
            </w:r>
          </w:p>
        </w:tc>
      </w:tr>
      <w:tr w:rsidR="0059027D" w:rsidRPr="0059027D" w14:paraId="062E102F" w14:textId="77777777" w:rsidTr="00FA2365">
        <w:trPr>
          <w:trHeight w:val="382"/>
          <w:jc w:val="center"/>
        </w:trPr>
        <w:tc>
          <w:tcPr>
            <w:tcW w:w="762" w:type="dxa"/>
            <w:shd w:val="clear" w:color="auto" w:fill="auto"/>
            <w:vAlign w:val="center"/>
          </w:tcPr>
          <w:p w14:paraId="27F8CA31"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c>
          <w:tcPr>
            <w:tcW w:w="6405" w:type="dxa"/>
            <w:shd w:val="clear" w:color="auto" w:fill="auto"/>
            <w:vAlign w:val="center"/>
          </w:tcPr>
          <w:p w14:paraId="0E7184E2"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Phong Thổ</w:t>
            </w:r>
          </w:p>
        </w:tc>
        <w:tc>
          <w:tcPr>
            <w:tcW w:w="1998" w:type="dxa"/>
            <w:shd w:val="clear" w:color="auto" w:fill="auto"/>
            <w:vAlign w:val="bottom"/>
          </w:tcPr>
          <w:p w14:paraId="340385BA"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r>
      <w:tr w:rsidR="0059027D" w:rsidRPr="0059027D" w14:paraId="0A1BD4D6" w14:textId="77777777" w:rsidTr="00FA2365">
        <w:trPr>
          <w:trHeight w:val="382"/>
          <w:jc w:val="center"/>
        </w:trPr>
        <w:tc>
          <w:tcPr>
            <w:tcW w:w="762" w:type="dxa"/>
            <w:shd w:val="clear" w:color="auto" w:fill="auto"/>
            <w:vAlign w:val="center"/>
          </w:tcPr>
          <w:p w14:paraId="302F85DC"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c>
          <w:tcPr>
            <w:tcW w:w="6405" w:type="dxa"/>
            <w:shd w:val="clear" w:color="auto" w:fill="auto"/>
            <w:vAlign w:val="center"/>
          </w:tcPr>
          <w:p w14:paraId="2A2F17E6"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Tam Đường</w:t>
            </w:r>
          </w:p>
        </w:tc>
        <w:tc>
          <w:tcPr>
            <w:tcW w:w="1998" w:type="dxa"/>
            <w:shd w:val="clear" w:color="auto" w:fill="auto"/>
            <w:vAlign w:val="bottom"/>
          </w:tcPr>
          <w:p w14:paraId="6BB49743"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r>
      <w:tr w:rsidR="0059027D" w:rsidRPr="0059027D" w14:paraId="533A06E4" w14:textId="77777777" w:rsidTr="00FA2365">
        <w:trPr>
          <w:trHeight w:val="382"/>
          <w:jc w:val="center"/>
        </w:trPr>
        <w:tc>
          <w:tcPr>
            <w:tcW w:w="762" w:type="dxa"/>
            <w:shd w:val="clear" w:color="auto" w:fill="auto"/>
            <w:vAlign w:val="center"/>
          </w:tcPr>
          <w:p w14:paraId="68C0D401"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III</w:t>
            </w:r>
          </w:p>
        </w:tc>
        <w:tc>
          <w:tcPr>
            <w:tcW w:w="6405" w:type="dxa"/>
            <w:shd w:val="clear" w:color="auto" w:fill="auto"/>
            <w:vAlign w:val="center"/>
          </w:tcPr>
          <w:p w14:paraId="48922864" w14:textId="77777777" w:rsidR="00271866" w:rsidRPr="0059027D" w:rsidRDefault="00271866" w:rsidP="00271866">
            <w:pPr>
              <w:rPr>
                <w:rFonts w:ascii="Times New Roman" w:hAnsi="Times New Roman"/>
                <w:spacing w:val="4"/>
                <w:szCs w:val="28"/>
              </w:rPr>
            </w:pPr>
            <w:r w:rsidRPr="0059027D">
              <w:rPr>
                <w:rFonts w:ascii="Times New Roman" w:hAnsi="Times New Roman"/>
                <w:spacing w:val="4"/>
                <w:szCs w:val="28"/>
              </w:rPr>
              <w:t>Đồng</w:t>
            </w:r>
          </w:p>
        </w:tc>
        <w:tc>
          <w:tcPr>
            <w:tcW w:w="1998" w:type="dxa"/>
            <w:shd w:val="clear" w:color="auto" w:fill="auto"/>
            <w:vAlign w:val="bottom"/>
          </w:tcPr>
          <w:p w14:paraId="2A24721A"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5</w:t>
            </w:r>
          </w:p>
        </w:tc>
      </w:tr>
      <w:tr w:rsidR="0059027D" w:rsidRPr="0059027D" w14:paraId="3CAFFBAB" w14:textId="77777777" w:rsidTr="00FA2365">
        <w:trPr>
          <w:trHeight w:val="382"/>
          <w:jc w:val="center"/>
        </w:trPr>
        <w:tc>
          <w:tcPr>
            <w:tcW w:w="762" w:type="dxa"/>
            <w:shd w:val="clear" w:color="auto" w:fill="auto"/>
            <w:vAlign w:val="center"/>
          </w:tcPr>
          <w:p w14:paraId="7427428D" w14:textId="55728C00" w:rsidR="00271866" w:rsidRPr="0059027D" w:rsidRDefault="008F07BF" w:rsidP="00271866">
            <w:pPr>
              <w:jc w:val="center"/>
              <w:rPr>
                <w:rFonts w:ascii="Times New Roman" w:hAnsi="Times New Roman"/>
                <w:b w:val="0"/>
                <w:spacing w:val="4"/>
                <w:szCs w:val="28"/>
              </w:rPr>
            </w:pPr>
            <w:r w:rsidRPr="0059027D">
              <w:rPr>
                <w:rFonts w:ascii="Times New Roman" w:hAnsi="Times New Roman"/>
                <w:b w:val="0"/>
                <w:spacing w:val="4"/>
                <w:szCs w:val="28"/>
              </w:rPr>
              <w:t>1</w:t>
            </w:r>
          </w:p>
        </w:tc>
        <w:tc>
          <w:tcPr>
            <w:tcW w:w="6405" w:type="dxa"/>
            <w:shd w:val="clear" w:color="auto" w:fill="auto"/>
            <w:vAlign w:val="center"/>
          </w:tcPr>
          <w:p w14:paraId="21310061"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Sìn Hồ</w:t>
            </w:r>
          </w:p>
        </w:tc>
        <w:tc>
          <w:tcPr>
            <w:tcW w:w="1998" w:type="dxa"/>
            <w:shd w:val="clear" w:color="auto" w:fill="auto"/>
            <w:vAlign w:val="center"/>
          </w:tcPr>
          <w:p w14:paraId="6FE8451A"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3</w:t>
            </w:r>
          </w:p>
        </w:tc>
      </w:tr>
      <w:tr w:rsidR="0059027D" w:rsidRPr="0059027D" w14:paraId="72AA7459" w14:textId="77777777" w:rsidTr="00FA2365">
        <w:trPr>
          <w:trHeight w:val="382"/>
          <w:jc w:val="center"/>
        </w:trPr>
        <w:tc>
          <w:tcPr>
            <w:tcW w:w="762" w:type="dxa"/>
            <w:shd w:val="clear" w:color="auto" w:fill="auto"/>
            <w:vAlign w:val="center"/>
          </w:tcPr>
          <w:p w14:paraId="4656A776" w14:textId="2671CA4C" w:rsidR="00271866" w:rsidRPr="0059027D" w:rsidRDefault="008F07BF" w:rsidP="00271866">
            <w:pPr>
              <w:jc w:val="center"/>
              <w:rPr>
                <w:rFonts w:ascii="Times New Roman" w:hAnsi="Times New Roman"/>
                <w:b w:val="0"/>
                <w:spacing w:val="4"/>
                <w:szCs w:val="28"/>
              </w:rPr>
            </w:pPr>
            <w:r w:rsidRPr="0059027D">
              <w:rPr>
                <w:rFonts w:ascii="Times New Roman" w:hAnsi="Times New Roman"/>
                <w:b w:val="0"/>
                <w:spacing w:val="4"/>
                <w:szCs w:val="28"/>
              </w:rPr>
              <w:t>2</w:t>
            </w:r>
          </w:p>
        </w:tc>
        <w:tc>
          <w:tcPr>
            <w:tcW w:w="6405" w:type="dxa"/>
            <w:shd w:val="clear" w:color="auto" w:fill="auto"/>
            <w:vAlign w:val="center"/>
          </w:tcPr>
          <w:p w14:paraId="056339A1"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Phong Thổ</w:t>
            </w:r>
          </w:p>
        </w:tc>
        <w:tc>
          <w:tcPr>
            <w:tcW w:w="1998" w:type="dxa"/>
            <w:shd w:val="clear" w:color="auto" w:fill="auto"/>
            <w:vAlign w:val="bottom"/>
          </w:tcPr>
          <w:p w14:paraId="4AA68E35"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r>
      <w:tr w:rsidR="0059027D" w:rsidRPr="0059027D" w14:paraId="4F3CDB03" w14:textId="77777777" w:rsidTr="00FA2365">
        <w:trPr>
          <w:trHeight w:val="382"/>
          <w:jc w:val="center"/>
        </w:trPr>
        <w:tc>
          <w:tcPr>
            <w:tcW w:w="762" w:type="dxa"/>
            <w:shd w:val="clear" w:color="auto" w:fill="auto"/>
            <w:vAlign w:val="center"/>
          </w:tcPr>
          <w:p w14:paraId="103E6628" w14:textId="766A8778" w:rsidR="00271866" w:rsidRPr="0059027D" w:rsidRDefault="008F07BF" w:rsidP="00271866">
            <w:pPr>
              <w:jc w:val="center"/>
              <w:rPr>
                <w:rFonts w:ascii="Times New Roman" w:hAnsi="Times New Roman"/>
                <w:b w:val="0"/>
                <w:spacing w:val="4"/>
                <w:szCs w:val="28"/>
              </w:rPr>
            </w:pPr>
            <w:r w:rsidRPr="0059027D">
              <w:rPr>
                <w:rFonts w:ascii="Times New Roman" w:hAnsi="Times New Roman"/>
                <w:b w:val="0"/>
                <w:spacing w:val="4"/>
                <w:szCs w:val="28"/>
              </w:rPr>
              <w:t>3</w:t>
            </w:r>
          </w:p>
        </w:tc>
        <w:tc>
          <w:tcPr>
            <w:tcW w:w="6405" w:type="dxa"/>
            <w:shd w:val="clear" w:color="auto" w:fill="auto"/>
            <w:vAlign w:val="center"/>
          </w:tcPr>
          <w:p w14:paraId="44E1CEB1"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Tam Đường</w:t>
            </w:r>
          </w:p>
        </w:tc>
        <w:tc>
          <w:tcPr>
            <w:tcW w:w="1998" w:type="dxa"/>
            <w:shd w:val="clear" w:color="auto" w:fill="auto"/>
            <w:vAlign w:val="center"/>
          </w:tcPr>
          <w:p w14:paraId="25C3450D"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r>
      <w:tr w:rsidR="0059027D" w:rsidRPr="0059027D" w14:paraId="66D066A8" w14:textId="77777777" w:rsidTr="00FA2365">
        <w:trPr>
          <w:trHeight w:val="382"/>
          <w:jc w:val="center"/>
        </w:trPr>
        <w:tc>
          <w:tcPr>
            <w:tcW w:w="762" w:type="dxa"/>
            <w:shd w:val="clear" w:color="auto" w:fill="auto"/>
            <w:vAlign w:val="center"/>
          </w:tcPr>
          <w:p w14:paraId="6CAAF361"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IV</w:t>
            </w:r>
          </w:p>
        </w:tc>
        <w:tc>
          <w:tcPr>
            <w:tcW w:w="6405" w:type="dxa"/>
            <w:shd w:val="clear" w:color="auto" w:fill="auto"/>
            <w:vAlign w:val="center"/>
          </w:tcPr>
          <w:p w14:paraId="7547C2A7" w14:textId="77777777" w:rsidR="00271866" w:rsidRPr="0059027D" w:rsidRDefault="00271866" w:rsidP="00271866">
            <w:pPr>
              <w:rPr>
                <w:rFonts w:ascii="Times New Roman" w:hAnsi="Times New Roman"/>
                <w:spacing w:val="4"/>
                <w:szCs w:val="28"/>
              </w:rPr>
            </w:pPr>
            <w:r w:rsidRPr="0059027D">
              <w:rPr>
                <w:rFonts w:ascii="Times New Roman" w:hAnsi="Times New Roman"/>
                <w:spacing w:val="4"/>
                <w:szCs w:val="28"/>
              </w:rPr>
              <w:t>Sắt</w:t>
            </w:r>
          </w:p>
        </w:tc>
        <w:tc>
          <w:tcPr>
            <w:tcW w:w="1998" w:type="dxa"/>
            <w:shd w:val="clear" w:color="auto" w:fill="auto"/>
            <w:vAlign w:val="bottom"/>
          </w:tcPr>
          <w:p w14:paraId="5D036898"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2</w:t>
            </w:r>
          </w:p>
        </w:tc>
      </w:tr>
      <w:tr w:rsidR="0059027D" w:rsidRPr="0059027D" w14:paraId="28043123" w14:textId="77777777" w:rsidTr="00FA2365">
        <w:trPr>
          <w:trHeight w:val="382"/>
          <w:jc w:val="center"/>
        </w:trPr>
        <w:tc>
          <w:tcPr>
            <w:tcW w:w="762" w:type="dxa"/>
            <w:shd w:val="clear" w:color="auto" w:fill="auto"/>
            <w:vAlign w:val="center"/>
          </w:tcPr>
          <w:p w14:paraId="63FF3A42" w14:textId="6FDBF9D5" w:rsidR="00271866" w:rsidRPr="0059027D" w:rsidRDefault="008F07BF" w:rsidP="00271866">
            <w:pPr>
              <w:jc w:val="center"/>
              <w:rPr>
                <w:rFonts w:ascii="Times New Roman" w:hAnsi="Times New Roman"/>
                <w:b w:val="0"/>
                <w:spacing w:val="4"/>
                <w:szCs w:val="28"/>
              </w:rPr>
            </w:pPr>
            <w:r w:rsidRPr="0059027D">
              <w:rPr>
                <w:rFonts w:ascii="Times New Roman" w:hAnsi="Times New Roman"/>
                <w:b w:val="0"/>
                <w:spacing w:val="4"/>
                <w:szCs w:val="28"/>
              </w:rPr>
              <w:t>1</w:t>
            </w:r>
          </w:p>
        </w:tc>
        <w:tc>
          <w:tcPr>
            <w:tcW w:w="6405" w:type="dxa"/>
            <w:shd w:val="clear" w:color="auto" w:fill="auto"/>
            <w:vAlign w:val="center"/>
          </w:tcPr>
          <w:p w14:paraId="516AE026"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Mường Tè</w:t>
            </w:r>
          </w:p>
        </w:tc>
        <w:tc>
          <w:tcPr>
            <w:tcW w:w="1998" w:type="dxa"/>
            <w:shd w:val="clear" w:color="auto" w:fill="auto"/>
            <w:vAlign w:val="bottom"/>
          </w:tcPr>
          <w:p w14:paraId="0C25FA68"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r>
      <w:tr w:rsidR="0059027D" w:rsidRPr="0059027D" w14:paraId="3B5BC554" w14:textId="77777777" w:rsidTr="00FA2365">
        <w:trPr>
          <w:trHeight w:val="382"/>
          <w:jc w:val="center"/>
        </w:trPr>
        <w:tc>
          <w:tcPr>
            <w:tcW w:w="762" w:type="dxa"/>
            <w:shd w:val="clear" w:color="auto" w:fill="auto"/>
            <w:vAlign w:val="center"/>
          </w:tcPr>
          <w:p w14:paraId="43DDDEE3" w14:textId="650C484D" w:rsidR="00271866" w:rsidRPr="0059027D" w:rsidRDefault="008F07BF" w:rsidP="00271866">
            <w:pPr>
              <w:jc w:val="center"/>
              <w:rPr>
                <w:rFonts w:ascii="Times New Roman" w:hAnsi="Times New Roman"/>
                <w:b w:val="0"/>
                <w:spacing w:val="4"/>
                <w:szCs w:val="28"/>
              </w:rPr>
            </w:pPr>
            <w:r w:rsidRPr="0059027D">
              <w:rPr>
                <w:rFonts w:ascii="Times New Roman" w:hAnsi="Times New Roman"/>
                <w:b w:val="0"/>
                <w:spacing w:val="4"/>
                <w:szCs w:val="28"/>
              </w:rPr>
              <w:t>2</w:t>
            </w:r>
          </w:p>
        </w:tc>
        <w:tc>
          <w:tcPr>
            <w:tcW w:w="6405" w:type="dxa"/>
            <w:shd w:val="clear" w:color="auto" w:fill="auto"/>
            <w:vAlign w:val="center"/>
          </w:tcPr>
          <w:p w14:paraId="31BC75C5"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Tân Uyên</w:t>
            </w:r>
          </w:p>
        </w:tc>
        <w:tc>
          <w:tcPr>
            <w:tcW w:w="1998" w:type="dxa"/>
            <w:shd w:val="clear" w:color="auto" w:fill="auto"/>
            <w:vAlign w:val="bottom"/>
          </w:tcPr>
          <w:p w14:paraId="25FECF19"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r>
      <w:tr w:rsidR="0059027D" w:rsidRPr="0059027D" w14:paraId="5187B5E6" w14:textId="77777777" w:rsidTr="00FA2365">
        <w:trPr>
          <w:trHeight w:val="382"/>
          <w:jc w:val="center"/>
        </w:trPr>
        <w:tc>
          <w:tcPr>
            <w:tcW w:w="762" w:type="dxa"/>
            <w:shd w:val="clear" w:color="auto" w:fill="auto"/>
            <w:vAlign w:val="center"/>
          </w:tcPr>
          <w:p w14:paraId="4AADF9C9"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V</w:t>
            </w:r>
          </w:p>
        </w:tc>
        <w:tc>
          <w:tcPr>
            <w:tcW w:w="6405" w:type="dxa"/>
            <w:shd w:val="clear" w:color="auto" w:fill="auto"/>
            <w:vAlign w:val="center"/>
          </w:tcPr>
          <w:p w14:paraId="0F547ECC" w14:textId="77777777" w:rsidR="00271866" w:rsidRPr="0059027D" w:rsidRDefault="00271866" w:rsidP="00271866">
            <w:pPr>
              <w:rPr>
                <w:rFonts w:ascii="Times New Roman" w:hAnsi="Times New Roman"/>
                <w:spacing w:val="4"/>
                <w:szCs w:val="28"/>
              </w:rPr>
            </w:pPr>
            <w:r w:rsidRPr="0059027D">
              <w:rPr>
                <w:rFonts w:ascii="Times New Roman" w:hAnsi="Times New Roman"/>
                <w:spacing w:val="4"/>
                <w:szCs w:val="28"/>
              </w:rPr>
              <w:t>Vàng</w:t>
            </w:r>
          </w:p>
        </w:tc>
        <w:tc>
          <w:tcPr>
            <w:tcW w:w="1998" w:type="dxa"/>
            <w:shd w:val="clear" w:color="auto" w:fill="auto"/>
            <w:vAlign w:val="bottom"/>
          </w:tcPr>
          <w:p w14:paraId="3791055E"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9</w:t>
            </w:r>
          </w:p>
        </w:tc>
      </w:tr>
      <w:tr w:rsidR="0059027D" w:rsidRPr="0059027D" w14:paraId="4FF225A3" w14:textId="77777777" w:rsidTr="00FA2365">
        <w:trPr>
          <w:trHeight w:val="382"/>
          <w:jc w:val="center"/>
        </w:trPr>
        <w:tc>
          <w:tcPr>
            <w:tcW w:w="762" w:type="dxa"/>
            <w:shd w:val="clear" w:color="auto" w:fill="auto"/>
            <w:vAlign w:val="center"/>
          </w:tcPr>
          <w:p w14:paraId="5E5A0EB8" w14:textId="233EAFC8" w:rsidR="00271866" w:rsidRPr="0059027D" w:rsidRDefault="008F07BF" w:rsidP="00271866">
            <w:pPr>
              <w:jc w:val="center"/>
              <w:rPr>
                <w:rFonts w:ascii="Times New Roman" w:hAnsi="Times New Roman"/>
                <w:b w:val="0"/>
                <w:spacing w:val="4"/>
                <w:szCs w:val="28"/>
              </w:rPr>
            </w:pPr>
            <w:r w:rsidRPr="0059027D">
              <w:rPr>
                <w:rFonts w:ascii="Times New Roman" w:hAnsi="Times New Roman"/>
                <w:b w:val="0"/>
                <w:spacing w:val="4"/>
                <w:szCs w:val="28"/>
              </w:rPr>
              <w:t>1</w:t>
            </w:r>
          </w:p>
        </w:tc>
        <w:tc>
          <w:tcPr>
            <w:tcW w:w="6405" w:type="dxa"/>
            <w:shd w:val="clear" w:color="auto" w:fill="auto"/>
            <w:vAlign w:val="center"/>
          </w:tcPr>
          <w:p w14:paraId="3FF3A4B3"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Mường Tè</w:t>
            </w:r>
          </w:p>
        </w:tc>
        <w:tc>
          <w:tcPr>
            <w:tcW w:w="1998" w:type="dxa"/>
            <w:shd w:val="clear" w:color="auto" w:fill="auto"/>
            <w:vAlign w:val="bottom"/>
          </w:tcPr>
          <w:p w14:paraId="01024A89"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4</w:t>
            </w:r>
          </w:p>
        </w:tc>
      </w:tr>
      <w:tr w:rsidR="0059027D" w:rsidRPr="0059027D" w14:paraId="4C960ABB" w14:textId="77777777" w:rsidTr="00FA2365">
        <w:trPr>
          <w:trHeight w:val="382"/>
          <w:jc w:val="center"/>
        </w:trPr>
        <w:tc>
          <w:tcPr>
            <w:tcW w:w="762" w:type="dxa"/>
            <w:shd w:val="clear" w:color="auto" w:fill="auto"/>
            <w:vAlign w:val="center"/>
          </w:tcPr>
          <w:p w14:paraId="179ABD14" w14:textId="36EA3E29" w:rsidR="00271866" w:rsidRPr="0059027D" w:rsidRDefault="008F07BF" w:rsidP="00271866">
            <w:pPr>
              <w:jc w:val="center"/>
              <w:rPr>
                <w:rFonts w:ascii="Times New Roman" w:hAnsi="Times New Roman"/>
                <w:b w:val="0"/>
                <w:spacing w:val="4"/>
                <w:szCs w:val="28"/>
              </w:rPr>
            </w:pPr>
            <w:r w:rsidRPr="0059027D">
              <w:rPr>
                <w:rFonts w:ascii="Times New Roman" w:hAnsi="Times New Roman"/>
                <w:b w:val="0"/>
                <w:spacing w:val="4"/>
                <w:szCs w:val="28"/>
              </w:rPr>
              <w:t>2</w:t>
            </w:r>
          </w:p>
        </w:tc>
        <w:tc>
          <w:tcPr>
            <w:tcW w:w="6405" w:type="dxa"/>
            <w:shd w:val="clear" w:color="auto" w:fill="auto"/>
            <w:vAlign w:val="center"/>
          </w:tcPr>
          <w:p w14:paraId="2654658F"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Nậm Nhùn</w:t>
            </w:r>
          </w:p>
        </w:tc>
        <w:tc>
          <w:tcPr>
            <w:tcW w:w="1998" w:type="dxa"/>
            <w:shd w:val="clear" w:color="auto" w:fill="auto"/>
            <w:vAlign w:val="center"/>
          </w:tcPr>
          <w:p w14:paraId="0EC8E8C2"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r>
      <w:tr w:rsidR="0059027D" w:rsidRPr="0059027D" w14:paraId="01EEB20A" w14:textId="77777777" w:rsidTr="00FA2365">
        <w:trPr>
          <w:trHeight w:val="382"/>
          <w:jc w:val="center"/>
        </w:trPr>
        <w:tc>
          <w:tcPr>
            <w:tcW w:w="762" w:type="dxa"/>
            <w:shd w:val="clear" w:color="auto" w:fill="auto"/>
            <w:vAlign w:val="center"/>
          </w:tcPr>
          <w:p w14:paraId="332680E0" w14:textId="535F6EB4" w:rsidR="00271866" w:rsidRPr="0059027D" w:rsidRDefault="008F07BF" w:rsidP="00271866">
            <w:pPr>
              <w:jc w:val="center"/>
              <w:rPr>
                <w:rFonts w:ascii="Times New Roman" w:hAnsi="Times New Roman"/>
                <w:b w:val="0"/>
                <w:spacing w:val="4"/>
                <w:szCs w:val="28"/>
              </w:rPr>
            </w:pPr>
            <w:r w:rsidRPr="0059027D">
              <w:rPr>
                <w:rFonts w:ascii="Times New Roman" w:hAnsi="Times New Roman"/>
                <w:b w:val="0"/>
                <w:spacing w:val="4"/>
                <w:szCs w:val="28"/>
              </w:rPr>
              <w:t>3</w:t>
            </w:r>
          </w:p>
        </w:tc>
        <w:tc>
          <w:tcPr>
            <w:tcW w:w="6405" w:type="dxa"/>
            <w:shd w:val="clear" w:color="auto" w:fill="auto"/>
            <w:vAlign w:val="center"/>
          </w:tcPr>
          <w:p w14:paraId="672ADC27"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Sìn Hồ</w:t>
            </w:r>
          </w:p>
        </w:tc>
        <w:tc>
          <w:tcPr>
            <w:tcW w:w="1998" w:type="dxa"/>
            <w:shd w:val="clear" w:color="auto" w:fill="auto"/>
            <w:vAlign w:val="bottom"/>
          </w:tcPr>
          <w:p w14:paraId="724CA8A5"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r>
      <w:tr w:rsidR="0059027D" w:rsidRPr="0059027D" w14:paraId="05DB49DF" w14:textId="77777777" w:rsidTr="00FA2365">
        <w:trPr>
          <w:trHeight w:val="382"/>
          <w:jc w:val="center"/>
        </w:trPr>
        <w:tc>
          <w:tcPr>
            <w:tcW w:w="762" w:type="dxa"/>
            <w:shd w:val="clear" w:color="auto" w:fill="auto"/>
            <w:vAlign w:val="center"/>
          </w:tcPr>
          <w:p w14:paraId="3D30D2EB" w14:textId="0F26D7FE" w:rsidR="00271866" w:rsidRPr="0059027D" w:rsidRDefault="008F07BF" w:rsidP="00271866">
            <w:pPr>
              <w:jc w:val="center"/>
              <w:rPr>
                <w:rFonts w:ascii="Times New Roman" w:hAnsi="Times New Roman"/>
                <w:b w:val="0"/>
                <w:spacing w:val="4"/>
                <w:szCs w:val="28"/>
              </w:rPr>
            </w:pPr>
            <w:r w:rsidRPr="0059027D">
              <w:rPr>
                <w:rFonts w:ascii="Times New Roman" w:hAnsi="Times New Roman"/>
                <w:b w:val="0"/>
                <w:spacing w:val="4"/>
                <w:szCs w:val="28"/>
              </w:rPr>
              <w:t>4</w:t>
            </w:r>
          </w:p>
        </w:tc>
        <w:tc>
          <w:tcPr>
            <w:tcW w:w="6405" w:type="dxa"/>
            <w:shd w:val="clear" w:color="auto" w:fill="auto"/>
            <w:vAlign w:val="center"/>
          </w:tcPr>
          <w:p w14:paraId="15185E70"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Tam Đường</w:t>
            </w:r>
          </w:p>
        </w:tc>
        <w:tc>
          <w:tcPr>
            <w:tcW w:w="1998" w:type="dxa"/>
            <w:shd w:val="clear" w:color="auto" w:fill="auto"/>
            <w:vAlign w:val="bottom"/>
          </w:tcPr>
          <w:p w14:paraId="62EBA9BB"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r>
      <w:tr w:rsidR="0059027D" w:rsidRPr="0059027D" w14:paraId="6F7C536F" w14:textId="77777777" w:rsidTr="00FA2365">
        <w:trPr>
          <w:trHeight w:val="382"/>
          <w:jc w:val="center"/>
        </w:trPr>
        <w:tc>
          <w:tcPr>
            <w:tcW w:w="762" w:type="dxa"/>
            <w:shd w:val="clear" w:color="auto" w:fill="auto"/>
            <w:vAlign w:val="center"/>
          </w:tcPr>
          <w:p w14:paraId="48ADA8CF" w14:textId="6038F4A0" w:rsidR="00271866" w:rsidRPr="0059027D" w:rsidRDefault="008F07BF" w:rsidP="00271866">
            <w:pPr>
              <w:jc w:val="center"/>
              <w:rPr>
                <w:rFonts w:ascii="Times New Roman" w:hAnsi="Times New Roman"/>
                <w:b w:val="0"/>
                <w:spacing w:val="4"/>
                <w:szCs w:val="28"/>
              </w:rPr>
            </w:pPr>
            <w:r w:rsidRPr="0059027D">
              <w:rPr>
                <w:rFonts w:ascii="Times New Roman" w:hAnsi="Times New Roman"/>
                <w:b w:val="0"/>
                <w:spacing w:val="4"/>
                <w:szCs w:val="28"/>
              </w:rPr>
              <w:t>5</w:t>
            </w:r>
          </w:p>
        </w:tc>
        <w:tc>
          <w:tcPr>
            <w:tcW w:w="6405" w:type="dxa"/>
            <w:shd w:val="clear" w:color="auto" w:fill="auto"/>
            <w:vAlign w:val="center"/>
          </w:tcPr>
          <w:p w14:paraId="4931DAE6"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Tân Uyên</w:t>
            </w:r>
          </w:p>
        </w:tc>
        <w:tc>
          <w:tcPr>
            <w:tcW w:w="1998" w:type="dxa"/>
            <w:shd w:val="clear" w:color="auto" w:fill="auto"/>
            <w:vAlign w:val="center"/>
          </w:tcPr>
          <w:p w14:paraId="18A79142"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r>
      <w:tr w:rsidR="0059027D" w:rsidRPr="0059027D" w14:paraId="5707F2FB" w14:textId="77777777" w:rsidTr="00FA2365">
        <w:trPr>
          <w:trHeight w:val="382"/>
          <w:jc w:val="center"/>
        </w:trPr>
        <w:tc>
          <w:tcPr>
            <w:tcW w:w="762" w:type="dxa"/>
            <w:shd w:val="clear" w:color="auto" w:fill="auto"/>
            <w:vAlign w:val="center"/>
          </w:tcPr>
          <w:p w14:paraId="0F99CDF3" w14:textId="77777777" w:rsidR="00271866" w:rsidRPr="0059027D" w:rsidRDefault="00271866" w:rsidP="00271866">
            <w:pPr>
              <w:jc w:val="center"/>
              <w:rPr>
                <w:rFonts w:ascii="Times New Roman" w:hAnsi="Times New Roman"/>
                <w:iCs/>
                <w:spacing w:val="4"/>
                <w:szCs w:val="28"/>
              </w:rPr>
            </w:pPr>
            <w:r w:rsidRPr="0059027D">
              <w:rPr>
                <w:rFonts w:ascii="Times New Roman" w:hAnsi="Times New Roman"/>
                <w:iCs/>
                <w:spacing w:val="4"/>
                <w:szCs w:val="28"/>
              </w:rPr>
              <w:t>VI</w:t>
            </w:r>
          </w:p>
        </w:tc>
        <w:tc>
          <w:tcPr>
            <w:tcW w:w="6405" w:type="dxa"/>
            <w:shd w:val="clear" w:color="auto" w:fill="auto"/>
            <w:vAlign w:val="center"/>
          </w:tcPr>
          <w:p w14:paraId="1A7EAA3D" w14:textId="77777777" w:rsidR="00271866" w:rsidRPr="0059027D" w:rsidRDefault="00271866" w:rsidP="00271866">
            <w:pPr>
              <w:rPr>
                <w:rFonts w:ascii="Times New Roman" w:hAnsi="Times New Roman"/>
                <w:iCs/>
                <w:spacing w:val="4"/>
                <w:szCs w:val="28"/>
              </w:rPr>
            </w:pPr>
            <w:r w:rsidRPr="0059027D">
              <w:rPr>
                <w:rFonts w:ascii="Times New Roman" w:hAnsi="Times New Roman"/>
                <w:iCs/>
                <w:spacing w:val="4"/>
                <w:szCs w:val="28"/>
              </w:rPr>
              <w:t>Đá ốp, lợp</w:t>
            </w:r>
          </w:p>
        </w:tc>
        <w:tc>
          <w:tcPr>
            <w:tcW w:w="1998" w:type="dxa"/>
            <w:shd w:val="clear" w:color="auto" w:fill="auto"/>
          </w:tcPr>
          <w:p w14:paraId="08559A2A" w14:textId="3D56A43F" w:rsidR="00271866" w:rsidRPr="0059027D" w:rsidRDefault="00BF1A1A" w:rsidP="00271866">
            <w:pPr>
              <w:jc w:val="center"/>
              <w:rPr>
                <w:rFonts w:ascii="Times New Roman" w:hAnsi="Times New Roman"/>
                <w:iCs/>
                <w:spacing w:val="4"/>
                <w:szCs w:val="28"/>
              </w:rPr>
            </w:pPr>
            <w:del w:id="314" w:author="Trần Thanh Phương" w:date="2023-03-14T11:12:00Z">
              <w:r w:rsidRPr="0059027D" w:rsidDel="00761DDE">
                <w:rPr>
                  <w:rFonts w:ascii="Times New Roman" w:hAnsi="Times New Roman"/>
                  <w:iCs/>
                  <w:spacing w:val="4"/>
                  <w:szCs w:val="28"/>
                </w:rPr>
                <w:delText>7</w:delText>
              </w:r>
            </w:del>
            <w:ins w:id="315" w:author="Trần Thanh Phương" w:date="2023-03-14T11:12:00Z">
              <w:r w:rsidR="00761DDE">
                <w:rPr>
                  <w:rFonts w:ascii="Times New Roman" w:hAnsi="Times New Roman"/>
                  <w:iCs/>
                  <w:spacing w:val="4"/>
                  <w:szCs w:val="28"/>
                </w:rPr>
                <w:t>6</w:t>
              </w:r>
            </w:ins>
          </w:p>
        </w:tc>
      </w:tr>
      <w:tr w:rsidR="0059027D" w:rsidRPr="0059027D" w14:paraId="3C04B941" w14:textId="77777777" w:rsidTr="00FA2365">
        <w:trPr>
          <w:trHeight w:val="382"/>
          <w:jc w:val="center"/>
        </w:trPr>
        <w:tc>
          <w:tcPr>
            <w:tcW w:w="762" w:type="dxa"/>
            <w:shd w:val="clear" w:color="auto" w:fill="auto"/>
            <w:vAlign w:val="center"/>
          </w:tcPr>
          <w:p w14:paraId="67016A16" w14:textId="20AF45D5" w:rsidR="008F07BF" w:rsidRPr="0059027D" w:rsidRDefault="008F07BF" w:rsidP="008F07BF">
            <w:pPr>
              <w:jc w:val="center"/>
              <w:rPr>
                <w:rFonts w:ascii="Times New Roman" w:hAnsi="Times New Roman"/>
                <w:b w:val="0"/>
                <w:bCs/>
                <w:iCs/>
                <w:spacing w:val="4"/>
                <w:szCs w:val="28"/>
              </w:rPr>
            </w:pPr>
            <w:r w:rsidRPr="0059027D">
              <w:rPr>
                <w:rFonts w:ascii="Times New Roman" w:hAnsi="Times New Roman"/>
                <w:b w:val="0"/>
                <w:bCs/>
                <w:iCs/>
                <w:spacing w:val="4"/>
                <w:szCs w:val="28"/>
              </w:rPr>
              <w:t>1</w:t>
            </w:r>
          </w:p>
        </w:tc>
        <w:tc>
          <w:tcPr>
            <w:tcW w:w="6405" w:type="dxa"/>
            <w:shd w:val="clear" w:color="auto" w:fill="auto"/>
            <w:vAlign w:val="center"/>
          </w:tcPr>
          <w:p w14:paraId="3C4FC534" w14:textId="77777777" w:rsidR="008F07BF" w:rsidRPr="0059027D" w:rsidRDefault="008F07BF" w:rsidP="008F07BF">
            <w:pPr>
              <w:rPr>
                <w:rFonts w:ascii="Times New Roman" w:hAnsi="Times New Roman"/>
                <w:b w:val="0"/>
                <w:bCs/>
                <w:iCs/>
                <w:spacing w:val="4"/>
                <w:szCs w:val="28"/>
              </w:rPr>
            </w:pPr>
            <w:r w:rsidRPr="0059027D">
              <w:rPr>
                <w:rFonts w:ascii="Times New Roman" w:hAnsi="Times New Roman"/>
                <w:b w:val="0"/>
                <w:bCs/>
                <w:iCs/>
                <w:spacing w:val="4"/>
                <w:szCs w:val="28"/>
              </w:rPr>
              <w:t>Huyện Nậm Nhùn</w:t>
            </w:r>
          </w:p>
        </w:tc>
        <w:tc>
          <w:tcPr>
            <w:tcW w:w="1998" w:type="dxa"/>
            <w:shd w:val="clear" w:color="auto" w:fill="auto"/>
          </w:tcPr>
          <w:p w14:paraId="5B4D355B" w14:textId="530A1ACC" w:rsidR="008F07BF" w:rsidRPr="0059027D" w:rsidRDefault="008F07BF" w:rsidP="008F07BF">
            <w:pPr>
              <w:jc w:val="center"/>
              <w:rPr>
                <w:rFonts w:ascii="Times New Roman" w:hAnsi="Times New Roman"/>
                <w:b w:val="0"/>
                <w:bCs/>
                <w:iCs/>
                <w:spacing w:val="4"/>
                <w:szCs w:val="28"/>
              </w:rPr>
            </w:pPr>
            <w:r w:rsidRPr="0059027D">
              <w:rPr>
                <w:rFonts w:ascii="Times New Roman" w:hAnsi="Times New Roman"/>
                <w:b w:val="0"/>
                <w:bCs/>
                <w:iCs/>
                <w:spacing w:val="4"/>
                <w:szCs w:val="28"/>
              </w:rPr>
              <w:t>3</w:t>
            </w:r>
          </w:p>
        </w:tc>
      </w:tr>
      <w:tr w:rsidR="0059027D" w:rsidRPr="0059027D" w14:paraId="2D66B8BF" w14:textId="77777777" w:rsidTr="00FA2365">
        <w:trPr>
          <w:trHeight w:val="382"/>
          <w:jc w:val="center"/>
        </w:trPr>
        <w:tc>
          <w:tcPr>
            <w:tcW w:w="762" w:type="dxa"/>
            <w:shd w:val="clear" w:color="auto" w:fill="auto"/>
            <w:vAlign w:val="center"/>
          </w:tcPr>
          <w:p w14:paraId="1C43BA3F" w14:textId="7F16AD27" w:rsidR="008F07BF" w:rsidRPr="0059027D" w:rsidRDefault="008F07BF" w:rsidP="008F07BF">
            <w:pPr>
              <w:jc w:val="center"/>
              <w:rPr>
                <w:rFonts w:ascii="Times New Roman" w:hAnsi="Times New Roman"/>
                <w:b w:val="0"/>
                <w:bCs/>
                <w:iCs/>
                <w:spacing w:val="4"/>
                <w:szCs w:val="28"/>
              </w:rPr>
            </w:pPr>
            <w:r w:rsidRPr="0059027D">
              <w:rPr>
                <w:rFonts w:ascii="Times New Roman" w:hAnsi="Times New Roman"/>
                <w:b w:val="0"/>
                <w:bCs/>
                <w:iCs/>
                <w:spacing w:val="4"/>
                <w:szCs w:val="28"/>
              </w:rPr>
              <w:t>2</w:t>
            </w:r>
          </w:p>
        </w:tc>
        <w:tc>
          <w:tcPr>
            <w:tcW w:w="6405" w:type="dxa"/>
            <w:shd w:val="clear" w:color="auto" w:fill="auto"/>
            <w:vAlign w:val="center"/>
          </w:tcPr>
          <w:p w14:paraId="6D4CCF3C" w14:textId="77777777" w:rsidR="008F07BF" w:rsidRPr="0059027D" w:rsidRDefault="008F07BF" w:rsidP="008F07BF">
            <w:pPr>
              <w:rPr>
                <w:rFonts w:ascii="Times New Roman" w:hAnsi="Times New Roman"/>
                <w:b w:val="0"/>
                <w:bCs/>
                <w:iCs/>
                <w:spacing w:val="4"/>
                <w:szCs w:val="28"/>
              </w:rPr>
            </w:pPr>
            <w:r w:rsidRPr="0059027D">
              <w:rPr>
                <w:rFonts w:ascii="Times New Roman" w:hAnsi="Times New Roman"/>
                <w:b w:val="0"/>
                <w:bCs/>
                <w:iCs/>
                <w:spacing w:val="4"/>
                <w:szCs w:val="28"/>
              </w:rPr>
              <w:t>Huyện Phong Thổ</w:t>
            </w:r>
          </w:p>
        </w:tc>
        <w:tc>
          <w:tcPr>
            <w:tcW w:w="1998" w:type="dxa"/>
            <w:shd w:val="clear" w:color="auto" w:fill="auto"/>
          </w:tcPr>
          <w:p w14:paraId="36B73486" w14:textId="0A682995" w:rsidR="008F07BF" w:rsidRPr="0059027D" w:rsidRDefault="008F07BF" w:rsidP="008F07BF">
            <w:pPr>
              <w:jc w:val="center"/>
              <w:rPr>
                <w:rFonts w:ascii="Times New Roman" w:hAnsi="Times New Roman"/>
                <w:b w:val="0"/>
                <w:bCs/>
                <w:iCs/>
                <w:spacing w:val="4"/>
                <w:szCs w:val="28"/>
              </w:rPr>
            </w:pPr>
            <w:r w:rsidRPr="0059027D">
              <w:rPr>
                <w:rFonts w:ascii="Times New Roman" w:hAnsi="Times New Roman"/>
                <w:b w:val="0"/>
                <w:bCs/>
                <w:iCs/>
                <w:spacing w:val="4"/>
                <w:szCs w:val="28"/>
              </w:rPr>
              <w:t>3</w:t>
            </w:r>
          </w:p>
        </w:tc>
      </w:tr>
      <w:tr w:rsidR="0059027D" w:rsidRPr="0059027D" w:rsidDel="00D35361" w14:paraId="1B742DD6" w14:textId="6158BB26" w:rsidTr="00FA2365">
        <w:trPr>
          <w:trHeight w:val="382"/>
          <w:jc w:val="center"/>
          <w:del w:id="316" w:author="Trần Thanh Phương" w:date="2023-03-14T11:12:00Z"/>
        </w:trPr>
        <w:tc>
          <w:tcPr>
            <w:tcW w:w="762" w:type="dxa"/>
            <w:shd w:val="clear" w:color="auto" w:fill="auto"/>
            <w:vAlign w:val="center"/>
          </w:tcPr>
          <w:p w14:paraId="53E6646A" w14:textId="038D8847" w:rsidR="008F07BF" w:rsidRPr="0059027D" w:rsidDel="00D35361" w:rsidRDefault="008F07BF" w:rsidP="008F07BF">
            <w:pPr>
              <w:jc w:val="center"/>
              <w:rPr>
                <w:del w:id="317" w:author="Trần Thanh Phương" w:date="2023-03-14T11:12:00Z"/>
                <w:rFonts w:ascii="Times New Roman" w:hAnsi="Times New Roman"/>
                <w:b w:val="0"/>
                <w:bCs/>
                <w:iCs/>
                <w:spacing w:val="4"/>
                <w:szCs w:val="28"/>
              </w:rPr>
            </w:pPr>
            <w:del w:id="318" w:author="Trần Thanh Phương" w:date="2023-03-14T11:12:00Z">
              <w:r w:rsidRPr="0059027D" w:rsidDel="00D35361">
                <w:rPr>
                  <w:rFonts w:ascii="Times New Roman" w:hAnsi="Times New Roman"/>
                  <w:b w:val="0"/>
                  <w:bCs/>
                  <w:iCs/>
                  <w:spacing w:val="4"/>
                  <w:szCs w:val="28"/>
                </w:rPr>
                <w:delText>3</w:delText>
              </w:r>
            </w:del>
          </w:p>
        </w:tc>
        <w:tc>
          <w:tcPr>
            <w:tcW w:w="6405" w:type="dxa"/>
            <w:shd w:val="clear" w:color="auto" w:fill="auto"/>
            <w:vAlign w:val="center"/>
          </w:tcPr>
          <w:p w14:paraId="48A71884" w14:textId="2942C8E5" w:rsidR="008F07BF" w:rsidRPr="0059027D" w:rsidDel="00D35361" w:rsidRDefault="008F07BF" w:rsidP="008F07BF">
            <w:pPr>
              <w:rPr>
                <w:del w:id="319" w:author="Trần Thanh Phương" w:date="2023-03-14T11:12:00Z"/>
                <w:rFonts w:ascii="Times New Roman" w:hAnsi="Times New Roman"/>
                <w:b w:val="0"/>
                <w:bCs/>
                <w:iCs/>
                <w:spacing w:val="4"/>
                <w:szCs w:val="28"/>
              </w:rPr>
            </w:pPr>
            <w:del w:id="320" w:author="Trần Thanh Phương" w:date="2023-03-14T11:12:00Z">
              <w:r w:rsidRPr="0059027D" w:rsidDel="00D35361">
                <w:rPr>
                  <w:rFonts w:ascii="Times New Roman" w:hAnsi="Times New Roman"/>
                  <w:b w:val="0"/>
                  <w:bCs/>
                  <w:iCs/>
                  <w:spacing w:val="4"/>
                  <w:szCs w:val="28"/>
                </w:rPr>
                <w:delText>Huyện Sìn Hồ</w:delText>
              </w:r>
            </w:del>
          </w:p>
        </w:tc>
        <w:tc>
          <w:tcPr>
            <w:tcW w:w="1998" w:type="dxa"/>
            <w:shd w:val="clear" w:color="auto" w:fill="auto"/>
          </w:tcPr>
          <w:p w14:paraId="4D6449E8" w14:textId="6481C468" w:rsidR="008F07BF" w:rsidRPr="0059027D" w:rsidDel="00D35361" w:rsidRDefault="008F07BF" w:rsidP="008F07BF">
            <w:pPr>
              <w:jc w:val="center"/>
              <w:rPr>
                <w:del w:id="321" w:author="Trần Thanh Phương" w:date="2023-03-14T11:12:00Z"/>
                <w:rFonts w:ascii="Times New Roman" w:hAnsi="Times New Roman"/>
                <w:b w:val="0"/>
                <w:bCs/>
                <w:iCs/>
                <w:spacing w:val="4"/>
                <w:szCs w:val="28"/>
              </w:rPr>
            </w:pPr>
            <w:del w:id="322" w:author="Trần Thanh Phương" w:date="2023-03-14T11:12:00Z">
              <w:r w:rsidRPr="0059027D" w:rsidDel="00D35361">
                <w:rPr>
                  <w:rFonts w:ascii="Times New Roman" w:hAnsi="Times New Roman"/>
                  <w:b w:val="0"/>
                  <w:bCs/>
                  <w:iCs/>
                  <w:spacing w:val="4"/>
                  <w:szCs w:val="28"/>
                </w:rPr>
                <w:delText>1</w:delText>
              </w:r>
            </w:del>
          </w:p>
        </w:tc>
      </w:tr>
      <w:tr w:rsidR="0059027D" w:rsidRPr="0059027D" w14:paraId="32F84959" w14:textId="77777777" w:rsidTr="00FA2365">
        <w:trPr>
          <w:trHeight w:val="382"/>
          <w:jc w:val="center"/>
        </w:trPr>
        <w:tc>
          <w:tcPr>
            <w:tcW w:w="762" w:type="dxa"/>
            <w:shd w:val="clear" w:color="auto" w:fill="auto"/>
            <w:vAlign w:val="center"/>
          </w:tcPr>
          <w:p w14:paraId="58CA367A"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VII</w:t>
            </w:r>
          </w:p>
        </w:tc>
        <w:tc>
          <w:tcPr>
            <w:tcW w:w="6405" w:type="dxa"/>
            <w:shd w:val="clear" w:color="auto" w:fill="auto"/>
            <w:vAlign w:val="center"/>
          </w:tcPr>
          <w:p w14:paraId="6098BDE9" w14:textId="4DDE3138" w:rsidR="00271866" w:rsidRPr="0059027D" w:rsidRDefault="00271866" w:rsidP="00271866">
            <w:pPr>
              <w:rPr>
                <w:rFonts w:ascii="Times New Roman" w:hAnsi="Times New Roman"/>
                <w:spacing w:val="4"/>
                <w:szCs w:val="28"/>
              </w:rPr>
            </w:pPr>
            <w:r w:rsidRPr="0059027D">
              <w:rPr>
                <w:rFonts w:ascii="Times New Roman" w:hAnsi="Times New Roman"/>
                <w:spacing w:val="4"/>
                <w:szCs w:val="28"/>
              </w:rPr>
              <w:t xml:space="preserve">Đá làm </w:t>
            </w:r>
            <w:r w:rsidR="00DA2142" w:rsidRPr="0059027D">
              <w:rPr>
                <w:rFonts w:ascii="Times New Roman" w:hAnsi="Times New Roman"/>
                <w:spacing w:val="4"/>
                <w:szCs w:val="28"/>
              </w:rPr>
              <w:t>vật liệu xây dựng thông thường</w:t>
            </w:r>
          </w:p>
        </w:tc>
        <w:tc>
          <w:tcPr>
            <w:tcW w:w="1998" w:type="dxa"/>
            <w:shd w:val="clear" w:color="auto" w:fill="auto"/>
            <w:vAlign w:val="center"/>
          </w:tcPr>
          <w:p w14:paraId="5EBA7A72" w14:textId="3F645603" w:rsidR="00271866" w:rsidRPr="0059027D" w:rsidRDefault="00271866" w:rsidP="00271866">
            <w:pPr>
              <w:jc w:val="center"/>
              <w:rPr>
                <w:rFonts w:ascii="Times New Roman" w:hAnsi="Times New Roman"/>
                <w:spacing w:val="4"/>
                <w:szCs w:val="28"/>
              </w:rPr>
            </w:pPr>
            <w:del w:id="323" w:author="Trần Thanh Phương" w:date="2023-03-14T11:12:00Z">
              <w:r w:rsidRPr="0059027D" w:rsidDel="005A4979">
                <w:rPr>
                  <w:rFonts w:ascii="Times New Roman" w:hAnsi="Times New Roman"/>
                  <w:spacing w:val="4"/>
                  <w:szCs w:val="28"/>
                </w:rPr>
                <w:delText>7</w:delText>
              </w:r>
              <w:r w:rsidR="00506E65" w:rsidRPr="0059027D" w:rsidDel="005A4979">
                <w:rPr>
                  <w:rFonts w:ascii="Times New Roman" w:hAnsi="Times New Roman"/>
                  <w:spacing w:val="4"/>
                  <w:szCs w:val="28"/>
                </w:rPr>
                <w:delText>0</w:delText>
              </w:r>
            </w:del>
            <w:ins w:id="324" w:author="Trần Thanh Phương" w:date="2023-03-14T11:12:00Z">
              <w:r w:rsidR="005A4979" w:rsidRPr="0059027D">
                <w:rPr>
                  <w:rFonts w:ascii="Times New Roman" w:hAnsi="Times New Roman"/>
                  <w:spacing w:val="4"/>
                  <w:szCs w:val="28"/>
                </w:rPr>
                <w:t>7</w:t>
              </w:r>
              <w:r w:rsidR="005A4979">
                <w:rPr>
                  <w:rFonts w:ascii="Times New Roman" w:hAnsi="Times New Roman"/>
                  <w:spacing w:val="4"/>
                  <w:szCs w:val="28"/>
                </w:rPr>
                <w:t>1</w:t>
              </w:r>
            </w:ins>
          </w:p>
        </w:tc>
      </w:tr>
      <w:tr w:rsidR="0059027D" w:rsidRPr="0059027D" w14:paraId="4BC0777C" w14:textId="77777777" w:rsidTr="00FA2365">
        <w:trPr>
          <w:trHeight w:val="382"/>
          <w:jc w:val="center"/>
        </w:trPr>
        <w:tc>
          <w:tcPr>
            <w:tcW w:w="762" w:type="dxa"/>
            <w:shd w:val="clear" w:color="auto" w:fill="auto"/>
            <w:vAlign w:val="center"/>
          </w:tcPr>
          <w:p w14:paraId="7A229E51"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1</w:t>
            </w:r>
          </w:p>
        </w:tc>
        <w:tc>
          <w:tcPr>
            <w:tcW w:w="6405" w:type="dxa"/>
            <w:shd w:val="clear" w:color="auto" w:fill="auto"/>
            <w:vAlign w:val="center"/>
          </w:tcPr>
          <w:p w14:paraId="1D20721A" w14:textId="77777777" w:rsidR="00271866" w:rsidRPr="0059027D" w:rsidRDefault="00271866" w:rsidP="00271866">
            <w:pPr>
              <w:rPr>
                <w:rFonts w:ascii="Times New Roman" w:hAnsi="Times New Roman"/>
                <w:b w:val="0"/>
                <w:bCs/>
                <w:spacing w:val="4"/>
                <w:szCs w:val="28"/>
              </w:rPr>
            </w:pPr>
            <w:r w:rsidRPr="0059027D">
              <w:rPr>
                <w:rFonts w:ascii="Times New Roman" w:hAnsi="Times New Roman"/>
                <w:b w:val="0"/>
                <w:bCs/>
                <w:spacing w:val="4"/>
                <w:szCs w:val="28"/>
              </w:rPr>
              <w:t>Thành phố Lai Châu</w:t>
            </w:r>
          </w:p>
        </w:tc>
        <w:tc>
          <w:tcPr>
            <w:tcW w:w="1998" w:type="dxa"/>
            <w:shd w:val="clear" w:color="auto" w:fill="auto"/>
            <w:vAlign w:val="bottom"/>
          </w:tcPr>
          <w:p w14:paraId="00C61FD9"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4</w:t>
            </w:r>
          </w:p>
        </w:tc>
      </w:tr>
      <w:tr w:rsidR="0059027D" w:rsidRPr="0059027D" w14:paraId="798024CB" w14:textId="77777777" w:rsidTr="00FA2365">
        <w:trPr>
          <w:trHeight w:val="382"/>
          <w:jc w:val="center"/>
        </w:trPr>
        <w:tc>
          <w:tcPr>
            <w:tcW w:w="762" w:type="dxa"/>
            <w:shd w:val="clear" w:color="auto" w:fill="auto"/>
            <w:vAlign w:val="center"/>
          </w:tcPr>
          <w:p w14:paraId="31B4BDF8"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2</w:t>
            </w:r>
          </w:p>
        </w:tc>
        <w:tc>
          <w:tcPr>
            <w:tcW w:w="6405" w:type="dxa"/>
            <w:shd w:val="clear" w:color="auto" w:fill="auto"/>
            <w:vAlign w:val="center"/>
          </w:tcPr>
          <w:p w14:paraId="7DE8A3F0" w14:textId="77777777" w:rsidR="00271866" w:rsidRPr="0059027D" w:rsidRDefault="00271866" w:rsidP="00271866">
            <w:pPr>
              <w:rPr>
                <w:rFonts w:ascii="Times New Roman" w:hAnsi="Times New Roman"/>
                <w:b w:val="0"/>
                <w:bCs/>
                <w:spacing w:val="4"/>
                <w:szCs w:val="28"/>
              </w:rPr>
            </w:pPr>
            <w:r w:rsidRPr="0059027D">
              <w:rPr>
                <w:rFonts w:ascii="Times New Roman" w:hAnsi="Times New Roman"/>
                <w:b w:val="0"/>
                <w:bCs/>
                <w:spacing w:val="4"/>
                <w:szCs w:val="28"/>
              </w:rPr>
              <w:t>Huyện Mường Tè</w:t>
            </w:r>
          </w:p>
        </w:tc>
        <w:tc>
          <w:tcPr>
            <w:tcW w:w="1998" w:type="dxa"/>
            <w:shd w:val="clear" w:color="auto" w:fill="auto"/>
            <w:vAlign w:val="bottom"/>
          </w:tcPr>
          <w:p w14:paraId="60E62E03"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15</w:t>
            </w:r>
          </w:p>
        </w:tc>
      </w:tr>
      <w:tr w:rsidR="0059027D" w:rsidRPr="0059027D" w14:paraId="084D8B93" w14:textId="77777777" w:rsidTr="00FA2365">
        <w:trPr>
          <w:trHeight w:val="382"/>
          <w:jc w:val="center"/>
        </w:trPr>
        <w:tc>
          <w:tcPr>
            <w:tcW w:w="762" w:type="dxa"/>
            <w:shd w:val="clear" w:color="auto" w:fill="auto"/>
            <w:vAlign w:val="center"/>
          </w:tcPr>
          <w:p w14:paraId="44107BAD"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3</w:t>
            </w:r>
          </w:p>
        </w:tc>
        <w:tc>
          <w:tcPr>
            <w:tcW w:w="6405" w:type="dxa"/>
            <w:shd w:val="clear" w:color="auto" w:fill="auto"/>
            <w:vAlign w:val="center"/>
          </w:tcPr>
          <w:p w14:paraId="47658678" w14:textId="60131020" w:rsidR="00271866" w:rsidRPr="0059027D" w:rsidRDefault="00271866" w:rsidP="00271866">
            <w:pPr>
              <w:rPr>
                <w:rFonts w:ascii="Times New Roman" w:hAnsi="Times New Roman"/>
                <w:b w:val="0"/>
                <w:bCs/>
                <w:spacing w:val="4"/>
                <w:szCs w:val="28"/>
              </w:rPr>
            </w:pPr>
            <w:r w:rsidRPr="0059027D">
              <w:rPr>
                <w:rFonts w:ascii="Times New Roman" w:hAnsi="Times New Roman"/>
                <w:b w:val="0"/>
                <w:bCs/>
                <w:spacing w:val="4"/>
                <w:szCs w:val="28"/>
              </w:rPr>
              <w:t>Huyện Nậm Nhùn</w:t>
            </w:r>
          </w:p>
        </w:tc>
        <w:tc>
          <w:tcPr>
            <w:tcW w:w="1998" w:type="dxa"/>
            <w:shd w:val="clear" w:color="auto" w:fill="auto"/>
            <w:vAlign w:val="bottom"/>
          </w:tcPr>
          <w:p w14:paraId="1CE495A5" w14:textId="5F55E0CB" w:rsidR="00271866" w:rsidRPr="0059027D" w:rsidRDefault="007860BD" w:rsidP="00271866">
            <w:pPr>
              <w:jc w:val="center"/>
              <w:rPr>
                <w:rFonts w:ascii="Times New Roman" w:hAnsi="Times New Roman"/>
                <w:b w:val="0"/>
                <w:bCs/>
                <w:spacing w:val="4"/>
                <w:szCs w:val="28"/>
              </w:rPr>
            </w:pPr>
            <w:r w:rsidRPr="0059027D">
              <w:rPr>
                <w:rFonts w:ascii="Times New Roman" w:hAnsi="Times New Roman"/>
                <w:b w:val="0"/>
                <w:bCs/>
                <w:spacing w:val="4"/>
                <w:szCs w:val="28"/>
              </w:rPr>
              <w:t>7</w:t>
            </w:r>
          </w:p>
        </w:tc>
      </w:tr>
      <w:tr w:rsidR="0059027D" w:rsidRPr="0059027D" w14:paraId="2AF2A908" w14:textId="77777777" w:rsidTr="00FA2365">
        <w:trPr>
          <w:trHeight w:val="382"/>
          <w:jc w:val="center"/>
        </w:trPr>
        <w:tc>
          <w:tcPr>
            <w:tcW w:w="762" w:type="dxa"/>
            <w:shd w:val="clear" w:color="auto" w:fill="auto"/>
            <w:vAlign w:val="center"/>
          </w:tcPr>
          <w:p w14:paraId="21F03576"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4</w:t>
            </w:r>
          </w:p>
        </w:tc>
        <w:tc>
          <w:tcPr>
            <w:tcW w:w="6405" w:type="dxa"/>
            <w:shd w:val="clear" w:color="auto" w:fill="auto"/>
            <w:vAlign w:val="center"/>
          </w:tcPr>
          <w:p w14:paraId="173FA60B" w14:textId="77777777" w:rsidR="00271866" w:rsidRPr="0059027D" w:rsidRDefault="00271866" w:rsidP="00271866">
            <w:pPr>
              <w:rPr>
                <w:rFonts w:ascii="Times New Roman" w:hAnsi="Times New Roman"/>
                <w:b w:val="0"/>
                <w:bCs/>
                <w:spacing w:val="4"/>
                <w:szCs w:val="28"/>
              </w:rPr>
            </w:pPr>
            <w:r w:rsidRPr="0059027D">
              <w:rPr>
                <w:rFonts w:ascii="Times New Roman" w:hAnsi="Times New Roman"/>
                <w:b w:val="0"/>
                <w:bCs/>
                <w:spacing w:val="4"/>
                <w:szCs w:val="28"/>
              </w:rPr>
              <w:t>Huyện Sìn Hồ</w:t>
            </w:r>
          </w:p>
        </w:tc>
        <w:tc>
          <w:tcPr>
            <w:tcW w:w="1998" w:type="dxa"/>
            <w:shd w:val="clear" w:color="auto" w:fill="auto"/>
            <w:vAlign w:val="bottom"/>
          </w:tcPr>
          <w:p w14:paraId="7FD1B3FB" w14:textId="7E17E03A" w:rsidR="00271866" w:rsidRPr="0059027D" w:rsidRDefault="007860BD" w:rsidP="00271866">
            <w:pPr>
              <w:jc w:val="center"/>
              <w:rPr>
                <w:rFonts w:ascii="Times New Roman" w:hAnsi="Times New Roman"/>
                <w:b w:val="0"/>
                <w:bCs/>
                <w:spacing w:val="4"/>
                <w:szCs w:val="28"/>
              </w:rPr>
            </w:pPr>
            <w:del w:id="325" w:author="Trần Thanh Phương" w:date="2023-03-14T11:13:00Z">
              <w:r w:rsidRPr="0059027D" w:rsidDel="00BF4895">
                <w:rPr>
                  <w:rFonts w:ascii="Times New Roman" w:hAnsi="Times New Roman"/>
                  <w:b w:val="0"/>
                  <w:bCs/>
                  <w:spacing w:val="4"/>
                  <w:szCs w:val="28"/>
                </w:rPr>
                <w:delText>6</w:delText>
              </w:r>
            </w:del>
            <w:ins w:id="326" w:author="Trần Thanh Phương" w:date="2023-03-14T11:13:00Z">
              <w:r w:rsidR="00BF4895">
                <w:rPr>
                  <w:rFonts w:ascii="Times New Roman" w:hAnsi="Times New Roman"/>
                  <w:b w:val="0"/>
                  <w:bCs/>
                  <w:spacing w:val="4"/>
                  <w:szCs w:val="28"/>
                </w:rPr>
                <w:t>7</w:t>
              </w:r>
            </w:ins>
          </w:p>
        </w:tc>
      </w:tr>
      <w:tr w:rsidR="0059027D" w:rsidRPr="0059027D" w14:paraId="74B0D1AD" w14:textId="77777777" w:rsidTr="00FA2365">
        <w:trPr>
          <w:trHeight w:val="382"/>
          <w:jc w:val="center"/>
        </w:trPr>
        <w:tc>
          <w:tcPr>
            <w:tcW w:w="762" w:type="dxa"/>
            <w:shd w:val="clear" w:color="auto" w:fill="auto"/>
            <w:vAlign w:val="center"/>
          </w:tcPr>
          <w:p w14:paraId="3A4B73B2"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5</w:t>
            </w:r>
          </w:p>
        </w:tc>
        <w:tc>
          <w:tcPr>
            <w:tcW w:w="6405" w:type="dxa"/>
            <w:shd w:val="clear" w:color="auto" w:fill="auto"/>
            <w:vAlign w:val="center"/>
          </w:tcPr>
          <w:p w14:paraId="7BA23AB1" w14:textId="77777777" w:rsidR="00271866" w:rsidRPr="0059027D" w:rsidRDefault="00271866" w:rsidP="00271866">
            <w:pPr>
              <w:rPr>
                <w:rFonts w:ascii="Times New Roman" w:hAnsi="Times New Roman"/>
                <w:b w:val="0"/>
                <w:bCs/>
                <w:spacing w:val="4"/>
                <w:szCs w:val="28"/>
              </w:rPr>
            </w:pPr>
            <w:r w:rsidRPr="0059027D">
              <w:rPr>
                <w:rFonts w:ascii="Times New Roman" w:hAnsi="Times New Roman"/>
                <w:b w:val="0"/>
                <w:bCs/>
                <w:spacing w:val="4"/>
                <w:szCs w:val="28"/>
              </w:rPr>
              <w:t>Huyện Phong Thổ</w:t>
            </w:r>
          </w:p>
        </w:tc>
        <w:tc>
          <w:tcPr>
            <w:tcW w:w="1998" w:type="dxa"/>
            <w:shd w:val="clear" w:color="auto" w:fill="auto"/>
            <w:vAlign w:val="bottom"/>
          </w:tcPr>
          <w:p w14:paraId="19B2A000" w14:textId="29055F69" w:rsidR="00271866" w:rsidRPr="0059027D" w:rsidRDefault="007860BD" w:rsidP="00271866">
            <w:pPr>
              <w:jc w:val="center"/>
              <w:rPr>
                <w:rFonts w:ascii="Times New Roman" w:hAnsi="Times New Roman"/>
                <w:b w:val="0"/>
                <w:bCs/>
                <w:spacing w:val="4"/>
                <w:szCs w:val="28"/>
              </w:rPr>
            </w:pPr>
            <w:r w:rsidRPr="0059027D">
              <w:rPr>
                <w:rFonts w:ascii="Times New Roman" w:hAnsi="Times New Roman"/>
                <w:b w:val="0"/>
                <w:bCs/>
                <w:spacing w:val="4"/>
                <w:szCs w:val="28"/>
              </w:rPr>
              <w:t>13</w:t>
            </w:r>
          </w:p>
        </w:tc>
      </w:tr>
      <w:tr w:rsidR="0059027D" w:rsidRPr="0059027D" w14:paraId="637FAE39" w14:textId="77777777" w:rsidTr="00FA2365">
        <w:trPr>
          <w:trHeight w:val="382"/>
          <w:jc w:val="center"/>
        </w:trPr>
        <w:tc>
          <w:tcPr>
            <w:tcW w:w="762" w:type="dxa"/>
            <w:shd w:val="clear" w:color="auto" w:fill="auto"/>
            <w:vAlign w:val="center"/>
          </w:tcPr>
          <w:p w14:paraId="3E68C419"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6</w:t>
            </w:r>
          </w:p>
        </w:tc>
        <w:tc>
          <w:tcPr>
            <w:tcW w:w="6405" w:type="dxa"/>
            <w:shd w:val="clear" w:color="auto" w:fill="auto"/>
            <w:vAlign w:val="center"/>
          </w:tcPr>
          <w:p w14:paraId="5437BC70" w14:textId="77777777" w:rsidR="00271866" w:rsidRPr="0059027D" w:rsidRDefault="00271866" w:rsidP="00271866">
            <w:pPr>
              <w:rPr>
                <w:rFonts w:ascii="Times New Roman" w:hAnsi="Times New Roman"/>
                <w:b w:val="0"/>
                <w:bCs/>
                <w:spacing w:val="4"/>
                <w:szCs w:val="28"/>
              </w:rPr>
            </w:pPr>
            <w:r w:rsidRPr="0059027D">
              <w:rPr>
                <w:rFonts w:ascii="Times New Roman" w:hAnsi="Times New Roman"/>
                <w:b w:val="0"/>
                <w:bCs/>
                <w:spacing w:val="4"/>
                <w:szCs w:val="28"/>
              </w:rPr>
              <w:t>Huyện Tam Đường</w:t>
            </w:r>
          </w:p>
        </w:tc>
        <w:tc>
          <w:tcPr>
            <w:tcW w:w="1998" w:type="dxa"/>
            <w:shd w:val="clear" w:color="auto" w:fill="auto"/>
            <w:vAlign w:val="bottom"/>
          </w:tcPr>
          <w:p w14:paraId="7944E7DB"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9</w:t>
            </w:r>
          </w:p>
        </w:tc>
      </w:tr>
      <w:tr w:rsidR="0059027D" w:rsidRPr="0059027D" w14:paraId="7FD8F983" w14:textId="77777777" w:rsidTr="00FA2365">
        <w:trPr>
          <w:trHeight w:val="382"/>
          <w:jc w:val="center"/>
        </w:trPr>
        <w:tc>
          <w:tcPr>
            <w:tcW w:w="762" w:type="dxa"/>
            <w:shd w:val="clear" w:color="auto" w:fill="auto"/>
            <w:vAlign w:val="center"/>
          </w:tcPr>
          <w:p w14:paraId="344BAFAD"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7</w:t>
            </w:r>
          </w:p>
        </w:tc>
        <w:tc>
          <w:tcPr>
            <w:tcW w:w="6405" w:type="dxa"/>
            <w:shd w:val="clear" w:color="auto" w:fill="auto"/>
            <w:vAlign w:val="center"/>
          </w:tcPr>
          <w:p w14:paraId="569F5A0F" w14:textId="77777777" w:rsidR="00271866" w:rsidRPr="0059027D" w:rsidRDefault="00271866" w:rsidP="00271866">
            <w:pPr>
              <w:rPr>
                <w:rFonts w:ascii="Times New Roman" w:hAnsi="Times New Roman"/>
                <w:b w:val="0"/>
                <w:bCs/>
                <w:spacing w:val="4"/>
                <w:szCs w:val="28"/>
              </w:rPr>
            </w:pPr>
            <w:r w:rsidRPr="0059027D">
              <w:rPr>
                <w:rFonts w:ascii="Times New Roman" w:hAnsi="Times New Roman"/>
                <w:b w:val="0"/>
                <w:bCs/>
                <w:spacing w:val="4"/>
                <w:szCs w:val="28"/>
              </w:rPr>
              <w:t>Huyện Tân Uyên</w:t>
            </w:r>
          </w:p>
        </w:tc>
        <w:tc>
          <w:tcPr>
            <w:tcW w:w="1998" w:type="dxa"/>
            <w:shd w:val="clear" w:color="auto" w:fill="auto"/>
            <w:vAlign w:val="bottom"/>
          </w:tcPr>
          <w:p w14:paraId="3A4EE5F7"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7</w:t>
            </w:r>
          </w:p>
        </w:tc>
      </w:tr>
      <w:tr w:rsidR="0059027D" w:rsidRPr="0059027D" w14:paraId="485FF519" w14:textId="77777777" w:rsidTr="00FA2365">
        <w:trPr>
          <w:trHeight w:val="382"/>
          <w:jc w:val="center"/>
        </w:trPr>
        <w:tc>
          <w:tcPr>
            <w:tcW w:w="762" w:type="dxa"/>
            <w:shd w:val="clear" w:color="auto" w:fill="auto"/>
            <w:vAlign w:val="center"/>
          </w:tcPr>
          <w:p w14:paraId="41E90D0D"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lastRenderedPageBreak/>
              <w:t>8</w:t>
            </w:r>
          </w:p>
        </w:tc>
        <w:tc>
          <w:tcPr>
            <w:tcW w:w="6405" w:type="dxa"/>
            <w:shd w:val="clear" w:color="auto" w:fill="auto"/>
            <w:vAlign w:val="center"/>
          </w:tcPr>
          <w:p w14:paraId="24A68C4F" w14:textId="77777777" w:rsidR="00271866" w:rsidRPr="0059027D" w:rsidRDefault="00271866" w:rsidP="00271866">
            <w:pPr>
              <w:rPr>
                <w:rFonts w:ascii="Times New Roman" w:hAnsi="Times New Roman"/>
                <w:b w:val="0"/>
                <w:bCs/>
                <w:spacing w:val="4"/>
                <w:szCs w:val="28"/>
              </w:rPr>
            </w:pPr>
            <w:r w:rsidRPr="0059027D">
              <w:rPr>
                <w:rFonts w:ascii="Times New Roman" w:hAnsi="Times New Roman"/>
                <w:b w:val="0"/>
                <w:bCs/>
                <w:spacing w:val="4"/>
                <w:szCs w:val="28"/>
              </w:rPr>
              <w:t>Huyện Than Uyên</w:t>
            </w:r>
          </w:p>
        </w:tc>
        <w:tc>
          <w:tcPr>
            <w:tcW w:w="1998" w:type="dxa"/>
            <w:shd w:val="clear" w:color="auto" w:fill="auto"/>
            <w:vAlign w:val="bottom"/>
          </w:tcPr>
          <w:p w14:paraId="24616B59" w14:textId="77777777" w:rsidR="00271866" w:rsidRPr="0059027D" w:rsidRDefault="00271866" w:rsidP="00271866">
            <w:pPr>
              <w:jc w:val="center"/>
              <w:rPr>
                <w:rFonts w:ascii="Times New Roman" w:hAnsi="Times New Roman"/>
                <w:b w:val="0"/>
                <w:bCs/>
                <w:spacing w:val="4"/>
                <w:szCs w:val="28"/>
              </w:rPr>
            </w:pPr>
            <w:r w:rsidRPr="0059027D">
              <w:rPr>
                <w:rFonts w:ascii="Times New Roman" w:hAnsi="Times New Roman"/>
                <w:b w:val="0"/>
                <w:bCs/>
                <w:spacing w:val="4"/>
                <w:szCs w:val="28"/>
              </w:rPr>
              <w:t>9</w:t>
            </w:r>
          </w:p>
        </w:tc>
      </w:tr>
      <w:tr w:rsidR="0059027D" w:rsidRPr="0059027D" w14:paraId="75B6A135" w14:textId="77777777" w:rsidTr="00FA2365">
        <w:trPr>
          <w:trHeight w:val="382"/>
          <w:jc w:val="center"/>
        </w:trPr>
        <w:tc>
          <w:tcPr>
            <w:tcW w:w="762" w:type="dxa"/>
            <w:shd w:val="clear" w:color="auto" w:fill="auto"/>
            <w:vAlign w:val="center"/>
          </w:tcPr>
          <w:p w14:paraId="244A89AA"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VIII</w:t>
            </w:r>
          </w:p>
        </w:tc>
        <w:tc>
          <w:tcPr>
            <w:tcW w:w="6405" w:type="dxa"/>
            <w:shd w:val="clear" w:color="auto" w:fill="auto"/>
            <w:vAlign w:val="center"/>
          </w:tcPr>
          <w:p w14:paraId="5A900078" w14:textId="77777777" w:rsidR="00271866" w:rsidRPr="0059027D" w:rsidRDefault="00271866" w:rsidP="00271866">
            <w:pPr>
              <w:rPr>
                <w:rFonts w:ascii="Times New Roman" w:hAnsi="Times New Roman"/>
                <w:spacing w:val="4"/>
                <w:szCs w:val="28"/>
              </w:rPr>
            </w:pPr>
            <w:r w:rsidRPr="0059027D">
              <w:rPr>
                <w:rFonts w:ascii="Times New Roman" w:hAnsi="Times New Roman"/>
                <w:spacing w:val="4"/>
                <w:szCs w:val="28"/>
              </w:rPr>
              <w:t>Cát, sỏi làm VLXDTT</w:t>
            </w:r>
          </w:p>
        </w:tc>
        <w:tc>
          <w:tcPr>
            <w:tcW w:w="1998" w:type="dxa"/>
            <w:shd w:val="clear" w:color="auto" w:fill="auto"/>
            <w:vAlign w:val="center"/>
          </w:tcPr>
          <w:p w14:paraId="616EE0E5" w14:textId="7EEAF70E" w:rsidR="00271866" w:rsidRPr="0059027D" w:rsidRDefault="00AB5153" w:rsidP="00271866">
            <w:pPr>
              <w:jc w:val="center"/>
              <w:rPr>
                <w:rFonts w:ascii="Times New Roman" w:hAnsi="Times New Roman"/>
                <w:spacing w:val="4"/>
                <w:szCs w:val="28"/>
              </w:rPr>
            </w:pPr>
            <w:del w:id="327" w:author="Trần Thanh Phương" w:date="2023-03-14T11:14:00Z">
              <w:r w:rsidRPr="0059027D" w:rsidDel="00BF4895">
                <w:rPr>
                  <w:rFonts w:ascii="Times New Roman" w:hAnsi="Times New Roman"/>
                  <w:spacing w:val="4"/>
                  <w:szCs w:val="28"/>
                </w:rPr>
                <w:delText>77</w:delText>
              </w:r>
            </w:del>
            <w:ins w:id="328" w:author="Trần Thanh Phương" w:date="2023-03-14T11:14:00Z">
              <w:r w:rsidR="00BF4895" w:rsidRPr="0059027D">
                <w:rPr>
                  <w:rFonts w:ascii="Times New Roman" w:hAnsi="Times New Roman"/>
                  <w:spacing w:val="4"/>
                  <w:szCs w:val="28"/>
                </w:rPr>
                <w:t>7</w:t>
              </w:r>
              <w:r w:rsidR="00BF4895">
                <w:rPr>
                  <w:rFonts w:ascii="Times New Roman" w:hAnsi="Times New Roman"/>
                  <w:spacing w:val="4"/>
                  <w:szCs w:val="28"/>
                </w:rPr>
                <w:t>9</w:t>
              </w:r>
            </w:ins>
          </w:p>
        </w:tc>
      </w:tr>
      <w:tr w:rsidR="0059027D" w:rsidRPr="0059027D" w14:paraId="57D4C12D" w14:textId="77777777" w:rsidTr="00FA2365">
        <w:trPr>
          <w:trHeight w:val="382"/>
          <w:jc w:val="center"/>
        </w:trPr>
        <w:tc>
          <w:tcPr>
            <w:tcW w:w="762" w:type="dxa"/>
            <w:shd w:val="clear" w:color="auto" w:fill="auto"/>
            <w:vAlign w:val="center"/>
          </w:tcPr>
          <w:p w14:paraId="7A535D4B"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c>
          <w:tcPr>
            <w:tcW w:w="6405" w:type="dxa"/>
            <w:shd w:val="clear" w:color="auto" w:fill="auto"/>
            <w:vAlign w:val="center"/>
          </w:tcPr>
          <w:p w14:paraId="6B2F0DF0"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Mường Tè</w:t>
            </w:r>
          </w:p>
        </w:tc>
        <w:tc>
          <w:tcPr>
            <w:tcW w:w="1998" w:type="dxa"/>
            <w:shd w:val="clear" w:color="auto" w:fill="auto"/>
          </w:tcPr>
          <w:p w14:paraId="0736AE98"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20</w:t>
            </w:r>
          </w:p>
        </w:tc>
      </w:tr>
      <w:tr w:rsidR="0059027D" w:rsidRPr="0059027D" w14:paraId="39894333" w14:textId="77777777" w:rsidTr="00FA2365">
        <w:trPr>
          <w:trHeight w:val="382"/>
          <w:jc w:val="center"/>
        </w:trPr>
        <w:tc>
          <w:tcPr>
            <w:tcW w:w="762" w:type="dxa"/>
            <w:shd w:val="clear" w:color="auto" w:fill="auto"/>
            <w:vAlign w:val="center"/>
          </w:tcPr>
          <w:p w14:paraId="1803D1E3"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c>
          <w:tcPr>
            <w:tcW w:w="6405" w:type="dxa"/>
            <w:shd w:val="clear" w:color="auto" w:fill="auto"/>
            <w:vAlign w:val="center"/>
          </w:tcPr>
          <w:p w14:paraId="6597B293"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Nậm Nhùn</w:t>
            </w:r>
          </w:p>
        </w:tc>
        <w:tc>
          <w:tcPr>
            <w:tcW w:w="1998" w:type="dxa"/>
            <w:shd w:val="clear" w:color="auto" w:fill="auto"/>
          </w:tcPr>
          <w:p w14:paraId="07AAABB0"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8</w:t>
            </w:r>
          </w:p>
        </w:tc>
      </w:tr>
      <w:tr w:rsidR="0059027D" w:rsidRPr="0059027D" w14:paraId="0B9B8FE5" w14:textId="77777777" w:rsidTr="00FA2365">
        <w:trPr>
          <w:trHeight w:val="382"/>
          <w:jc w:val="center"/>
        </w:trPr>
        <w:tc>
          <w:tcPr>
            <w:tcW w:w="762" w:type="dxa"/>
            <w:shd w:val="clear" w:color="auto" w:fill="auto"/>
            <w:vAlign w:val="center"/>
          </w:tcPr>
          <w:p w14:paraId="61E3C135"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3</w:t>
            </w:r>
          </w:p>
        </w:tc>
        <w:tc>
          <w:tcPr>
            <w:tcW w:w="6405" w:type="dxa"/>
            <w:shd w:val="clear" w:color="auto" w:fill="auto"/>
            <w:vAlign w:val="center"/>
          </w:tcPr>
          <w:p w14:paraId="79780B9B"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Sìn Hồ</w:t>
            </w:r>
          </w:p>
        </w:tc>
        <w:tc>
          <w:tcPr>
            <w:tcW w:w="1998" w:type="dxa"/>
            <w:shd w:val="clear" w:color="auto" w:fill="auto"/>
          </w:tcPr>
          <w:p w14:paraId="0D623518" w14:textId="533ED271" w:rsidR="00271866" w:rsidRPr="0059027D" w:rsidRDefault="00AB5153" w:rsidP="00271866">
            <w:pPr>
              <w:jc w:val="center"/>
              <w:rPr>
                <w:rFonts w:ascii="Times New Roman" w:hAnsi="Times New Roman"/>
                <w:b w:val="0"/>
                <w:spacing w:val="4"/>
                <w:szCs w:val="28"/>
              </w:rPr>
            </w:pPr>
            <w:del w:id="329" w:author="Trần Thanh Phương" w:date="2023-03-14T11:14:00Z">
              <w:r w:rsidRPr="0059027D" w:rsidDel="00BF4895">
                <w:rPr>
                  <w:rFonts w:ascii="Times New Roman" w:hAnsi="Times New Roman"/>
                  <w:b w:val="0"/>
                  <w:spacing w:val="4"/>
                  <w:szCs w:val="28"/>
                </w:rPr>
                <w:delText>9</w:delText>
              </w:r>
            </w:del>
            <w:ins w:id="330" w:author="Trần Thanh Phương" w:date="2023-03-14T11:14:00Z">
              <w:r w:rsidR="00BF4895">
                <w:rPr>
                  <w:rFonts w:ascii="Times New Roman" w:hAnsi="Times New Roman"/>
                  <w:b w:val="0"/>
                  <w:spacing w:val="4"/>
                  <w:szCs w:val="28"/>
                </w:rPr>
                <w:t>11</w:t>
              </w:r>
            </w:ins>
          </w:p>
        </w:tc>
      </w:tr>
      <w:tr w:rsidR="0059027D" w:rsidRPr="0059027D" w14:paraId="0DFFFBCE" w14:textId="77777777" w:rsidTr="00FA2365">
        <w:trPr>
          <w:trHeight w:val="382"/>
          <w:jc w:val="center"/>
        </w:trPr>
        <w:tc>
          <w:tcPr>
            <w:tcW w:w="762" w:type="dxa"/>
            <w:shd w:val="clear" w:color="auto" w:fill="auto"/>
            <w:vAlign w:val="center"/>
          </w:tcPr>
          <w:p w14:paraId="69EC042E"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4</w:t>
            </w:r>
          </w:p>
        </w:tc>
        <w:tc>
          <w:tcPr>
            <w:tcW w:w="6405" w:type="dxa"/>
            <w:shd w:val="clear" w:color="auto" w:fill="auto"/>
            <w:vAlign w:val="center"/>
          </w:tcPr>
          <w:p w14:paraId="1E693733"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Phong Thổ</w:t>
            </w:r>
          </w:p>
        </w:tc>
        <w:tc>
          <w:tcPr>
            <w:tcW w:w="1998" w:type="dxa"/>
            <w:shd w:val="clear" w:color="auto" w:fill="auto"/>
          </w:tcPr>
          <w:p w14:paraId="457754E0" w14:textId="190B383A" w:rsidR="00271866" w:rsidRPr="0059027D" w:rsidRDefault="000F3412" w:rsidP="00271866">
            <w:pPr>
              <w:jc w:val="center"/>
              <w:rPr>
                <w:rFonts w:ascii="Times New Roman" w:hAnsi="Times New Roman"/>
                <w:b w:val="0"/>
                <w:spacing w:val="4"/>
                <w:szCs w:val="28"/>
              </w:rPr>
            </w:pPr>
            <w:r w:rsidRPr="0059027D">
              <w:rPr>
                <w:rFonts w:ascii="Times New Roman" w:hAnsi="Times New Roman"/>
                <w:b w:val="0"/>
                <w:spacing w:val="4"/>
                <w:szCs w:val="28"/>
              </w:rPr>
              <w:t>12</w:t>
            </w:r>
          </w:p>
        </w:tc>
      </w:tr>
      <w:tr w:rsidR="0059027D" w:rsidRPr="0059027D" w14:paraId="0B731198" w14:textId="77777777" w:rsidTr="00FA2365">
        <w:trPr>
          <w:trHeight w:val="382"/>
          <w:jc w:val="center"/>
        </w:trPr>
        <w:tc>
          <w:tcPr>
            <w:tcW w:w="762" w:type="dxa"/>
            <w:shd w:val="clear" w:color="auto" w:fill="auto"/>
            <w:vAlign w:val="center"/>
          </w:tcPr>
          <w:p w14:paraId="306BCCED"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5</w:t>
            </w:r>
          </w:p>
        </w:tc>
        <w:tc>
          <w:tcPr>
            <w:tcW w:w="6405" w:type="dxa"/>
            <w:shd w:val="clear" w:color="auto" w:fill="auto"/>
            <w:vAlign w:val="center"/>
          </w:tcPr>
          <w:p w14:paraId="32A177B1"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Tam Đường</w:t>
            </w:r>
          </w:p>
        </w:tc>
        <w:tc>
          <w:tcPr>
            <w:tcW w:w="1998" w:type="dxa"/>
            <w:shd w:val="clear" w:color="auto" w:fill="auto"/>
          </w:tcPr>
          <w:p w14:paraId="777981BC"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9</w:t>
            </w:r>
          </w:p>
        </w:tc>
      </w:tr>
      <w:tr w:rsidR="0059027D" w:rsidRPr="0059027D" w14:paraId="0138BC42" w14:textId="77777777" w:rsidTr="00FA2365">
        <w:trPr>
          <w:trHeight w:val="382"/>
          <w:jc w:val="center"/>
        </w:trPr>
        <w:tc>
          <w:tcPr>
            <w:tcW w:w="762" w:type="dxa"/>
            <w:shd w:val="clear" w:color="auto" w:fill="auto"/>
            <w:vAlign w:val="center"/>
          </w:tcPr>
          <w:p w14:paraId="5876B747"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6</w:t>
            </w:r>
          </w:p>
        </w:tc>
        <w:tc>
          <w:tcPr>
            <w:tcW w:w="6405" w:type="dxa"/>
            <w:shd w:val="clear" w:color="auto" w:fill="auto"/>
            <w:vAlign w:val="center"/>
          </w:tcPr>
          <w:p w14:paraId="5D620E6F"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Tân Uyên</w:t>
            </w:r>
          </w:p>
        </w:tc>
        <w:tc>
          <w:tcPr>
            <w:tcW w:w="1998" w:type="dxa"/>
            <w:shd w:val="clear" w:color="auto" w:fill="auto"/>
          </w:tcPr>
          <w:p w14:paraId="15D0AAE4" w14:textId="1DF3A7F8" w:rsidR="00271866" w:rsidRPr="0059027D" w:rsidRDefault="00E53C48" w:rsidP="00271866">
            <w:pPr>
              <w:jc w:val="center"/>
              <w:rPr>
                <w:rFonts w:ascii="Times New Roman" w:hAnsi="Times New Roman"/>
                <w:b w:val="0"/>
                <w:spacing w:val="4"/>
                <w:szCs w:val="28"/>
              </w:rPr>
            </w:pPr>
            <w:r w:rsidRPr="0059027D">
              <w:rPr>
                <w:rFonts w:ascii="Times New Roman" w:hAnsi="Times New Roman"/>
                <w:b w:val="0"/>
                <w:spacing w:val="4"/>
                <w:szCs w:val="28"/>
              </w:rPr>
              <w:t>9</w:t>
            </w:r>
          </w:p>
        </w:tc>
      </w:tr>
      <w:tr w:rsidR="0059027D" w:rsidRPr="0059027D" w14:paraId="12E3091A" w14:textId="77777777" w:rsidTr="00FA2365">
        <w:trPr>
          <w:trHeight w:val="382"/>
          <w:jc w:val="center"/>
        </w:trPr>
        <w:tc>
          <w:tcPr>
            <w:tcW w:w="762" w:type="dxa"/>
            <w:shd w:val="clear" w:color="auto" w:fill="auto"/>
            <w:vAlign w:val="center"/>
          </w:tcPr>
          <w:p w14:paraId="789AD1C4"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7</w:t>
            </w:r>
          </w:p>
        </w:tc>
        <w:tc>
          <w:tcPr>
            <w:tcW w:w="6405" w:type="dxa"/>
            <w:shd w:val="clear" w:color="auto" w:fill="auto"/>
            <w:vAlign w:val="center"/>
          </w:tcPr>
          <w:p w14:paraId="666E4955"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Than Uyên</w:t>
            </w:r>
          </w:p>
        </w:tc>
        <w:tc>
          <w:tcPr>
            <w:tcW w:w="1998" w:type="dxa"/>
            <w:shd w:val="clear" w:color="auto" w:fill="auto"/>
          </w:tcPr>
          <w:p w14:paraId="3000344C" w14:textId="77777777" w:rsidR="00271866" w:rsidRPr="0059027D" w:rsidRDefault="00271866" w:rsidP="00271866">
            <w:pPr>
              <w:jc w:val="center"/>
              <w:rPr>
                <w:rFonts w:ascii="Times New Roman" w:hAnsi="Times New Roman"/>
                <w:b w:val="0"/>
                <w:bCs/>
                <w:iCs/>
                <w:spacing w:val="4"/>
                <w:szCs w:val="28"/>
              </w:rPr>
            </w:pPr>
            <w:r w:rsidRPr="0059027D">
              <w:rPr>
                <w:rFonts w:ascii="Times New Roman" w:hAnsi="Times New Roman"/>
                <w:b w:val="0"/>
                <w:bCs/>
                <w:iCs/>
                <w:spacing w:val="4"/>
                <w:szCs w:val="28"/>
              </w:rPr>
              <w:t>10</w:t>
            </w:r>
          </w:p>
        </w:tc>
      </w:tr>
      <w:tr w:rsidR="0059027D" w:rsidRPr="0059027D" w14:paraId="0BC43E13" w14:textId="77777777" w:rsidTr="00FA2365">
        <w:trPr>
          <w:trHeight w:val="382"/>
          <w:jc w:val="center"/>
        </w:trPr>
        <w:tc>
          <w:tcPr>
            <w:tcW w:w="762" w:type="dxa"/>
            <w:shd w:val="clear" w:color="auto" w:fill="auto"/>
            <w:vAlign w:val="center"/>
          </w:tcPr>
          <w:p w14:paraId="6B4A0A0E" w14:textId="1E9DD9F4" w:rsidR="00271866" w:rsidRPr="0059027D" w:rsidRDefault="00D1135A" w:rsidP="00271866">
            <w:pPr>
              <w:jc w:val="center"/>
              <w:rPr>
                <w:rFonts w:ascii="Times New Roman" w:hAnsi="Times New Roman"/>
                <w:spacing w:val="4"/>
                <w:szCs w:val="28"/>
              </w:rPr>
            </w:pPr>
            <w:r w:rsidRPr="0059027D">
              <w:rPr>
                <w:rFonts w:ascii="Times New Roman" w:hAnsi="Times New Roman"/>
                <w:spacing w:val="4"/>
                <w:szCs w:val="28"/>
              </w:rPr>
              <w:t>I</w:t>
            </w:r>
            <w:r w:rsidR="00271866" w:rsidRPr="0059027D">
              <w:rPr>
                <w:rFonts w:ascii="Times New Roman" w:hAnsi="Times New Roman"/>
                <w:spacing w:val="4"/>
                <w:szCs w:val="28"/>
              </w:rPr>
              <w:t>X</w:t>
            </w:r>
          </w:p>
        </w:tc>
        <w:tc>
          <w:tcPr>
            <w:tcW w:w="6405" w:type="dxa"/>
            <w:shd w:val="clear" w:color="auto" w:fill="auto"/>
            <w:vAlign w:val="center"/>
          </w:tcPr>
          <w:p w14:paraId="1270B2D3" w14:textId="77777777" w:rsidR="00271866" w:rsidRPr="0059027D" w:rsidRDefault="00271866" w:rsidP="00271866">
            <w:pPr>
              <w:rPr>
                <w:rFonts w:ascii="Times New Roman" w:hAnsi="Times New Roman"/>
                <w:spacing w:val="4"/>
                <w:szCs w:val="28"/>
              </w:rPr>
            </w:pPr>
            <w:r w:rsidRPr="0059027D">
              <w:rPr>
                <w:rFonts w:ascii="Times New Roman" w:hAnsi="Times New Roman"/>
                <w:spacing w:val="4"/>
                <w:szCs w:val="28"/>
              </w:rPr>
              <w:t>Sét làm VLXDTT</w:t>
            </w:r>
          </w:p>
        </w:tc>
        <w:tc>
          <w:tcPr>
            <w:tcW w:w="1998" w:type="dxa"/>
            <w:shd w:val="clear" w:color="auto" w:fill="auto"/>
            <w:vAlign w:val="center"/>
          </w:tcPr>
          <w:p w14:paraId="08890652" w14:textId="500F8E48" w:rsidR="00271866" w:rsidRPr="0059027D" w:rsidRDefault="00D1135A" w:rsidP="00271866">
            <w:pPr>
              <w:jc w:val="center"/>
              <w:rPr>
                <w:rFonts w:ascii="Times New Roman" w:hAnsi="Times New Roman"/>
                <w:spacing w:val="4"/>
                <w:szCs w:val="28"/>
              </w:rPr>
            </w:pPr>
            <w:r w:rsidRPr="0059027D">
              <w:rPr>
                <w:rFonts w:ascii="Times New Roman" w:hAnsi="Times New Roman"/>
                <w:spacing w:val="4"/>
                <w:szCs w:val="28"/>
              </w:rPr>
              <w:t>10</w:t>
            </w:r>
          </w:p>
        </w:tc>
      </w:tr>
      <w:tr w:rsidR="0059027D" w:rsidRPr="0059027D" w14:paraId="13173DD6" w14:textId="77777777" w:rsidTr="00FA2365">
        <w:trPr>
          <w:trHeight w:val="382"/>
          <w:jc w:val="center"/>
        </w:trPr>
        <w:tc>
          <w:tcPr>
            <w:tcW w:w="762" w:type="dxa"/>
            <w:shd w:val="clear" w:color="auto" w:fill="auto"/>
            <w:vAlign w:val="center"/>
          </w:tcPr>
          <w:p w14:paraId="028E20EB"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c>
          <w:tcPr>
            <w:tcW w:w="6405" w:type="dxa"/>
            <w:shd w:val="clear" w:color="auto" w:fill="auto"/>
            <w:vAlign w:val="center"/>
          </w:tcPr>
          <w:p w14:paraId="21918BD3" w14:textId="39F06B42"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Nậm Nhùn</w:t>
            </w:r>
          </w:p>
        </w:tc>
        <w:tc>
          <w:tcPr>
            <w:tcW w:w="1998" w:type="dxa"/>
            <w:shd w:val="clear" w:color="auto" w:fill="auto"/>
          </w:tcPr>
          <w:p w14:paraId="67ADD6D3"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r>
      <w:tr w:rsidR="0059027D" w:rsidRPr="0059027D" w14:paraId="7589CF98" w14:textId="77777777" w:rsidTr="00FA2365">
        <w:trPr>
          <w:trHeight w:val="382"/>
          <w:jc w:val="center"/>
        </w:trPr>
        <w:tc>
          <w:tcPr>
            <w:tcW w:w="762" w:type="dxa"/>
            <w:shd w:val="clear" w:color="auto" w:fill="auto"/>
            <w:vAlign w:val="center"/>
          </w:tcPr>
          <w:p w14:paraId="7DAC04C5"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c>
          <w:tcPr>
            <w:tcW w:w="6405" w:type="dxa"/>
            <w:shd w:val="clear" w:color="auto" w:fill="auto"/>
            <w:vAlign w:val="center"/>
          </w:tcPr>
          <w:p w14:paraId="4B3FE517"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Phong Thổ</w:t>
            </w:r>
          </w:p>
        </w:tc>
        <w:tc>
          <w:tcPr>
            <w:tcW w:w="1998" w:type="dxa"/>
            <w:shd w:val="clear" w:color="auto" w:fill="auto"/>
          </w:tcPr>
          <w:p w14:paraId="6D447001"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r>
      <w:tr w:rsidR="0059027D" w:rsidRPr="0059027D" w14:paraId="4A419F0E" w14:textId="77777777" w:rsidTr="00FA2365">
        <w:trPr>
          <w:trHeight w:val="382"/>
          <w:jc w:val="center"/>
        </w:trPr>
        <w:tc>
          <w:tcPr>
            <w:tcW w:w="762" w:type="dxa"/>
            <w:shd w:val="clear" w:color="auto" w:fill="auto"/>
            <w:vAlign w:val="center"/>
          </w:tcPr>
          <w:p w14:paraId="42EDF686"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3</w:t>
            </w:r>
          </w:p>
        </w:tc>
        <w:tc>
          <w:tcPr>
            <w:tcW w:w="6405" w:type="dxa"/>
            <w:shd w:val="clear" w:color="auto" w:fill="auto"/>
            <w:vAlign w:val="center"/>
          </w:tcPr>
          <w:p w14:paraId="3E1759B5"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Tam Đường</w:t>
            </w:r>
          </w:p>
        </w:tc>
        <w:tc>
          <w:tcPr>
            <w:tcW w:w="1998" w:type="dxa"/>
            <w:shd w:val="clear" w:color="auto" w:fill="auto"/>
          </w:tcPr>
          <w:p w14:paraId="20D9453B" w14:textId="4C1FFEA0" w:rsidR="00271866" w:rsidRPr="0059027D" w:rsidRDefault="00797877" w:rsidP="00271866">
            <w:pPr>
              <w:jc w:val="center"/>
              <w:rPr>
                <w:rFonts w:ascii="Times New Roman" w:hAnsi="Times New Roman"/>
                <w:b w:val="0"/>
                <w:spacing w:val="4"/>
                <w:szCs w:val="28"/>
              </w:rPr>
            </w:pPr>
            <w:r w:rsidRPr="0059027D">
              <w:rPr>
                <w:rFonts w:ascii="Times New Roman" w:hAnsi="Times New Roman"/>
                <w:b w:val="0"/>
                <w:spacing w:val="4"/>
                <w:szCs w:val="28"/>
              </w:rPr>
              <w:t>4</w:t>
            </w:r>
          </w:p>
        </w:tc>
      </w:tr>
      <w:tr w:rsidR="0059027D" w:rsidRPr="0059027D" w14:paraId="05A2AC6C" w14:textId="77777777" w:rsidTr="00FA2365">
        <w:trPr>
          <w:trHeight w:val="382"/>
          <w:jc w:val="center"/>
        </w:trPr>
        <w:tc>
          <w:tcPr>
            <w:tcW w:w="762" w:type="dxa"/>
            <w:shd w:val="clear" w:color="auto" w:fill="auto"/>
            <w:vAlign w:val="center"/>
          </w:tcPr>
          <w:p w14:paraId="527FC5E2"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4</w:t>
            </w:r>
          </w:p>
        </w:tc>
        <w:tc>
          <w:tcPr>
            <w:tcW w:w="6405" w:type="dxa"/>
            <w:shd w:val="clear" w:color="auto" w:fill="auto"/>
            <w:vAlign w:val="center"/>
          </w:tcPr>
          <w:p w14:paraId="0AD75B3A"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Than Uyên</w:t>
            </w:r>
          </w:p>
        </w:tc>
        <w:tc>
          <w:tcPr>
            <w:tcW w:w="1998" w:type="dxa"/>
            <w:shd w:val="clear" w:color="auto" w:fill="auto"/>
          </w:tcPr>
          <w:p w14:paraId="02D377AC" w14:textId="54079039" w:rsidR="00271866" w:rsidRPr="0059027D" w:rsidRDefault="00797877" w:rsidP="00271866">
            <w:pPr>
              <w:jc w:val="center"/>
              <w:rPr>
                <w:rFonts w:ascii="Times New Roman" w:hAnsi="Times New Roman"/>
                <w:b w:val="0"/>
                <w:spacing w:val="4"/>
                <w:szCs w:val="28"/>
              </w:rPr>
            </w:pPr>
            <w:r w:rsidRPr="0059027D">
              <w:rPr>
                <w:rFonts w:ascii="Times New Roman" w:hAnsi="Times New Roman"/>
                <w:b w:val="0"/>
                <w:spacing w:val="4"/>
                <w:szCs w:val="28"/>
              </w:rPr>
              <w:t>2</w:t>
            </w:r>
          </w:p>
        </w:tc>
      </w:tr>
      <w:tr w:rsidR="0059027D" w:rsidRPr="0059027D" w14:paraId="0D2ACAC5" w14:textId="77777777" w:rsidTr="00FA2365">
        <w:trPr>
          <w:trHeight w:val="382"/>
          <w:jc w:val="center"/>
        </w:trPr>
        <w:tc>
          <w:tcPr>
            <w:tcW w:w="762" w:type="dxa"/>
            <w:shd w:val="clear" w:color="auto" w:fill="auto"/>
            <w:vAlign w:val="center"/>
          </w:tcPr>
          <w:p w14:paraId="4D704D2C" w14:textId="3D043C79" w:rsidR="00797877" w:rsidRPr="0059027D" w:rsidRDefault="00797877" w:rsidP="00271866">
            <w:pPr>
              <w:jc w:val="center"/>
              <w:rPr>
                <w:rFonts w:ascii="Times New Roman" w:hAnsi="Times New Roman"/>
                <w:b w:val="0"/>
                <w:spacing w:val="4"/>
                <w:szCs w:val="28"/>
              </w:rPr>
            </w:pPr>
            <w:r w:rsidRPr="0059027D">
              <w:rPr>
                <w:rFonts w:ascii="Times New Roman" w:hAnsi="Times New Roman"/>
                <w:b w:val="0"/>
                <w:spacing w:val="4"/>
                <w:szCs w:val="28"/>
              </w:rPr>
              <w:t>5</w:t>
            </w:r>
          </w:p>
        </w:tc>
        <w:tc>
          <w:tcPr>
            <w:tcW w:w="6405" w:type="dxa"/>
            <w:shd w:val="clear" w:color="auto" w:fill="auto"/>
            <w:vAlign w:val="center"/>
          </w:tcPr>
          <w:p w14:paraId="684D790F" w14:textId="2010E076" w:rsidR="00797877" w:rsidRPr="0059027D" w:rsidRDefault="00797877" w:rsidP="00271866">
            <w:pPr>
              <w:rPr>
                <w:rFonts w:ascii="Times New Roman" w:hAnsi="Times New Roman"/>
                <w:b w:val="0"/>
                <w:spacing w:val="4"/>
                <w:szCs w:val="28"/>
              </w:rPr>
            </w:pPr>
            <w:r w:rsidRPr="0059027D">
              <w:rPr>
                <w:rFonts w:ascii="Times New Roman" w:hAnsi="Times New Roman"/>
                <w:b w:val="0"/>
                <w:spacing w:val="4"/>
                <w:szCs w:val="28"/>
              </w:rPr>
              <w:t>Huyện Tân Uyên</w:t>
            </w:r>
          </w:p>
        </w:tc>
        <w:tc>
          <w:tcPr>
            <w:tcW w:w="1998" w:type="dxa"/>
            <w:shd w:val="clear" w:color="auto" w:fill="auto"/>
          </w:tcPr>
          <w:p w14:paraId="7F2A19C0" w14:textId="427FD467" w:rsidR="00797877" w:rsidRPr="0059027D" w:rsidRDefault="00797877" w:rsidP="00271866">
            <w:pPr>
              <w:jc w:val="center"/>
              <w:rPr>
                <w:rFonts w:ascii="Times New Roman" w:hAnsi="Times New Roman"/>
                <w:b w:val="0"/>
                <w:spacing w:val="4"/>
                <w:szCs w:val="28"/>
              </w:rPr>
            </w:pPr>
            <w:r w:rsidRPr="0059027D">
              <w:rPr>
                <w:rFonts w:ascii="Times New Roman" w:hAnsi="Times New Roman"/>
                <w:b w:val="0"/>
                <w:spacing w:val="4"/>
                <w:szCs w:val="28"/>
              </w:rPr>
              <w:t>1</w:t>
            </w:r>
          </w:p>
        </w:tc>
      </w:tr>
      <w:tr w:rsidR="0059027D" w:rsidRPr="0059027D" w14:paraId="17C038B7" w14:textId="77777777" w:rsidTr="00FA2365">
        <w:trPr>
          <w:trHeight w:val="382"/>
          <w:jc w:val="center"/>
        </w:trPr>
        <w:tc>
          <w:tcPr>
            <w:tcW w:w="762" w:type="dxa"/>
            <w:shd w:val="clear" w:color="auto" w:fill="auto"/>
            <w:vAlign w:val="center"/>
          </w:tcPr>
          <w:p w14:paraId="4CBD61C9"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XI</w:t>
            </w:r>
          </w:p>
        </w:tc>
        <w:tc>
          <w:tcPr>
            <w:tcW w:w="6405" w:type="dxa"/>
            <w:shd w:val="clear" w:color="auto" w:fill="auto"/>
            <w:vAlign w:val="center"/>
          </w:tcPr>
          <w:p w14:paraId="185D2F7C" w14:textId="77777777" w:rsidR="00271866" w:rsidRPr="0059027D" w:rsidRDefault="00271866" w:rsidP="00271866">
            <w:pPr>
              <w:rPr>
                <w:rFonts w:ascii="Times New Roman" w:hAnsi="Times New Roman"/>
                <w:spacing w:val="4"/>
                <w:szCs w:val="28"/>
              </w:rPr>
            </w:pPr>
            <w:r w:rsidRPr="0059027D">
              <w:rPr>
                <w:rFonts w:ascii="Times New Roman" w:hAnsi="Times New Roman"/>
                <w:spacing w:val="4"/>
                <w:szCs w:val="28"/>
              </w:rPr>
              <w:t>Đất san lấp</w:t>
            </w:r>
          </w:p>
        </w:tc>
        <w:tc>
          <w:tcPr>
            <w:tcW w:w="1998" w:type="dxa"/>
            <w:shd w:val="clear" w:color="auto" w:fill="auto"/>
            <w:vAlign w:val="center"/>
          </w:tcPr>
          <w:p w14:paraId="49F35993" w14:textId="7CFD590E" w:rsidR="00271866" w:rsidRPr="0059027D" w:rsidRDefault="00AB5153" w:rsidP="00271866">
            <w:pPr>
              <w:jc w:val="center"/>
              <w:rPr>
                <w:rFonts w:ascii="Times New Roman" w:hAnsi="Times New Roman"/>
                <w:spacing w:val="4"/>
                <w:szCs w:val="28"/>
              </w:rPr>
            </w:pPr>
            <w:r w:rsidRPr="0059027D">
              <w:rPr>
                <w:rFonts w:ascii="Times New Roman" w:hAnsi="Times New Roman"/>
                <w:spacing w:val="4"/>
                <w:szCs w:val="28"/>
              </w:rPr>
              <w:t>27</w:t>
            </w:r>
          </w:p>
        </w:tc>
      </w:tr>
      <w:tr w:rsidR="0059027D" w:rsidRPr="0059027D" w14:paraId="6B8F4C7D" w14:textId="77777777" w:rsidTr="00FA2365">
        <w:trPr>
          <w:trHeight w:val="382"/>
          <w:jc w:val="center"/>
        </w:trPr>
        <w:tc>
          <w:tcPr>
            <w:tcW w:w="762" w:type="dxa"/>
            <w:shd w:val="clear" w:color="auto" w:fill="auto"/>
            <w:vAlign w:val="center"/>
          </w:tcPr>
          <w:p w14:paraId="444C95ED"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c>
          <w:tcPr>
            <w:tcW w:w="6405" w:type="dxa"/>
            <w:shd w:val="clear" w:color="auto" w:fill="auto"/>
            <w:vAlign w:val="center"/>
          </w:tcPr>
          <w:p w14:paraId="49208FF2"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Thành phố Lai Châu</w:t>
            </w:r>
          </w:p>
        </w:tc>
        <w:tc>
          <w:tcPr>
            <w:tcW w:w="1998" w:type="dxa"/>
            <w:shd w:val="clear" w:color="auto" w:fill="auto"/>
          </w:tcPr>
          <w:p w14:paraId="013F1182" w14:textId="2E42960B" w:rsidR="00271866" w:rsidRPr="0059027D" w:rsidRDefault="002D10C5" w:rsidP="00271866">
            <w:pPr>
              <w:jc w:val="center"/>
              <w:rPr>
                <w:rFonts w:ascii="Times New Roman" w:hAnsi="Times New Roman"/>
                <w:b w:val="0"/>
                <w:spacing w:val="4"/>
                <w:szCs w:val="28"/>
              </w:rPr>
            </w:pPr>
            <w:r w:rsidRPr="0059027D">
              <w:rPr>
                <w:rFonts w:ascii="Times New Roman" w:hAnsi="Times New Roman"/>
                <w:b w:val="0"/>
                <w:spacing w:val="4"/>
                <w:szCs w:val="28"/>
              </w:rPr>
              <w:t>2</w:t>
            </w:r>
          </w:p>
        </w:tc>
      </w:tr>
      <w:tr w:rsidR="0059027D" w:rsidRPr="0059027D" w14:paraId="51DDCDAB" w14:textId="77777777" w:rsidTr="00FA2365">
        <w:trPr>
          <w:trHeight w:val="382"/>
          <w:jc w:val="center"/>
        </w:trPr>
        <w:tc>
          <w:tcPr>
            <w:tcW w:w="762" w:type="dxa"/>
            <w:shd w:val="clear" w:color="auto" w:fill="auto"/>
            <w:vAlign w:val="center"/>
          </w:tcPr>
          <w:p w14:paraId="73765450"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c>
          <w:tcPr>
            <w:tcW w:w="6405" w:type="dxa"/>
            <w:shd w:val="clear" w:color="auto" w:fill="auto"/>
            <w:vAlign w:val="center"/>
          </w:tcPr>
          <w:p w14:paraId="1D8D8503"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Mường Tè</w:t>
            </w:r>
          </w:p>
        </w:tc>
        <w:tc>
          <w:tcPr>
            <w:tcW w:w="1998" w:type="dxa"/>
            <w:shd w:val="clear" w:color="auto" w:fill="auto"/>
          </w:tcPr>
          <w:p w14:paraId="593498FB"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r>
      <w:tr w:rsidR="0059027D" w:rsidRPr="0059027D" w14:paraId="3273B284" w14:textId="77777777" w:rsidTr="00FA2365">
        <w:trPr>
          <w:trHeight w:val="382"/>
          <w:jc w:val="center"/>
        </w:trPr>
        <w:tc>
          <w:tcPr>
            <w:tcW w:w="762" w:type="dxa"/>
            <w:shd w:val="clear" w:color="auto" w:fill="auto"/>
            <w:vAlign w:val="center"/>
          </w:tcPr>
          <w:p w14:paraId="4527F5F5"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3</w:t>
            </w:r>
          </w:p>
        </w:tc>
        <w:tc>
          <w:tcPr>
            <w:tcW w:w="6405" w:type="dxa"/>
            <w:shd w:val="clear" w:color="auto" w:fill="auto"/>
            <w:vAlign w:val="center"/>
          </w:tcPr>
          <w:p w14:paraId="291393DE" w14:textId="574F9EEA"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Nậm Nhùn</w:t>
            </w:r>
          </w:p>
        </w:tc>
        <w:tc>
          <w:tcPr>
            <w:tcW w:w="1998" w:type="dxa"/>
            <w:shd w:val="clear" w:color="auto" w:fill="auto"/>
          </w:tcPr>
          <w:p w14:paraId="6F1C79A5" w14:textId="2AE537E8" w:rsidR="00271866" w:rsidRPr="0059027D" w:rsidRDefault="00254723" w:rsidP="00271866">
            <w:pPr>
              <w:jc w:val="center"/>
              <w:rPr>
                <w:rFonts w:ascii="Times New Roman" w:hAnsi="Times New Roman"/>
                <w:b w:val="0"/>
                <w:spacing w:val="4"/>
                <w:szCs w:val="28"/>
              </w:rPr>
            </w:pPr>
            <w:r w:rsidRPr="0059027D">
              <w:rPr>
                <w:rFonts w:ascii="Times New Roman" w:hAnsi="Times New Roman"/>
                <w:b w:val="0"/>
                <w:spacing w:val="4"/>
                <w:szCs w:val="28"/>
              </w:rPr>
              <w:t>3</w:t>
            </w:r>
          </w:p>
        </w:tc>
      </w:tr>
      <w:tr w:rsidR="0059027D" w:rsidRPr="0059027D" w14:paraId="75A40A82" w14:textId="77777777" w:rsidTr="00FA2365">
        <w:trPr>
          <w:trHeight w:val="382"/>
          <w:jc w:val="center"/>
        </w:trPr>
        <w:tc>
          <w:tcPr>
            <w:tcW w:w="762" w:type="dxa"/>
            <w:shd w:val="clear" w:color="auto" w:fill="auto"/>
            <w:vAlign w:val="center"/>
          </w:tcPr>
          <w:p w14:paraId="1B944A4C"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4</w:t>
            </w:r>
          </w:p>
        </w:tc>
        <w:tc>
          <w:tcPr>
            <w:tcW w:w="6405" w:type="dxa"/>
            <w:shd w:val="clear" w:color="auto" w:fill="auto"/>
            <w:vAlign w:val="center"/>
          </w:tcPr>
          <w:p w14:paraId="22F2FF02"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Sìn Hồ</w:t>
            </w:r>
          </w:p>
        </w:tc>
        <w:tc>
          <w:tcPr>
            <w:tcW w:w="1998" w:type="dxa"/>
            <w:shd w:val="clear" w:color="auto" w:fill="auto"/>
          </w:tcPr>
          <w:p w14:paraId="5F2DA872" w14:textId="7AAA8B5B" w:rsidR="00271866" w:rsidRPr="0059027D" w:rsidRDefault="00254723" w:rsidP="00271866">
            <w:pPr>
              <w:jc w:val="center"/>
              <w:rPr>
                <w:rFonts w:ascii="Times New Roman" w:hAnsi="Times New Roman"/>
                <w:b w:val="0"/>
                <w:spacing w:val="4"/>
                <w:szCs w:val="28"/>
              </w:rPr>
            </w:pPr>
            <w:r w:rsidRPr="0059027D">
              <w:rPr>
                <w:rFonts w:ascii="Times New Roman" w:hAnsi="Times New Roman"/>
                <w:b w:val="0"/>
                <w:spacing w:val="4"/>
                <w:szCs w:val="28"/>
              </w:rPr>
              <w:t>3</w:t>
            </w:r>
          </w:p>
        </w:tc>
      </w:tr>
      <w:tr w:rsidR="0059027D" w:rsidRPr="0059027D" w14:paraId="5A0AF17C" w14:textId="77777777" w:rsidTr="00FA2365">
        <w:trPr>
          <w:trHeight w:val="382"/>
          <w:jc w:val="center"/>
        </w:trPr>
        <w:tc>
          <w:tcPr>
            <w:tcW w:w="762" w:type="dxa"/>
            <w:shd w:val="clear" w:color="auto" w:fill="auto"/>
            <w:vAlign w:val="center"/>
          </w:tcPr>
          <w:p w14:paraId="3134090D"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5</w:t>
            </w:r>
          </w:p>
        </w:tc>
        <w:tc>
          <w:tcPr>
            <w:tcW w:w="6405" w:type="dxa"/>
            <w:shd w:val="clear" w:color="auto" w:fill="auto"/>
            <w:vAlign w:val="center"/>
          </w:tcPr>
          <w:p w14:paraId="344BF9E3"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Phong Thổ</w:t>
            </w:r>
          </w:p>
        </w:tc>
        <w:tc>
          <w:tcPr>
            <w:tcW w:w="1998" w:type="dxa"/>
            <w:shd w:val="clear" w:color="auto" w:fill="auto"/>
          </w:tcPr>
          <w:p w14:paraId="61BE3BD9" w14:textId="208CCF99" w:rsidR="00271866" w:rsidRPr="0059027D" w:rsidRDefault="001B0202" w:rsidP="00271866">
            <w:pPr>
              <w:jc w:val="center"/>
              <w:rPr>
                <w:rFonts w:ascii="Times New Roman" w:hAnsi="Times New Roman"/>
                <w:b w:val="0"/>
                <w:spacing w:val="4"/>
                <w:szCs w:val="28"/>
              </w:rPr>
            </w:pPr>
            <w:r w:rsidRPr="0059027D">
              <w:rPr>
                <w:rFonts w:ascii="Times New Roman" w:hAnsi="Times New Roman"/>
                <w:b w:val="0"/>
                <w:spacing w:val="4"/>
                <w:szCs w:val="28"/>
              </w:rPr>
              <w:t>5</w:t>
            </w:r>
          </w:p>
        </w:tc>
      </w:tr>
      <w:tr w:rsidR="0059027D" w:rsidRPr="0059027D" w14:paraId="07BB6E60" w14:textId="77777777" w:rsidTr="00FA2365">
        <w:trPr>
          <w:trHeight w:val="382"/>
          <w:jc w:val="center"/>
        </w:trPr>
        <w:tc>
          <w:tcPr>
            <w:tcW w:w="762" w:type="dxa"/>
            <w:shd w:val="clear" w:color="auto" w:fill="auto"/>
            <w:vAlign w:val="center"/>
          </w:tcPr>
          <w:p w14:paraId="70DF1356"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6</w:t>
            </w:r>
          </w:p>
        </w:tc>
        <w:tc>
          <w:tcPr>
            <w:tcW w:w="6405" w:type="dxa"/>
            <w:shd w:val="clear" w:color="auto" w:fill="auto"/>
            <w:vAlign w:val="center"/>
          </w:tcPr>
          <w:p w14:paraId="38F5BCA9"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Tam Đường</w:t>
            </w:r>
          </w:p>
        </w:tc>
        <w:tc>
          <w:tcPr>
            <w:tcW w:w="1998" w:type="dxa"/>
            <w:shd w:val="clear" w:color="auto" w:fill="auto"/>
          </w:tcPr>
          <w:p w14:paraId="465360F5" w14:textId="42C17501" w:rsidR="00271866" w:rsidRPr="0059027D" w:rsidRDefault="00AB5153" w:rsidP="00271866">
            <w:pPr>
              <w:jc w:val="center"/>
              <w:rPr>
                <w:rFonts w:ascii="Times New Roman" w:hAnsi="Times New Roman"/>
                <w:b w:val="0"/>
                <w:spacing w:val="4"/>
                <w:szCs w:val="28"/>
              </w:rPr>
            </w:pPr>
            <w:r w:rsidRPr="0059027D">
              <w:rPr>
                <w:rFonts w:ascii="Times New Roman" w:hAnsi="Times New Roman"/>
                <w:b w:val="0"/>
                <w:spacing w:val="4"/>
                <w:szCs w:val="28"/>
              </w:rPr>
              <w:t>4</w:t>
            </w:r>
          </w:p>
        </w:tc>
      </w:tr>
      <w:tr w:rsidR="0059027D" w:rsidRPr="0059027D" w14:paraId="470693F1" w14:textId="77777777" w:rsidTr="00FA2365">
        <w:trPr>
          <w:trHeight w:val="382"/>
          <w:jc w:val="center"/>
        </w:trPr>
        <w:tc>
          <w:tcPr>
            <w:tcW w:w="762" w:type="dxa"/>
            <w:shd w:val="clear" w:color="auto" w:fill="auto"/>
            <w:vAlign w:val="center"/>
          </w:tcPr>
          <w:p w14:paraId="3C860469"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7</w:t>
            </w:r>
          </w:p>
        </w:tc>
        <w:tc>
          <w:tcPr>
            <w:tcW w:w="6405" w:type="dxa"/>
            <w:shd w:val="clear" w:color="auto" w:fill="auto"/>
            <w:vAlign w:val="center"/>
          </w:tcPr>
          <w:p w14:paraId="7C63F813"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Tân Uyên</w:t>
            </w:r>
          </w:p>
        </w:tc>
        <w:tc>
          <w:tcPr>
            <w:tcW w:w="1998" w:type="dxa"/>
            <w:shd w:val="clear" w:color="auto" w:fill="auto"/>
          </w:tcPr>
          <w:p w14:paraId="2230D921"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4</w:t>
            </w:r>
          </w:p>
        </w:tc>
      </w:tr>
      <w:tr w:rsidR="0059027D" w:rsidRPr="0059027D" w14:paraId="37E2344F" w14:textId="77777777" w:rsidTr="00FA2365">
        <w:trPr>
          <w:trHeight w:val="382"/>
          <w:jc w:val="center"/>
        </w:trPr>
        <w:tc>
          <w:tcPr>
            <w:tcW w:w="762" w:type="dxa"/>
            <w:shd w:val="clear" w:color="auto" w:fill="auto"/>
            <w:vAlign w:val="center"/>
          </w:tcPr>
          <w:p w14:paraId="62664CEE"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8</w:t>
            </w:r>
          </w:p>
        </w:tc>
        <w:tc>
          <w:tcPr>
            <w:tcW w:w="6405" w:type="dxa"/>
            <w:shd w:val="clear" w:color="auto" w:fill="auto"/>
            <w:vAlign w:val="center"/>
          </w:tcPr>
          <w:p w14:paraId="09A23223"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Than Uyên</w:t>
            </w:r>
          </w:p>
        </w:tc>
        <w:tc>
          <w:tcPr>
            <w:tcW w:w="1998" w:type="dxa"/>
            <w:shd w:val="clear" w:color="auto" w:fill="auto"/>
          </w:tcPr>
          <w:p w14:paraId="2E6A1CDE" w14:textId="7C0B83A2" w:rsidR="00271866" w:rsidRPr="0059027D" w:rsidRDefault="001B0202" w:rsidP="00271866">
            <w:pPr>
              <w:jc w:val="center"/>
              <w:rPr>
                <w:rFonts w:ascii="Times New Roman" w:hAnsi="Times New Roman"/>
                <w:b w:val="0"/>
                <w:spacing w:val="4"/>
                <w:szCs w:val="28"/>
              </w:rPr>
            </w:pPr>
            <w:r w:rsidRPr="0059027D">
              <w:rPr>
                <w:rFonts w:ascii="Times New Roman" w:hAnsi="Times New Roman"/>
                <w:b w:val="0"/>
                <w:spacing w:val="4"/>
                <w:szCs w:val="28"/>
              </w:rPr>
              <w:t>4</w:t>
            </w:r>
          </w:p>
        </w:tc>
      </w:tr>
      <w:tr w:rsidR="0059027D" w:rsidRPr="0059027D" w14:paraId="68354465" w14:textId="77777777" w:rsidTr="00FA2365">
        <w:trPr>
          <w:trHeight w:val="382"/>
          <w:jc w:val="center"/>
        </w:trPr>
        <w:tc>
          <w:tcPr>
            <w:tcW w:w="762" w:type="dxa"/>
            <w:shd w:val="clear" w:color="auto" w:fill="auto"/>
            <w:vAlign w:val="center"/>
          </w:tcPr>
          <w:p w14:paraId="7BFD955C"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XII</w:t>
            </w:r>
          </w:p>
        </w:tc>
        <w:tc>
          <w:tcPr>
            <w:tcW w:w="6405" w:type="dxa"/>
            <w:shd w:val="clear" w:color="auto" w:fill="auto"/>
            <w:vAlign w:val="center"/>
          </w:tcPr>
          <w:p w14:paraId="4A57E262" w14:textId="77777777" w:rsidR="00271866" w:rsidRPr="0059027D" w:rsidRDefault="00271866" w:rsidP="00271866">
            <w:pPr>
              <w:rPr>
                <w:rFonts w:ascii="Times New Roman" w:hAnsi="Times New Roman"/>
                <w:spacing w:val="4"/>
                <w:szCs w:val="28"/>
              </w:rPr>
            </w:pPr>
            <w:r w:rsidRPr="0059027D">
              <w:rPr>
                <w:rFonts w:ascii="Times New Roman" w:hAnsi="Times New Roman"/>
                <w:spacing w:val="4"/>
                <w:szCs w:val="28"/>
              </w:rPr>
              <w:t>Than đá</w:t>
            </w:r>
          </w:p>
        </w:tc>
        <w:tc>
          <w:tcPr>
            <w:tcW w:w="1998" w:type="dxa"/>
            <w:shd w:val="clear" w:color="auto" w:fill="auto"/>
          </w:tcPr>
          <w:p w14:paraId="28949C19" w14:textId="77777777" w:rsidR="00271866" w:rsidRPr="0059027D" w:rsidRDefault="00271866" w:rsidP="00271866">
            <w:pPr>
              <w:jc w:val="center"/>
              <w:rPr>
                <w:rFonts w:ascii="Times New Roman" w:hAnsi="Times New Roman"/>
                <w:spacing w:val="4"/>
                <w:szCs w:val="28"/>
              </w:rPr>
            </w:pPr>
            <w:r w:rsidRPr="0059027D">
              <w:rPr>
                <w:rFonts w:ascii="Times New Roman" w:hAnsi="Times New Roman"/>
                <w:spacing w:val="4"/>
                <w:szCs w:val="28"/>
              </w:rPr>
              <w:t>2</w:t>
            </w:r>
          </w:p>
        </w:tc>
      </w:tr>
      <w:tr w:rsidR="0059027D" w:rsidRPr="0059027D" w14:paraId="27A6A3DD" w14:textId="77777777" w:rsidTr="00FA2365">
        <w:trPr>
          <w:trHeight w:val="382"/>
          <w:jc w:val="center"/>
        </w:trPr>
        <w:tc>
          <w:tcPr>
            <w:tcW w:w="762" w:type="dxa"/>
            <w:shd w:val="clear" w:color="auto" w:fill="auto"/>
            <w:vAlign w:val="center"/>
          </w:tcPr>
          <w:p w14:paraId="5E8DC44F"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c>
          <w:tcPr>
            <w:tcW w:w="6405" w:type="dxa"/>
            <w:shd w:val="clear" w:color="auto" w:fill="auto"/>
            <w:vAlign w:val="center"/>
          </w:tcPr>
          <w:p w14:paraId="7FB100EF"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Tân Uyên</w:t>
            </w:r>
          </w:p>
        </w:tc>
        <w:tc>
          <w:tcPr>
            <w:tcW w:w="1998" w:type="dxa"/>
            <w:shd w:val="clear" w:color="auto" w:fill="auto"/>
          </w:tcPr>
          <w:p w14:paraId="447DC2CA"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r>
      <w:tr w:rsidR="0059027D" w:rsidRPr="0059027D" w14:paraId="4FD4CBA1" w14:textId="77777777" w:rsidTr="00FA2365">
        <w:trPr>
          <w:trHeight w:val="382"/>
          <w:jc w:val="center"/>
        </w:trPr>
        <w:tc>
          <w:tcPr>
            <w:tcW w:w="762" w:type="dxa"/>
            <w:shd w:val="clear" w:color="auto" w:fill="auto"/>
            <w:vAlign w:val="center"/>
          </w:tcPr>
          <w:p w14:paraId="3EE91F04"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2</w:t>
            </w:r>
          </w:p>
        </w:tc>
        <w:tc>
          <w:tcPr>
            <w:tcW w:w="6405" w:type="dxa"/>
            <w:shd w:val="clear" w:color="auto" w:fill="auto"/>
            <w:vAlign w:val="center"/>
          </w:tcPr>
          <w:p w14:paraId="1057AC1B" w14:textId="77777777" w:rsidR="00271866" w:rsidRPr="0059027D" w:rsidRDefault="00271866" w:rsidP="00271866">
            <w:pPr>
              <w:rPr>
                <w:rFonts w:ascii="Times New Roman" w:hAnsi="Times New Roman"/>
                <w:b w:val="0"/>
                <w:spacing w:val="4"/>
                <w:szCs w:val="28"/>
              </w:rPr>
            </w:pPr>
            <w:r w:rsidRPr="0059027D">
              <w:rPr>
                <w:rFonts w:ascii="Times New Roman" w:hAnsi="Times New Roman"/>
                <w:b w:val="0"/>
                <w:spacing w:val="4"/>
                <w:szCs w:val="28"/>
              </w:rPr>
              <w:t>Huyện Sìn Hồ</w:t>
            </w:r>
          </w:p>
        </w:tc>
        <w:tc>
          <w:tcPr>
            <w:tcW w:w="1998" w:type="dxa"/>
            <w:shd w:val="clear" w:color="auto" w:fill="auto"/>
          </w:tcPr>
          <w:p w14:paraId="0E723E82" w14:textId="77777777" w:rsidR="00271866" w:rsidRPr="0059027D" w:rsidRDefault="00271866" w:rsidP="00271866">
            <w:pPr>
              <w:jc w:val="center"/>
              <w:rPr>
                <w:rFonts w:ascii="Times New Roman" w:hAnsi="Times New Roman"/>
                <w:b w:val="0"/>
                <w:spacing w:val="4"/>
                <w:szCs w:val="28"/>
              </w:rPr>
            </w:pPr>
            <w:r w:rsidRPr="0059027D">
              <w:rPr>
                <w:rFonts w:ascii="Times New Roman" w:hAnsi="Times New Roman"/>
                <w:b w:val="0"/>
                <w:spacing w:val="4"/>
                <w:szCs w:val="28"/>
              </w:rPr>
              <w:t>1</w:t>
            </w:r>
          </w:p>
        </w:tc>
      </w:tr>
    </w:tbl>
    <w:p w14:paraId="3194C77D" w14:textId="77777777" w:rsidR="00B71C2E" w:rsidRPr="0059027D" w:rsidRDefault="00B71C2E" w:rsidP="00B71C2E">
      <w:pPr>
        <w:rPr>
          <w:vanish/>
        </w:rPr>
      </w:pPr>
    </w:p>
    <w:bookmarkEnd w:id="307"/>
    <w:bookmarkEnd w:id="308"/>
    <w:p w14:paraId="64005AD9" w14:textId="77777777" w:rsidR="00E505E4" w:rsidRPr="0059027D" w:rsidRDefault="00E505E4" w:rsidP="00492451">
      <w:pPr>
        <w:spacing w:before="240"/>
        <w:ind w:firstLine="720"/>
        <w:jc w:val="both"/>
        <w:rPr>
          <w:rFonts w:ascii="Times New Roman" w:hAnsi="Times New Roman"/>
          <w:b w:val="0"/>
          <w:i/>
          <w:iCs/>
          <w:sz w:val="24"/>
          <w:szCs w:val="24"/>
        </w:rPr>
      </w:pPr>
      <w:r w:rsidRPr="0059027D">
        <w:rPr>
          <w:rFonts w:ascii="Times New Roman" w:hAnsi="Times New Roman"/>
          <w:b w:val="0"/>
          <w:i/>
          <w:iCs/>
          <w:sz w:val="24"/>
          <w:szCs w:val="24"/>
        </w:rPr>
        <w:t>*Ghi chú: Chi tiết các điểm mỏ trình bày tại Phụ lục 11 của Thuyết minh Quy hoạch tỉnh Lai Châu thời kỳ 2021-2030, tầm nhìn 2050.</w:t>
      </w:r>
    </w:p>
    <w:p w14:paraId="760B90EC" w14:textId="77777777" w:rsidR="003A67D8" w:rsidRPr="0059027D" w:rsidRDefault="003A67D8" w:rsidP="00F75BF7">
      <w:pPr>
        <w:rPr>
          <w:rFonts w:ascii="Times New Roman" w:hAnsi="Times New Roman"/>
        </w:rPr>
      </w:pPr>
    </w:p>
    <w:p w14:paraId="34C39343" w14:textId="77777777" w:rsidR="003A67D8" w:rsidRPr="0059027D" w:rsidRDefault="003A67D8" w:rsidP="00F75BF7">
      <w:pPr>
        <w:rPr>
          <w:rFonts w:ascii="Times New Roman" w:hAnsi="Times New Roman"/>
        </w:rPr>
      </w:pPr>
    </w:p>
    <w:p w14:paraId="4DF54FF9" w14:textId="77777777" w:rsidR="003A67D8" w:rsidRPr="0059027D" w:rsidRDefault="003A67D8" w:rsidP="00F75BF7">
      <w:pPr>
        <w:rPr>
          <w:rFonts w:ascii="Times New Roman" w:hAnsi="Times New Roman"/>
        </w:rPr>
      </w:pPr>
    </w:p>
    <w:p w14:paraId="5709ED1B" w14:textId="77777777" w:rsidR="003A67D8" w:rsidRPr="0059027D" w:rsidRDefault="003A67D8" w:rsidP="00F75BF7">
      <w:pPr>
        <w:rPr>
          <w:rFonts w:ascii="Times New Roman" w:hAnsi="Times New Roman"/>
        </w:rPr>
      </w:pPr>
    </w:p>
    <w:p w14:paraId="56B28410" w14:textId="77777777" w:rsidR="00C960CC" w:rsidRPr="0059027D" w:rsidRDefault="00C960CC">
      <w:pPr>
        <w:jc w:val="center"/>
        <w:outlineLvl w:val="0"/>
        <w:rPr>
          <w:rFonts w:ascii="Times New Roman" w:hAnsi="Times New Roman"/>
          <w:spacing w:val="-2"/>
        </w:rPr>
        <w:sectPr w:rsidR="00C960CC" w:rsidRPr="0059027D" w:rsidSect="00BE283D">
          <w:pgSz w:w="11907" w:h="16840" w:code="9"/>
          <w:pgMar w:top="1134" w:right="1134" w:bottom="1134" w:left="1701" w:header="720" w:footer="720" w:gutter="0"/>
          <w:cols w:space="720"/>
          <w:titlePg/>
        </w:sectPr>
      </w:pPr>
    </w:p>
    <w:p w14:paraId="397ADBE7" w14:textId="77777777" w:rsidR="00E505E4" w:rsidRPr="0059027D" w:rsidRDefault="00E505E4" w:rsidP="00F75BF7">
      <w:pPr>
        <w:jc w:val="center"/>
        <w:outlineLvl w:val="0"/>
        <w:rPr>
          <w:rFonts w:ascii="Times New Roman" w:hAnsi="Times New Roman"/>
          <w:spacing w:val="-2"/>
        </w:rPr>
      </w:pPr>
      <w:r w:rsidRPr="0059027D">
        <w:rPr>
          <w:rFonts w:ascii="Times New Roman" w:hAnsi="Times New Roman"/>
          <w:spacing w:val="-2"/>
        </w:rPr>
        <w:lastRenderedPageBreak/>
        <w:t>Phụ lục 15</w:t>
      </w:r>
    </w:p>
    <w:p w14:paraId="3952FF0A" w14:textId="77777777" w:rsidR="00E505E4" w:rsidRPr="0059027D" w:rsidRDefault="00E505E4" w:rsidP="00F75BF7">
      <w:pPr>
        <w:jc w:val="center"/>
        <w:outlineLvl w:val="0"/>
        <w:rPr>
          <w:rFonts w:ascii="Times New Roman" w:hAnsi="Times New Roman"/>
          <w:spacing w:val="-2"/>
          <w:sz w:val="26"/>
        </w:rPr>
      </w:pPr>
      <w:r w:rsidRPr="0059027D">
        <w:rPr>
          <w:rFonts w:ascii="Times New Roman" w:hAnsi="Times New Roman"/>
          <w:spacing w:val="-2"/>
          <w:sz w:val="26"/>
        </w:rPr>
        <w:t>QUY HOẠCH NGHĨA TRANG, CƠ SỞ HỎA TÁNG TỈNH LAI CHÂU</w:t>
      </w:r>
    </w:p>
    <w:p w14:paraId="400EFF78" w14:textId="77777777" w:rsidR="00E505E4" w:rsidRPr="0059027D" w:rsidRDefault="00E505E4" w:rsidP="00F75BF7">
      <w:pPr>
        <w:jc w:val="center"/>
        <w:outlineLvl w:val="0"/>
        <w:rPr>
          <w:rFonts w:ascii="Times New Roman" w:hAnsi="Times New Roman"/>
          <w:spacing w:val="-2"/>
          <w:sz w:val="26"/>
        </w:rPr>
      </w:pPr>
      <w:r w:rsidRPr="0059027D">
        <w:rPr>
          <w:rFonts w:ascii="Times New Roman" w:hAnsi="Times New Roman"/>
          <w:spacing w:val="-2"/>
          <w:sz w:val="26"/>
        </w:rPr>
        <w:t xml:space="preserve"> THỜI KỲ 2021-2030</w:t>
      </w:r>
    </w:p>
    <w:p w14:paraId="1A6B7A75" w14:textId="70B1B079" w:rsidR="00E505E4" w:rsidRPr="0059027D" w:rsidRDefault="00E505E4" w:rsidP="00492451">
      <w:pPr>
        <w:jc w:val="center"/>
        <w:rPr>
          <w:rFonts w:ascii="Times New Roman" w:hAnsi="Times New Roman"/>
          <w:b w:val="0"/>
          <w:i/>
          <w:iCs/>
          <w:sz w:val="26"/>
          <w:szCs w:val="26"/>
        </w:rPr>
      </w:pPr>
      <w:r w:rsidRPr="0059027D">
        <w:rPr>
          <w:rFonts w:ascii="Times New Roman" w:hAnsi="Times New Roman"/>
          <w:b w:val="0"/>
          <w:i/>
          <w:iCs/>
          <w:sz w:val="26"/>
          <w:szCs w:val="26"/>
        </w:rPr>
        <w:t xml:space="preserve">(Kèm theo </w:t>
      </w:r>
      <w:r w:rsidR="003A67D8" w:rsidRPr="0059027D">
        <w:rPr>
          <w:rFonts w:ascii="Times New Roman" w:hAnsi="Times New Roman"/>
          <w:b w:val="0"/>
          <w:i/>
          <w:iCs/>
          <w:sz w:val="26"/>
          <w:szCs w:val="26"/>
        </w:rPr>
        <w:t>Q</w:t>
      </w:r>
      <w:r w:rsidRPr="0059027D">
        <w:rPr>
          <w:rFonts w:ascii="Times New Roman" w:hAnsi="Times New Roman"/>
          <w:b w:val="0"/>
          <w:i/>
          <w:iCs/>
          <w:sz w:val="26"/>
          <w:szCs w:val="26"/>
        </w:rPr>
        <w:t>uyết định số …./QĐ-TTg ngày …./…/2022 của Thủ tướng Chính phủ)</w:t>
      </w:r>
    </w:p>
    <w:p w14:paraId="2845A882" w14:textId="77777777" w:rsidR="00E505E4" w:rsidRPr="0059027D" w:rsidRDefault="00E505E4" w:rsidP="00492451">
      <w:pPr>
        <w:jc w:val="center"/>
        <w:rPr>
          <w:rFonts w:ascii="Times New Roman" w:hAnsi="Times New Roman"/>
          <w:b w:val="0"/>
          <w:i/>
          <w:iCs/>
          <w:sz w:val="26"/>
          <w:szCs w:val="26"/>
        </w:rPr>
      </w:pPr>
    </w:p>
    <w:tbl>
      <w:tblPr>
        <w:tblStyle w:val="TableGrid"/>
        <w:tblW w:w="9102" w:type="dxa"/>
        <w:tblInd w:w="108" w:type="dxa"/>
        <w:tblLook w:val="04A0" w:firstRow="1" w:lastRow="0" w:firstColumn="1" w:lastColumn="0" w:noHBand="0" w:noVBand="1"/>
      </w:tblPr>
      <w:tblGrid>
        <w:gridCol w:w="838"/>
        <w:gridCol w:w="5439"/>
        <w:gridCol w:w="2825"/>
      </w:tblGrid>
      <w:tr w:rsidR="00261630" w:rsidRPr="0059027D" w14:paraId="634D9BB6" w14:textId="77777777" w:rsidTr="00C960CC">
        <w:tc>
          <w:tcPr>
            <w:tcW w:w="838" w:type="dxa"/>
            <w:shd w:val="clear" w:color="auto" w:fill="E2EFD9" w:themeFill="accent6" w:themeFillTint="33"/>
            <w:vAlign w:val="center"/>
          </w:tcPr>
          <w:p w14:paraId="13073F42" w14:textId="681B84C0" w:rsidR="00E505E4" w:rsidRPr="0059027D" w:rsidRDefault="00C960CC" w:rsidP="00C960CC">
            <w:pPr>
              <w:spacing w:before="120" w:line="288" w:lineRule="auto"/>
              <w:jc w:val="center"/>
              <w:rPr>
                <w:rFonts w:ascii="Times New Roman" w:hAnsi="Times New Roman"/>
                <w:bCs/>
                <w:i/>
                <w:iCs/>
                <w:sz w:val="26"/>
                <w:szCs w:val="26"/>
              </w:rPr>
            </w:pPr>
            <w:r w:rsidRPr="0059027D">
              <w:rPr>
                <w:rFonts w:ascii="Times New Roman" w:hAnsi="Times New Roman"/>
                <w:bCs/>
                <w:sz w:val="26"/>
                <w:szCs w:val="26"/>
              </w:rPr>
              <w:t>STT</w:t>
            </w:r>
          </w:p>
        </w:tc>
        <w:tc>
          <w:tcPr>
            <w:tcW w:w="5439" w:type="dxa"/>
            <w:shd w:val="clear" w:color="auto" w:fill="E2EFD9" w:themeFill="accent6" w:themeFillTint="33"/>
            <w:vAlign w:val="center"/>
          </w:tcPr>
          <w:p w14:paraId="18128C70" w14:textId="02C0A9C6" w:rsidR="00E505E4" w:rsidRPr="0059027D" w:rsidRDefault="00C960CC" w:rsidP="00F75BF7">
            <w:pPr>
              <w:spacing w:before="120" w:line="288" w:lineRule="auto"/>
              <w:jc w:val="center"/>
              <w:rPr>
                <w:rFonts w:ascii="Times New Roman" w:hAnsi="Times New Roman"/>
                <w:bCs/>
                <w:i/>
                <w:iCs/>
                <w:sz w:val="26"/>
                <w:szCs w:val="26"/>
              </w:rPr>
            </w:pPr>
            <w:r w:rsidRPr="0059027D">
              <w:rPr>
                <w:rFonts w:ascii="Times New Roman" w:hAnsi="Times New Roman"/>
                <w:bCs/>
                <w:sz w:val="26"/>
                <w:szCs w:val="26"/>
              </w:rPr>
              <w:t>Danh mục</w:t>
            </w:r>
          </w:p>
        </w:tc>
        <w:tc>
          <w:tcPr>
            <w:tcW w:w="2825" w:type="dxa"/>
            <w:shd w:val="clear" w:color="auto" w:fill="E2EFD9" w:themeFill="accent6" w:themeFillTint="33"/>
            <w:vAlign w:val="center"/>
          </w:tcPr>
          <w:p w14:paraId="1AA266C7" w14:textId="343DB33F" w:rsidR="00E505E4" w:rsidRPr="0059027D" w:rsidRDefault="00C960CC" w:rsidP="00C960CC">
            <w:pPr>
              <w:spacing w:before="120" w:line="288" w:lineRule="auto"/>
              <w:jc w:val="center"/>
              <w:rPr>
                <w:rFonts w:ascii="Times New Roman" w:hAnsi="Times New Roman"/>
                <w:bCs/>
                <w:i/>
                <w:iCs/>
                <w:sz w:val="26"/>
                <w:szCs w:val="26"/>
              </w:rPr>
            </w:pPr>
            <w:r w:rsidRPr="0059027D">
              <w:rPr>
                <w:rFonts w:ascii="Times New Roman" w:hAnsi="Times New Roman"/>
                <w:bCs/>
                <w:sz w:val="26"/>
                <w:szCs w:val="26"/>
              </w:rPr>
              <w:t>Địa điểm</w:t>
            </w:r>
          </w:p>
        </w:tc>
      </w:tr>
      <w:tr w:rsidR="00261630" w:rsidRPr="0059027D" w14:paraId="307282C0" w14:textId="77777777" w:rsidTr="00F75BF7">
        <w:tc>
          <w:tcPr>
            <w:tcW w:w="838" w:type="dxa"/>
            <w:vAlign w:val="center"/>
          </w:tcPr>
          <w:p w14:paraId="2343FF99" w14:textId="155E776B" w:rsidR="00C960CC" w:rsidRPr="0059027D" w:rsidRDefault="00C960CC" w:rsidP="00C960CC">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1</w:t>
            </w:r>
          </w:p>
        </w:tc>
        <w:tc>
          <w:tcPr>
            <w:tcW w:w="5439" w:type="dxa"/>
            <w:vAlign w:val="center"/>
          </w:tcPr>
          <w:p w14:paraId="02B16435" w14:textId="64180821" w:rsidR="00C960CC" w:rsidRPr="0059027D" w:rsidRDefault="00C960CC" w:rsidP="00C960CC">
            <w:pPr>
              <w:spacing w:before="120" w:line="288" w:lineRule="auto"/>
              <w:rPr>
                <w:rFonts w:ascii="Times New Roman" w:hAnsi="Times New Roman"/>
                <w:b w:val="0"/>
                <w:sz w:val="26"/>
                <w:szCs w:val="26"/>
              </w:rPr>
            </w:pPr>
            <w:r w:rsidRPr="0059027D">
              <w:rPr>
                <w:rFonts w:ascii="Times New Roman" w:hAnsi="Times New Roman"/>
                <w:b w:val="0"/>
                <w:sz w:val="26"/>
                <w:szCs w:val="26"/>
              </w:rPr>
              <w:t>Nghĩa trang thành phố Lai Châu</w:t>
            </w:r>
          </w:p>
        </w:tc>
        <w:tc>
          <w:tcPr>
            <w:tcW w:w="2825" w:type="dxa"/>
            <w:vAlign w:val="center"/>
          </w:tcPr>
          <w:p w14:paraId="6A5DEDA3" w14:textId="08FCC60A" w:rsidR="00C960CC" w:rsidRPr="0059027D" w:rsidRDefault="00C960CC" w:rsidP="00C960CC">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Thành phố Lai Châu</w:t>
            </w:r>
          </w:p>
        </w:tc>
      </w:tr>
      <w:tr w:rsidR="00261630" w:rsidRPr="0059027D" w14:paraId="7AD762A4" w14:textId="77777777" w:rsidTr="00F75BF7">
        <w:tc>
          <w:tcPr>
            <w:tcW w:w="838" w:type="dxa"/>
            <w:vAlign w:val="center"/>
          </w:tcPr>
          <w:p w14:paraId="335B7088" w14:textId="77777777" w:rsidR="00C960CC" w:rsidRPr="0059027D" w:rsidRDefault="00C960CC" w:rsidP="00C960CC">
            <w:pPr>
              <w:spacing w:before="120" w:line="288" w:lineRule="auto"/>
              <w:jc w:val="center"/>
              <w:rPr>
                <w:rFonts w:ascii="Times New Roman" w:hAnsi="Times New Roman"/>
                <w:b w:val="0"/>
                <w:i/>
                <w:iCs/>
                <w:sz w:val="26"/>
                <w:szCs w:val="26"/>
              </w:rPr>
            </w:pPr>
            <w:r w:rsidRPr="0059027D">
              <w:rPr>
                <w:rFonts w:ascii="Times New Roman" w:hAnsi="Times New Roman"/>
                <w:b w:val="0"/>
                <w:sz w:val="26"/>
                <w:szCs w:val="26"/>
              </w:rPr>
              <w:t>2</w:t>
            </w:r>
          </w:p>
        </w:tc>
        <w:tc>
          <w:tcPr>
            <w:tcW w:w="5439" w:type="dxa"/>
            <w:vAlign w:val="center"/>
          </w:tcPr>
          <w:p w14:paraId="55F8DBF5" w14:textId="77777777" w:rsidR="00C960CC" w:rsidRPr="0059027D" w:rsidRDefault="00C960CC" w:rsidP="00C960CC">
            <w:pPr>
              <w:spacing w:before="120" w:line="288" w:lineRule="auto"/>
              <w:rPr>
                <w:rFonts w:ascii="Times New Roman" w:hAnsi="Times New Roman"/>
                <w:b w:val="0"/>
                <w:i/>
                <w:iCs/>
                <w:sz w:val="26"/>
                <w:szCs w:val="26"/>
              </w:rPr>
            </w:pPr>
            <w:r w:rsidRPr="0059027D">
              <w:rPr>
                <w:rFonts w:ascii="Times New Roman" w:hAnsi="Times New Roman"/>
                <w:b w:val="0"/>
                <w:sz w:val="26"/>
                <w:szCs w:val="26"/>
              </w:rPr>
              <w:t>Nhà tang lễ và cơ sở hỏa tảng thành phố Lai Châu</w:t>
            </w:r>
          </w:p>
        </w:tc>
        <w:tc>
          <w:tcPr>
            <w:tcW w:w="2825" w:type="dxa"/>
            <w:vAlign w:val="center"/>
          </w:tcPr>
          <w:p w14:paraId="471B3BF1" w14:textId="77777777" w:rsidR="00C960CC" w:rsidRPr="0059027D" w:rsidRDefault="00C960CC" w:rsidP="00C960CC">
            <w:pPr>
              <w:spacing w:before="120" w:line="288" w:lineRule="auto"/>
              <w:jc w:val="center"/>
              <w:rPr>
                <w:rFonts w:ascii="Times New Roman" w:hAnsi="Times New Roman"/>
                <w:b w:val="0"/>
                <w:i/>
                <w:iCs/>
                <w:sz w:val="26"/>
                <w:szCs w:val="26"/>
              </w:rPr>
            </w:pPr>
            <w:r w:rsidRPr="0059027D">
              <w:rPr>
                <w:rFonts w:ascii="Times New Roman" w:hAnsi="Times New Roman"/>
                <w:b w:val="0"/>
                <w:sz w:val="26"/>
                <w:szCs w:val="26"/>
              </w:rPr>
              <w:t>Thành phố Lai Châu</w:t>
            </w:r>
          </w:p>
        </w:tc>
      </w:tr>
      <w:tr w:rsidR="00261630" w:rsidRPr="0059027D" w14:paraId="277711E4" w14:textId="77777777" w:rsidTr="00F75BF7">
        <w:tc>
          <w:tcPr>
            <w:tcW w:w="838" w:type="dxa"/>
            <w:vAlign w:val="center"/>
          </w:tcPr>
          <w:p w14:paraId="33F02278" w14:textId="77777777" w:rsidR="00C960CC" w:rsidRPr="0059027D" w:rsidRDefault="00C960CC" w:rsidP="00C960CC">
            <w:pPr>
              <w:spacing w:before="120" w:line="288" w:lineRule="auto"/>
              <w:jc w:val="center"/>
              <w:rPr>
                <w:rFonts w:ascii="Times New Roman" w:hAnsi="Times New Roman"/>
                <w:b w:val="0"/>
                <w:i/>
                <w:iCs/>
                <w:sz w:val="26"/>
                <w:szCs w:val="26"/>
              </w:rPr>
            </w:pPr>
            <w:r w:rsidRPr="0059027D">
              <w:rPr>
                <w:rFonts w:ascii="Times New Roman" w:hAnsi="Times New Roman"/>
                <w:b w:val="0"/>
                <w:sz w:val="26"/>
                <w:szCs w:val="26"/>
              </w:rPr>
              <w:t>3</w:t>
            </w:r>
          </w:p>
        </w:tc>
        <w:tc>
          <w:tcPr>
            <w:tcW w:w="5439" w:type="dxa"/>
            <w:vAlign w:val="center"/>
          </w:tcPr>
          <w:p w14:paraId="1E6716DC" w14:textId="77777777" w:rsidR="00C960CC" w:rsidRPr="0059027D" w:rsidRDefault="00C960CC" w:rsidP="00C960CC">
            <w:pPr>
              <w:spacing w:before="120" w:line="288" w:lineRule="auto"/>
              <w:rPr>
                <w:rFonts w:ascii="Times New Roman" w:hAnsi="Times New Roman"/>
                <w:b w:val="0"/>
                <w:i/>
                <w:iCs/>
                <w:sz w:val="26"/>
                <w:szCs w:val="26"/>
              </w:rPr>
            </w:pPr>
            <w:r w:rsidRPr="0059027D">
              <w:rPr>
                <w:rFonts w:ascii="Times New Roman" w:hAnsi="Times New Roman"/>
                <w:b w:val="0"/>
                <w:sz w:val="26"/>
                <w:szCs w:val="26"/>
              </w:rPr>
              <w:t>Nghĩa trang huyện Tam Đường</w:t>
            </w:r>
          </w:p>
        </w:tc>
        <w:tc>
          <w:tcPr>
            <w:tcW w:w="2825" w:type="dxa"/>
            <w:vAlign w:val="center"/>
          </w:tcPr>
          <w:p w14:paraId="73E4B169" w14:textId="77777777" w:rsidR="00C960CC" w:rsidRPr="0059027D" w:rsidRDefault="00C960CC" w:rsidP="00C960CC">
            <w:pPr>
              <w:spacing w:before="120" w:line="288" w:lineRule="auto"/>
              <w:jc w:val="center"/>
              <w:rPr>
                <w:rFonts w:ascii="Times New Roman" w:hAnsi="Times New Roman"/>
                <w:b w:val="0"/>
                <w:i/>
                <w:iCs/>
                <w:sz w:val="26"/>
                <w:szCs w:val="26"/>
              </w:rPr>
            </w:pPr>
            <w:r w:rsidRPr="0059027D">
              <w:rPr>
                <w:rFonts w:ascii="Times New Roman" w:hAnsi="Times New Roman"/>
                <w:b w:val="0"/>
                <w:sz w:val="26"/>
                <w:szCs w:val="26"/>
                <w:lang w:val="vi-VN"/>
              </w:rPr>
              <w:t xml:space="preserve">Huyện </w:t>
            </w:r>
            <w:r w:rsidRPr="0059027D">
              <w:rPr>
                <w:rFonts w:ascii="Times New Roman" w:hAnsi="Times New Roman"/>
                <w:b w:val="0"/>
                <w:sz w:val="26"/>
                <w:szCs w:val="26"/>
              </w:rPr>
              <w:t>Tam Đường</w:t>
            </w:r>
          </w:p>
        </w:tc>
      </w:tr>
      <w:tr w:rsidR="00261630" w:rsidRPr="0059027D" w14:paraId="63D1F7A0" w14:textId="77777777" w:rsidTr="00F75BF7">
        <w:tc>
          <w:tcPr>
            <w:tcW w:w="838" w:type="dxa"/>
            <w:vAlign w:val="center"/>
          </w:tcPr>
          <w:p w14:paraId="1DF61E57" w14:textId="77777777" w:rsidR="00C960CC" w:rsidRPr="0059027D" w:rsidRDefault="00C960CC" w:rsidP="00C960CC">
            <w:pPr>
              <w:spacing w:before="120" w:line="288" w:lineRule="auto"/>
              <w:jc w:val="center"/>
              <w:rPr>
                <w:rFonts w:ascii="Times New Roman" w:hAnsi="Times New Roman"/>
                <w:b w:val="0"/>
                <w:i/>
                <w:iCs/>
                <w:sz w:val="26"/>
                <w:szCs w:val="26"/>
              </w:rPr>
            </w:pPr>
            <w:r w:rsidRPr="0059027D">
              <w:rPr>
                <w:rFonts w:ascii="Times New Roman" w:hAnsi="Times New Roman"/>
                <w:b w:val="0"/>
                <w:sz w:val="26"/>
                <w:szCs w:val="26"/>
              </w:rPr>
              <w:t>4</w:t>
            </w:r>
          </w:p>
        </w:tc>
        <w:tc>
          <w:tcPr>
            <w:tcW w:w="5439" w:type="dxa"/>
            <w:vAlign w:val="center"/>
          </w:tcPr>
          <w:p w14:paraId="05F6A02A" w14:textId="77777777" w:rsidR="00C960CC" w:rsidRPr="0059027D" w:rsidRDefault="00C960CC" w:rsidP="00C960CC">
            <w:pPr>
              <w:spacing w:before="120" w:line="288" w:lineRule="auto"/>
              <w:rPr>
                <w:rFonts w:ascii="Times New Roman" w:hAnsi="Times New Roman"/>
                <w:b w:val="0"/>
                <w:i/>
                <w:iCs/>
                <w:sz w:val="26"/>
                <w:szCs w:val="26"/>
              </w:rPr>
            </w:pPr>
            <w:r w:rsidRPr="0059027D">
              <w:rPr>
                <w:rFonts w:ascii="Times New Roman" w:hAnsi="Times New Roman"/>
                <w:b w:val="0"/>
                <w:sz w:val="26"/>
                <w:szCs w:val="26"/>
              </w:rPr>
              <w:t>Nghĩa trang h</w:t>
            </w:r>
            <w:r w:rsidRPr="0059027D">
              <w:rPr>
                <w:rFonts w:ascii="Times New Roman" w:hAnsi="Times New Roman"/>
                <w:b w:val="0"/>
                <w:sz w:val="26"/>
                <w:szCs w:val="26"/>
                <w:lang w:val="vi-VN"/>
              </w:rPr>
              <w:t>uyện</w:t>
            </w:r>
            <w:r w:rsidRPr="0059027D">
              <w:rPr>
                <w:rFonts w:ascii="Times New Roman" w:hAnsi="Times New Roman"/>
                <w:b w:val="0"/>
                <w:sz w:val="26"/>
                <w:szCs w:val="26"/>
              </w:rPr>
              <w:t xml:space="preserve"> Than Uyên</w:t>
            </w:r>
          </w:p>
        </w:tc>
        <w:tc>
          <w:tcPr>
            <w:tcW w:w="2825" w:type="dxa"/>
            <w:vAlign w:val="center"/>
          </w:tcPr>
          <w:p w14:paraId="616B1358" w14:textId="77777777" w:rsidR="00C960CC" w:rsidRPr="0059027D" w:rsidRDefault="00C960CC" w:rsidP="00C960CC">
            <w:pPr>
              <w:spacing w:before="120" w:line="288" w:lineRule="auto"/>
              <w:jc w:val="center"/>
              <w:rPr>
                <w:rFonts w:ascii="Times New Roman" w:hAnsi="Times New Roman"/>
                <w:b w:val="0"/>
                <w:i/>
                <w:iCs/>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Than Uyên</w:t>
            </w:r>
          </w:p>
        </w:tc>
      </w:tr>
      <w:tr w:rsidR="00261630" w:rsidRPr="0059027D" w14:paraId="5B29BF45" w14:textId="77777777" w:rsidTr="00F75BF7">
        <w:tc>
          <w:tcPr>
            <w:tcW w:w="838" w:type="dxa"/>
            <w:vAlign w:val="center"/>
          </w:tcPr>
          <w:p w14:paraId="09159B1B" w14:textId="77777777" w:rsidR="00C960CC" w:rsidRPr="0059027D" w:rsidRDefault="00C960CC" w:rsidP="00C960CC">
            <w:pPr>
              <w:spacing w:before="120" w:line="288" w:lineRule="auto"/>
              <w:jc w:val="center"/>
              <w:rPr>
                <w:rFonts w:ascii="Times New Roman" w:hAnsi="Times New Roman"/>
                <w:b w:val="0"/>
                <w:i/>
                <w:iCs/>
                <w:sz w:val="26"/>
                <w:szCs w:val="26"/>
              </w:rPr>
            </w:pPr>
            <w:r w:rsidRPr="0059027D">
              <w:rPr>
                <w:rFonts w:ascii="Times New Roman" w:hAnsi="Times New Roman"/>
                <w:b w:val="0"/>
                <w:sz w:val="26"/>
                <w:szCs w:val="26"/>
              </w:rPr>
              <w:t>5</w:t>
            </w:r>
          </w:p>
        </w:tc>
        <w:tc>
          <w:tcPr>
            <w:tcW w:w="5439" w:type="dxa"/>
            <w:vAlign w:val="center"/>
          </w:tcPr>
          <w:p w14:paraId="1CEC1674" w14:textId="77777777" w:rsidR="00C960CC" w:rsidRPr="0059027D" w:rsidRDefault="00C960CC" w:rsidP="00C960CC">
            <w:pPr>
              <w:spacing w:before="120" w:line="288" w:lineRule="auto"/>
              <w:rPr>
                <w:rFonts w:ascii="Times New Roman" w:hAnsi="Times New Roman"/>
                <w:b w:val="0"/>
                <w:i/>
                <w:iCs/>
                <w:sz w:val="26"/>
                <w:szCs w:val="26"/>
              </w:rPr>
            </w:pPr>
            <w:r w:rsidRPr="0059027D">
              <w:rPr>
                <w:rFonts w:ascii="Times New Roman" w:hAnsi="Times New Roman"/>
                <w:b w:val="0"/>
                <w:sz w:val="26"/>
                <w:szCs w:val="26"/>
              </w:rPr>
              <w:t>Nghĩa trang h</w:t>
            </w:r>
            <w:r w:rsidRPr="0059027D">
              <w:rPr>
                <w:rFonts w:ascii="Times New Roman" w:hAnsi="Times New Roman"/>
                <w:b w:val="0"/>
                <w:sz w:val="26"/>
                <w:szCs w:val="26"/>
                <w:lang w:val="vi-VN"/>
              </w:rPr>
              <w:t>uyện</w:t>
            </w:r>
            <w:r w:rsidRPr="0059027D">
              <w:rPr>
                <w:rFonts w:ascii="Times New Roman" w:hAnsi="Times New Roman"/>
                <w:b w:val="0"/>
                <w:sz w:val="26"/>
                <w:szCs w:val="26"/>
              </w:rPr>
              <w:t xml:space="preserve"> Tân Uyên</w:t>
            </w:r>
          </w:p>
        </w:tc>
        <w:tc>
          <w:tcPr>
            <w:tcW w:w="2825" w:type="dxa"/>
            <w:vAlign w:val="center"/>
          </w:tcPr>
          <w:p w14:paraId="28262A19" w14:textId="77777777" w:rsidR="00C960CC" w:rsidRPr="0059027D" w:rsidRDefault="00C960CC" w:rsidP="00C960CC">
            <w:pPr>
              <w:spacing w:before="120" w:line="288" w:lineRule="auto"/>
              <w:jc w:val="center"/>
              <w:rPr>
                <w:rFonts w:ascii="Times New Roman" w:hAnsi="Times New Roman"/>
                <w:b w:val="0"/>
                <w:i/>
                <w:iCs/>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Tân Uyên</w:t>
            </w:r>
          </w:p>
        </w:tc>
      </w:tr>
      <w:tr w:rsidR="00261630" w:rsidRPr="0059027D" w14:paraId="4A3E8E36" w14:textId="77777777" w:rsidTr="00F75BF7">
        <w:tc>
          <w:tcPr>
            <w:tcW w:w="838" w:type="dxa"/>
            <w:vAlign w:val="center"/>
          </w:tcPr>
          <w:p w14:paraId="6B9BB120" w14:textId="77777777" w:rsidR="00C960CC" w:rsidRPr="0059027D" w:rsidRDefault="00C960CC" w:rsidP="00C960CC">
            <w:pPr>
              <w:spacing w:before="120" w:line="288" w:lineRule="auto"/>
              <w:jc w:val="center"/>
              <w:rPr>
                <w:rFonts w:ascii="Times New Roman" w:hAnsi="Times New Roman"/>
                <w:b w:val="0"/>
                <w:iCs/>
                <w:sz w:val="26"/>
                <w:szCs w:val="26"/>
              </w:rPr>
            </w:pPr>
            <w:r w:rsidRPr="0059027D">
              <w:rPr>
                <w:rFonts w:ascii="Times New Roman" w:hAnsi="Times New Roman"/>
                <w:b w:val="0"/>
                <w:sz w:val="26"/>
                <w:szCs w:val="26"/>
              </w:rPr>
              <w:t>6</w:t>
            </w:r>
          </w:p>
        </w:tc>
        <w:tc>
          <w:tcPr>
            <w:tcW w:w="5439" w:type="dxa"/>
            <w:vAlign w:val="center"/>
          </w:tcPr>
          <w:p w14:paraId="4EE70A84" w14:textId="2B110331" w:rsidR="00C960CC" w:rsidRPr="0059027D" w:rsidRDefault="00C960CC" w:rsidP="00C960CC">
            <w:pPr>
              <w:spacing w:before="120" w:line="288" w:lineRule="auto"/>
              <w:rPr>
                <w:rFonts w:ascii="Times New Roman" w:hAnsi="Times New Roman"/>
                <w:b w:val="0"/>
                <w:iCs/>
                <w:sz w:val="26"/>
                <w:szCs w:val="26"/>
              </w:rPr>
            </w:pPr>
            <w:r w:rsidRPr="0059027D">
              <w:rPr>
                <w:rFonts w:ascii="Times New Roman" w:hAnsi="Times New Roman"/>
                <w:b w:val="0"/>
                <w:sz w:val="26"/>
                <w:szCs w:val="26"/>
              </w:rPr>
              <w:t xml:space="preserve">Nghĩa trang </w:t>
            </w:r>
            <w:r w:rsidR="00CC3204" w:rsidRPr="0059027D">
              <w:rPr>
                <w:rFonts w:ascii="Times New Roman" w:hAnsi="Times New Roman"/>
                <w:b w:val="0"/>
                <w:sz w:val="26"/>
                <w:szCs w:val="26"/>
              </w:rPr>
              <w:t>huyện Sìn Hồ</w:t>
            </w:r>
          </w:p>
        </w:tc>
        <w:tc>
          <w:tcPr>
            <w:tcW w:w="2825" w:type="dxa"/>
            <w:vAlign w:val="center"/>
          </w:tcPr>
          <w:p w14:paraId="108B4764" w14:textId="77777777" w:rsidR="00C960CC" w:rsidRPr="0059027D" w:rsidRDefault="00C960CC" w:rsidP="00C960CC">
            <w:pPr>
              <w:spacing w:before="120" w:line="288" w:lineRule="auto"/>
              <w:jc w:val="center"/>
              <w:rPr>
                <w:rFonts w:ascii="Times New Roman" w:hAnsi="Times New Roman"/>
                <w:b w:val="0"/>
                <w:iCs/>
                <w:sz w:val="26"/>
                <w:szCs w:val="26"/>
              </w:rPr>
            </w:pPr>
            <w:r w:rsidRPr="0059027D">
              <w:rPr>
                <w:rFonts w:ascii="Times New Roman" w:hAnsi="Times New Roman"/>
                <w:b w:val="0"/>
                <w:sz w:val="26"/>
                <w:szCs w:val="26"/>
                <w:lang w:val="vi-VN"/>
              </w:rPr>
              <w:t>Huyện</w:t>
            </w:r>
            <w:r w:rsidRPr="0059027D">
              <w:rPr>
                <w:rFonts w:ascii="Times New Roman" w:hAnsi="Times New Roman"/>
                <w:b w:val="0"/>
                <w:sz w:val="26"/>
                <w:szCs w:val="26"/>
              </w:rPr>
              <w:t xml:space="preserve"> Sìn Hồ</w:t>
            </w:r>
          </w:p>
        </w:tc>
      </w:tr>
      <w:tr w:rsidR="00261630" w:rsidRPr="0059027D" w14:paraId="26395786" w14:textId="77777777" w:rsidTr="00F75BF7">
        <w:tc>
          <w:tcPr>
            <w:tcW w:w="838" w:type="dxa"/>
            <w:vAlign w:val="center"/>
          </w:tcPr>
          <w:p w14:paraId="5CE28103" w14:textId="77777777" w:rsidR="00C960CC" w:rsidRPr="0059027D" w:rsidRDefault="00C960CC" w:rsidP="00C960CC">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7</w:t>
            </w:r>
          </w:p>
        </w:tc>
        <w:tc>
          <w:tcPr>
            <w:tcW w:w="5439" w:type="dxa"/>
            <w:vAlign w:val="center"/>
          </w:tcPr>
          <w:p w14:paraId="787C304B" w14:textId="77777777" w:rsidR="00C960CC" w:rsidRPr="0059027D" w:rsidRDefault="00C960CC" w:rsidP="00C960CC">
            <w:pPr>
              <w:spacing w:before="120" w:line="288" w:lineRule="auto"/>
              <w:rPr>
                <w:rFonts w:ascii="Times New Roman" w:hAnsi="Times New Roman"/>
                <w:b w:val="0"/>
                <w:sz w:val="26"/>
                <w:szCs w:val="26"/>
              </w:rPr>
            </w:pPr>
            <w:r w:rsidRPr="0059027D">
              <w:rPr>
                <w:rFonts w:ascii="Times New Roman" w:hAnsi="Times New Roman"/>
                <w:b w:val="0"/>
                <w:sz w:val="26"/>
                <w:szCs w:val="26"/>
              </w:rPr>
              <w:t>Nghĩa trang h</w:t>
            </w:r>
            <w:r w:rsidRPr="0059027D">
              <w:rPr>
                <w:rFonts w:ascii="Times New Roman" w:hAnsi="Times New Roman"/>
                <w:b w:val="0"/>
                <w:sz w:val="26"/>
                <w:szCs w:val="26"/>
                <w:lang w:val="vi-VN"/>
              </w:rPr>
              <w:t>uyện Phong thổ</w:t>
            </w:r>
          </w:p>
        </w:tc>
        <w:tc>
          <w:tcPr>
            <w:tcW w:w="2825" w:type="dxa"/>
            <w:vAlign w:val="center"/>
          </w:tcPr>
          <w:p w14:paraId="4F55B624" w14:textId="77777777" w:rsidR="00C960CC" w:rsidRPr="0059027D" w:rsidRDefault="00C960CC" w:rsidP="00C960CC">
            <w:pPr>
              <w:spacing w:before="120" w:line="288" w:lineRule="auto"/>
              <w:jc w:val="center"/>
              <w:rPr>
                <w:rFonts w:ascii="Times New Roman" w:hAnsi="Times New Roman"/>
                <w:b w:val="0"/>
                <w:sz w:val="26"/>
                <w:szCs w:val="26"/>
                <w:lang w:val="vi-VN"/>
              </w:rPr>
            </w:pPr>
            <w:r w:rsidRPr="0059027D">
              <w:rPr>
                <w:rFonts w:ascii="Times New Roman" w:hAnsi="Times New Roman"/>
                <w:b w:val="0"/>
                <w:sz w:val="26"/>
                <w:szCs w:val="26"/>
                <w:lang w:val="vi-VN"/>
              </w:rPr>
              <w:t>Huyện Phong thổ</w:t>
            </w:r>
          </w:p>
        </w:tc>
      </w:tr>
      <w:tr w:rsidR="00261630" w:rsidRPr="0059027D" w14:paraId="272F307D" w14:textId="77777777" w:rsidTr="00F75BF7">
        <w:tc>
          <w:tcPr>
            <w:tcW w:w="838" w:type="dxa"/>
            <w:vAlign w:val="center"/>
          </w:tcPr>
          <w:p w14:paraId="00DF7E5C" w14:textId="77777777" w:rsidR="00C960CC" w:rsidRPr="0059027D" w:rsidRDefault="00C960CC" w:rsidP="00C960CC">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8</w:t>
            </w:r>
          </w:p>
        </w:tc>
        <w:tc>
          <w:tcPr>
            <w:tcW w:w="5439" w:type="dxa"/>
            <w:vAlign w:val="center"/>
          </w:tcPr>
          <w:p w14:paraId="18FF3843" w14:textId="77777777" w:rsidR="00C960CC" w:rsidRPr="0059027D" w:rsidRDefault="00C960CC" w:rsidP="00C960CC">
            <w:pPr>
              <w:spacing w:before="120" w:line="288" w:lineRule="auto"/>
              <w:rPr>
                <w:rFonts w:ascii="Times New Roman" w:hAnsi="Times New Roman"/>
                <w:b w:val="0"/>
                <w:sz w:val="26"/>
                <w:szCs w:val="26"/>
              </w:rPr>
            </w:pPr>
            <w:r w:rsidRPr="0059027D">
              <w:rPr>
                <w:rFonts w:ascii="Times New Roman" w:hAnsi="Times New Roman"/>
                <w:b w:val="0"/>
                <w:sz w:val="26"/>
                <w:szCs w:val="26"/>
              </w:rPr>
              <w:t>Nghĩa trang h</w:t>
            </w:r>
            <w:r w:rsidRPr="0059027D">
              <w:rPr>
                <w:rFonts w:ascii="Times New Roman" w:hAnsi="Times New Roman"/>
                <w:b w:val="0"/>
                <w:sz w:val="26"/>
                <w:szCs w:val="26"/>
                <w:lang w:val="vi-VN"/>
              </w:rPr>
              <w:t>uyện Nậm Nhùn</w:t>
            </w:r>
          </w:p>
        </w:tc>
        <w:tc>
          <w:tcPr>
            <w:tcW w:w="2825" w:type="dxa"/>
            <w:vAlign w:val="center"/>
          </w:tcPr>
          <w:p w14:paraId="121E1598" w14:textId="77777777" w:rsidR="00C960CC" w:rsidRPr="0059027D" w:rsidRDefault="00C960CC" w:rsidP="00C960CC">
            <w:pPr>
              <w:spacing w:before="120" w:line="288" w:lineRule="auto"/>
              <w:jc w:val="center"/>
              <w:rPr>
                <w:rFonts w:ascii="Times New Roman" w:hAnsi="Times New Roman"/>
                <w:b w:val="0"/>
                <w:sz w:val="26"/>
                <w:szCs w:val="26"/>
                <w:lang w:val="vi-VN"/>
              </w:rPr>
            </w:pPr>
            <w:r w:rsidRPr="0059027D">
              <w:rPr>
                <w:rFonts w:ascii="Times New Roman" w:hAnsi="Times New Roman"/>
                <w:b w:val="0"/>
                <w:sz w:val="26"/>
                <w:szCs w:val="26"/>
                <w:lang w:val="vi-VN"/>
              </w:rPr>
              <w:t>Huyện Nậm Nhùn</w:t>
            </w:r>
          </w:p>
        </w:tc>
      </w:tr>
      <w:tr w:rsidR="008F7934" w:rsidRPr="0059027D" w14:paraId="40896DDA" w14:textId="77777777" w:rsidTr="00F75BF7">
        <w:tc>
          <w:tcPr>
            <w:tcW w:w="838" w:type="dxa"/>
            <w:vAlign w:val="center"/>
          </w:tcPr>
          <w:p w14:paraId="5863F972" w14:textId="77777777" w:rsidR="00C960CC" w:rsidRPr="0059027D" w:rsidRDefault="00C960CC" w:rsidP="00C960CC">
            <w:pPr>
              <w:spacing w:before="120" w:line="288" w:lineRule="auto"/>
              <w:jc w:val="center"/>
              <w:rPr>
                <w:rFonts w:ascii="Times New Roman" w:hAnsi="Times New Roman"/>
                <w:b w:val="0"/>
                <w:sz w:val="26"/>
                <w:szCs w:val="26"/>
              </w:rPr>
            </w:pPr>
            <w:r w:rsidRPr="0059027D">
              <w:rPr>
                <w:rFonts w:ascii="Times New Roman" w:hAnsi="Times New Roman"/>
                <w:b w:val="0"/>
                <w:sz w:val="26"/>
                <w:szCs w:val="26"/>
              </w:rPr>
              <w:t>9</w:t>
            </w:r>
          </w:p>
        </w:tc>
        <w:tc>
          <w:tcPr>
            <w:tcW w:w="5439" w:type="dxa"/>
            <w:vAlign w:val="center"/>
          </w:tcPr>
          <w:p w14:paraId="0E657E4B" w14:textId="77777777" w:rsidR="00C960CC" w:rsidRPr="0059027D" w:rsidRDefault="00C960CC" w:rsidP="00F02BAD">
            <w:pPr>
              <w:spacing w:before="120" w:line="288" w:lineRule="auto"/>
              <w:rPr>
                <w:rFonts w:ascii="Times New Roman" w:hAnsi="Times New Roman"/>
                <w:b w:val="0"/>
                <w:sz w:val="26"/>
                <w:szCs w:val="26"/>
              </w:rPr>
            </w:pPr>
            <w:r w:rsidRPr="0059027D">
              <w:rPr>
                <w:rFonts w:ascii="Times New Roman" w:hAnsi="Times New Roman"/>
                <w:b w:val="0"/>
                <w:sz w:val="26"/>
                <w:szCs w:val="26"/>
              </w:rPr>
              <w:t>Nghĩa trang huyện Mường Tè</w:t>
            </w:r>
          </w:p>
        </w:tc>
        <w:tc>
          <w:tcPr>
            <w:tcW w:w="2825" w:type="dxa"/>
            <w:vAlign w:val="center"/>
          </w:tcPr>
          <w:p w14:paraId="66AAC661" w14:textId="77777777" w:rsidR="00C960CC" w:rsidRPr="0059027D" w:rsidRDefault="00C960CC" w:rsidP="00C960CC">
            <w:pPr>
              <w:spacing w:before="120" w:line="288" w:lineRule="auto"/>
              <w:jc w:val="center"/>
              <w:rPr>
                <w:rFonts w:ascii="Times New Roman" w:hAnsi="Times New Roman"/>
                <w:b w:val="0"/>
                <w:sz w:val="26"/>
                <w:szCs w:val="26"/>
                <w:lang w:val="vi-VN"/>
              </w:rPr>
            </w:pPr>
            <w:r w:rsidRPr="0059027D">
              <w:rPr>
                <w:rFonts w:ascii="Times New Roman" w:hAnsi="Times New Roman"/>
                <w:b w:val="0"/>
                <w:sz w:val="26"/>
                <w:szCs w:val="26"/>
                <w:lang w:val="vi-VN"/>
              </w:rPr>
              <w:t>Huyện Mường Tè</w:t>
            </w:r>
          </w:p>
        </w:tc>
      </w:tr>
    </w:tbl>
    <w:p w14:paraId="73480C46" w14:textId="77777777" w:rsidR="00E505E4" w:rsidRPr="0059027D" w:rsidRDefault="00E505E4">
      <w:pPr>
        <w:rPr>
          <w:rFonts w:ascii="Times New Roman" w:hAnsi="Times New Roman"/>
          <w:b w:val="0"/>
        </w:rPr>
      </w:pPr>
    </w:p>
    <w:p w14:paraId="6BCC08DE" w14:textId="77777777" w:rsidR="003A67D8" w:rsidRPr="0059027D" w:rsidRDefault="003A67D8" w:rsidP="00F75BF7">
      <w:pPr>
        <w:rPr>
          <w:rFonts w:ascii="Times New Roman" w:hAnsi="Times New Roman"/>
        </w:rPr>
      </w:pPr>
      <w:bookmarkStart w:id="331" w:name="_Toc95320454"/>
    </w:p>
    <w:p w14:paraId="0D7D10AE" w14:textId="77777777" w:rsidR="003A67D8" w:rsidRPr="0059027D" w:rsidRDefault="003A67D8" w:rsidP="00F75BF7">
      <w:pPr>
        <w:rPr>
          <w:rFonts w:ascii="Times New Roman" w:hAnsi="Times New Roman"/>
        </w:rPr>
      </w:pPr>
    </w:p>
    <w:p w14:paraId="11F5A992" w14:textId="77777777" w:rsidR="003A67D8" w:rsidRPr="0059027D" w:rsidRDefault="003A67D8" w:rsidP="00F75BF7">
      <w:pPr>
        <w:rPr>
          <w:rFonts w:ascii="Times New Roman" w:hAnsi="Times New Roman"/>
        </w:rPr>
      </w:pPr>
    </w:p>
    <w:p w14:paraId="18770F06" w14:textId="77777777" w:rsidR="003A67D8" w:rsidRPr="0059027D" w:rsidRDefault="003A67D8" w:rsidP="00F75BF7">
      <w:pPr>
        <w:rPr>
          <w:rFonts w:ascii="Times New Roman" w:hAnsi="Times New Roman"/>
        </w:rPr>
      </w:pPr>
    </w:p>
    <w:p w14:paraId="3FE1A023" w14:textId="77777777" w:rsidR="003A67D8" w:rsidRPr="0059027D" w:rsidRDefault="003A67D8" w:rsidP="00F75BF7">
      <w:pPr>
        <w:rPr>
          <w:rFonts w:ascii="Times New Roman" w:hAnsi="Times New Roman"/>
        </w:rPr>
      </w:pPr>
    </w:p>
    <w:p w14:paraId="4DC9255F" w14:textId="77777777" w:rsidR="003A67D8" w:rsidRPr="0059027D" w:rsidRDefault="003A67D8" w:rsidP="00F75BF7">
      <w:pPr>
        <w:rPr>
          <w:rFonts w:ascii="Times New Roman" w:hAnsi="Times New Roman"/>
        </w:rPr>
      </w:pPr>
    </w:p>
    <w:p w14:paraId="38AB925E" w14:textId="77777777" w:rsidR="003A67D8" w:rsidRPr="0059027D" w:rsidRDefault="003A67D8" w:rsidP="00F75BF7">
      <w:pPr>
        <w:rPr>
          <w:rFonts w:ascii="Times New Roman" w:hAnsi="Times New Roman"/>
        </w:rPr>
      </w:pPr>
    </w:p>
    <w:p w14:paraId="291AE65C" w14:textId="77777777" w:rsidR="003A67D8" w:rsidRPr="0059027D" w:rsidRDefault="003A67D8" w:rsidP="00F75BF7">
      <w:pPr>
        <w:rPr>
          <w:rFonts w:ascii="Times New Roman" w:hAnsi="Times New Roman"/>
        </w:rPr>
      </w:pPr>
    </w:p>
    <w:p w14:paraId="08041278" w14:textId="77777777" w:rsidR="003A67D8" w:rsidRPr="0059027D" w:rsidRDefault="003A67D8" w:rsidP="00F75BF7">
      <w:pPr>
        <w:rPr>
          <w:rFonts w:ascii="Times New Roman" w:hAnsi="Times New Roman"/>
        </w:rPr>
      </w:pPr>
    </w:p>
    <w:p w14:paraId="1F453E2B" w14:textId="77777777" w:rsidR="003A67D8" w:rsidRPr="0059027D" w:rsidRDefault="003A67D8" w:rsidP="00F75BF7">
      <w:pPr>
        <w:rPr>
          <w:rFonts w:ascii="Times New Roman" w:hAnsi="Times New Roman"/>
        </w:rPr>
      </w:pPr>
    </w:p>
    <w:p w14:paraId="3E6EB06B" w14:textId="77777777" w:rsidR="003A67D8" w:rsidRPr="0059027D" w:rsidRDefault="003A67D8" w:rsidP="00F75BF7">
      <w:pPr>
        <w:rPr>
          <w:rFonts w:ascii="Times New Roman" w:hAnsi="Times New Roman"/>
        </w:rPr>
      </w:pPr>
    </w:p>
    <w:p w14:paraId="2A5DDDEC" w14:textId="77777777" w:rsidR="00F43927" w:rsidRPr="0059027D" w:rsidRDefault="00F43927" w:rsidP="00F75BF7">
      <w:pPr>
        <w:rPr>
          <w:rFonts w:ascii="Times New Roman" w:hAnsi="Times New Roman"/>
        </w:rPr>
      </w:pPr>
    </w:p>
    <w:p w14:paraId="6E1779E7" w14:textId="77777777" w:rsidR="00F43927" w:rsidRPr="0059027D" w:rsidRDefault="00F43927" w:rsidP="00F75BF7">
      <w:pPr>
        <w:rPr>
          <w:rFonts w:ascii="Times New Roman" w:hAnsi="Times New Roman"/>
        </w:rPr>
      </w:pPr>
    </w:p>
    <w:p w14:paraId="15AC8496" w14:textId="77777777" w:rsidR="00F43927" w:rsidRPr="0059027D" w:rsidRDefault="00F43927" w:rsidP="00F75BF7">
      <w:pPr>
        <w:rPr>
          <w:rFonts w:ascii="Times New Roman" w:hAnsi="Times New Roman"/>
        </w:rPr>
      </w:pPr>
    </w:p>
    <w:p w14:paraId="1667371A" w14:textId="77777777" w:rsidR="00F43927" w:rsidRPr="0059027D" w:rsidRDefault="00F43927" w:rsidP="00F75BF7">
      <w:pPr>
        <w:rPr>
          <w:rFonts w:ascii="Times New Roman" w:hAnsi="Times New Roman"/>
        </w:rPr>
      </w:pPr>
    </w:p>
    <w:p w14:paraId="10B9944D" w14:textId="77777777" w:rsidR="00F43927" w:rsidRPr="0059027D" w:rsidRDefault="00F43927" w:rsidP="00F75BF7">
      <w:pPr>
        <w:rPr>
          <w:rFonts w:ascii="Times New Roman" w:hAnsi="Times New Roman"/>
        </w:rPr>
      </w:pPr>
    </w:p>
    <w:p w14:paraId="3772C693" w14:textId="553266D4" w:rsidR="0013211D" w:rsidRPr="0059027D" w:rsidRDefault="0013211D" w:rsidP="00F75BF7">
      <w:pPr>
        <w:rPr>
          <w:rFonts w:ascii="Times New Roman" w:hAnsi="Times New Roman"/>
        </w:rPr>
      </w:pPr>
      <w:r w:rsidRPr="0059027D">
        <w:rPr>
          <w:rFonts w:ascii="Times New Roman" w:hAnsi="Times New Roman"/>
        </w:rPr>
        <w:br w:type="page"/>
      </w:r>
    </w:p>
    <w:p w14:paraId="4C9A8C09" w14:textId="77777777" w:rsidR="0013211D" w:rsidRPr="0059027D" w:rsidRDefault="0013211D" w:rsidP="0013211D">
      <w:pPr>
        <w:spacing w:line="340" w:lineRule="exact"/>
        <w:jc w:val="center"/>
        <w:outlineLvl w:val="0"/>
        <w:rPr>
          <w:rFonts w:ascii="Times New Roman" w:hAnsi="Times New Roman"/>
          <w:b w:val="0"/>
          <w:spacing w:val="-2"/>
        </w:rPr>
      </w:pPr>
      <w:r w:rsidRPr="0059027D">
        <w:rPr>
          <w:rFonts w:ascii="Times New Roman" w:hAnsi="Times New Roman"/>
          <w:spacing w:val="-2"/>
        </w:rPr>
        <w:lastRenderedPageBreak/>
        <w:t>Phụ lục 16</w:t>
      </w:r>
    </w:p>
    <w:p w14:paraId="5FFB00A5" w14:textId="77777777" w:rsidR="0013211D" w:rsidRPr="0059027D" w:rsidRDefault="0013211D" w:rsidP="0013211D">
      <w:pPr>
        <w:spacing w:line="340" w:lineRule="exact"/>
        <w:jc w:val="center"/>
        <w:outlineLvl w:val="0"/>
        <w:rPr>
          <w:rFonts w:ascii="Times New Roman" w:hAnsi="Times New Roman"/>
          <w:spacing w:val="-2"/>
        </w:rPr>
      </w:pPr>
      <w:r w:rsidRPr="0059027D">
        <w:rPr>
          <w:rFonts w:ascii="Times New Roman" w:hAnsi="Times New Roman"/>
          <w:spacing w:val="-2"/>
        </w:rPr>
        <w:t xml:space="preserve">CHỈ TIÊU SỬ DỤNG ĐẤT TỈNH LAI CHÂU ĐẾN NĂM 2030 </w:t>
      </w:r>
    </w:p>
    <w:p w14:paraId="3B54AFCE" w14:textId="77777777" w:rsidR="0013211D" w:rsidRPr="0059027D" w:rsidRDefault="0013211D" w:rsidP="0013211D">
      <w:pPr>
        <w:spacing w:after="120"/>
        <w:jc w:val="center"/>
        <w:rPr>
          <w:rFonts w:ascii="Times New Roman" w:hAnsi="Times New Roman"/>
          <w:b w:val="0"/>
          <w:i/>
          <w:iCs/>
          <w:sz w:val="26"/>
          <w:szCs w:val="26"/>
        </w:rPr>
      </w:pPr>
      <w:r w:rsidRPr="0059027D">
        <w:rPr>
          <w:rFonts w:ascii="Times New Roman" w:hAnsi="Times New Roman"/>
          <w:b w:val="0"/>
          <w:i/>
          <w:iCs/>
          <w:sz w:val="26"/>
          <w:szCs w:val="26"/>
        </w:rPr>
        <w:t>(Kèm theo Quyết định số …./QĐ-TTg ngày …. /…./2022 của Thủ tướng Chính phủ)</w:t>
      </w:r>
    </w:p>
    <w:p w14:paraId="3AE940F6" w14:textId="77777777" w:rsidR="0013211D" w:rsidRPr="0059027D" w:rsidRDefault="0013211D" w:rsidP="0013211D">
      <w:pPr>
        <w:spacing w:line="340" w:lineRule="exact"/>
        <w:jc w:val="right"/>
        <w:rPr>
          <w:rFonts w:ascii="Times New Roman" w:hAnsi="Times New Roman"/>
          <w:b w:val="0"/>
          <w:i/>
          <w:spacing w:val="-2"/>
        </w:rPr>
      </w:pPr>
      <w:r w:rsidRPr="0059027D">
        <w:rPr>
          <w:rFonts w:ascii="Times New Roman" w:hAnsi="Times New Roman"/>
          <w:b w:val="0"/>
          <w:i/>
          <w:spacing w:val="-2"/>
        </w:rPr>
        <w:t>Đơn vị tính: ha</w:t>
      </w:r>
    </w:p>
    <w:tbl>
      <w:tblPr>
        <w:tblW w:w="9775" w:type="dxa"/>
        <w:tblLayout w:type="fixed"/>
        <w:tblLook w:val="04A0" w:firstRow="1" w:lastRow="0" w:firstColumn="1" w:lastColumn="0" w:noHBand="0" w:noVBand="1"/>
      </w:tblPr>
      <w:tblGrid>
        <w:gridCol w:w="635"/>
        <w:gridCol w:w="2592"/>
        <w:gridCol w:w="750"/>
        <w:gridCol w:w="1307"/>
        <w:gridCol w:w="1061"/>
        <w:gridCol w:w="1321"/>
        <w:gridCol w:w="947"/>
        <w:gridCol w:w="1162"/>
      </w:tblGrid>
      <w:tr w:rsidR="0013211D" w:rsidRPr="0059027D" w14:paraId="4B2C2D98" w14:textId="77777777" w:rsidTr="00CB0469">
        <w:trPr>
          <w:trHeight w:val="276"/>
          <w:tblHeader/>
        </w:trPr>
        <w:tc>
          <w:tcPr>
            <w:tcW w:w="6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16DF004" w14:textId="77777777" w:rsidR="0013211D" w:rsidRPr="0059027D" w:rsidRDefault="0013211D" w:rsidP="001A398C">
            <w:pPr>
              <w:spacing w:before="80" w:line="271" w:lineRule="auto"/>
              <w:jc w:val="center"/>
              <w:rPr>
                <w:rFonts w:ascii="Times New Roman" w:hAnsi="Times New Roman"/>
                <w:sz w:val="24"/>
                <w:szCs w:val="24"/>
              </w:rPr>
            </w:pPr>
            <w:r w:rsidRPr="0059027D">
              <w:rPr>
                <w:rFonts w:ascii="Times New Roman" w:hAnsi="Times New Roman"/>
                <w:sz w:val="24"/>
                <w:szCs w:val="24"/>
              </w:rPr>
              <w:t>TT</w:t>
            </w:r>
          </w:p>
        </w:tc>
        <w:tc>
          <w:tcPr>
            <w:tcW w:w="2592"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19D8A58" w14:textId="77777777" w:rsidR="0013211D" w:rsidRPr="0059027D" w:rsidRDefault="0013211D" w:rsidP="001A398C">
            <w:pPr>
              <w:spacing w:before="80" w:line="271" w:lineRule="auto"/>
              <w:jc w:val="center"/>
              <w:rPr>
                <w:rFonts w:ascii="Times New Roman" w:hAnsi="Times New Roman"/>
                <w:sz w:val="24"/>
                <w:szCs w:val="24"/>
              </w:rPr>
            </w:pPr>
            <w:r w:rsidRPr="0059027D">
              <w:rPr>
                <w:rFonts w:ascii="Times New Roman" w:hAnsi="Times New Roman"/>
                <w:sz w:val="24"/>
                <w:szCs w:val="24"/>
              </w:rPr>
              <w:t>Chỉ tiêu sử dụng đất</w:t>
            </w:r>
          </w:p>
        </w:tc>
        <w:tc>
          <w:tcPr>
            <w:tcW w:w="750" w:type="dxa"/>
            <w:vMerge w:val="restart"/>
            <w:tcBorders>
              <w:top w:val="single" w:sz="4" w:space="0" w:color="auto"/>
              <w:left w:val="single" w:sz="4" w:space="0" w:color="auto"/>
              <w:bottom w:val="single" w:sz="4" w:space="0" w:color="auto"/>
              <w:right w:val="nil"/>
            </w:tcBorders>
            <w:shd w:val="clear" w:color="auto" w:fill="E2EFD9" w:themeFill="accent6" w:themeFillTint="33"/>
            <w:vAlign w:val="center"/>
            <w:hideMark/>
          </w:tcPr>
          <w:p w14:paraId="63D110FB" w14:textId="77777777" w:rsidR="0013211D" w:rsidRPr="0059027D" w:rsidRDefault="0013211D" w:rsidP="001A398C">
            <w:pPr>
              <w:spacing w:before="80" w:line="271" w:lineRule="auto"/>
              <w:jc w:val="center"/>
              <w:rPr>
                <w:rFonts w:ascii="Times New Roman" w:hAnsi="Times New Roman"/>
                <w:sz w:val="24"/>
                <w:szCs w:val="24"/>
              </w:rPr>
            </w:pPr>
            <w:r w:rsidRPr="0059027D">
              <w:rPr>
                <w:rFonts w:ascii="Times New Roman" w:hAnsi="Times New Roman"/>
                <w:sz w:val="24"/>
                <w:szCs w:val="24"/>
              </w:rPr>
              <w:t>Mã</w:t>
            </w:r>
          </w:p>
        </w:tc>
        <w:tc>
          <w:tcPr>
            <w:tcW w:w="236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685642B" w14:textId="77777777" w:rsidR="0013211D" w:rsidRPr="0059027D" w:rsidRDefault="0013211D" w:rsidP="001A398C">
            <w:pPr>
              <w:spacing w:before="80" w:line="271" w:lineRule="auto"/>
              <w:jc w:val="center"/>
              <w:rPr>
                <w:rFonts w:ascii="Times New Roman" w:hAnsi="Times New Roman"/>
                <w:sz w:val="24"/>
                <w:szCs w:val="24"/>
              </w:rPr>
            </w:pPr>
            <w:r w:rsidRPr="0059027D">
              <w:rPr>
                <w:rFonts w:ascii="Times New Roman" w:hAnsi="Times New Roman"/>
                <w:sz w:val="24"/>
                <w:szCs w:val="24"/>
              </w:rPr>
              <w:t xml:space="preserve"> Hiện trạng năm 2020 </w:t>
            </w:r>
          </w:p>
        </w:tc>
        <w:tc>
          <w:tcPr>
            <w:tcW w:w="2268" w:type="dxa"/>
            <w:gridSpan w:val="2"/>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660B08C" w14:textId="77777777" w:rsidR="0013211D" w:rsidRPr="0059027D" w:rsidRDefault="0013211D" w:rsidP="001A398C">
            <w:pPr>
              <w:spacing w:before="80" w:line="271" w:lineRule="auto"/>
              <w:jc w:val="center"/>
              <w:rPr>
                <w:rFonts w:ascii="Times New Roman" w:hAnsi="Times New Roman"/>
                <w:sz w:val="24"/>
                <w:szCs w:val="24"/>
              </w:rPr>
            </w:pPr>
            <w:r w:rsidRPr="0059027D">
              <w:rPr>
                <w:rFonts w:ascii="Times New Roman" w:hAnsi="Times New Roman"/>
                <w:sz w:val="24"/>
                <w:szCs w:val="24"/>
              </w:rPr>
              <w:t>QH đến năm 2030</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661A60D" w14:textId="77777777" w:rsidR="0013211D" w:rsidRPr="0059027D" w:rsidRDefault="0013211D" w:rsidP="001A398C">
            <w:pPr>
              <w:spacing w:before="80" w:line="271" w:lineRule="auto"/>
              <w:jc w:val="center"/>
              <w:rPr>
                <w:rFonts w:ascii="Times New Roman" w:hAnsi="Times New Roman"/>
                <w:sz w:val="24"/>
                <w:szCs w:val="24"/>
              </w:rPr>
            </w:pPr>
            <w:r w:rsidRPr="0059027D">
              <w:rPr>
                <w:rFonts w:ascii="Times New Roman" w:hAnsi="Times New Roman"/>
                <w:sz w:val="24"/>
                <w:szCs w:val="24"/>
              </w:rPr>
              <w:t>Tăng (+), giảm (-)</w:t>
            </w:r>
          </w:p>
        </w:tc>
      </w:tr>
      <w:tr w:rsidR="0013211D" w:rsidRPr="0059027D" w14:paraId="10CB1107" w14:textId="77777777" w:rsidTr="00CB0469">
        <w:trPr>
          <w:trHeight w:val="552"/>
          <w:tblHeader/>
        </w:trPr>
        <w:tc>
          <w:tcPr>
            <w:tcW w:w="6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8DDF722" w14:textId="77777777" w:rsidR="0013211D" w:rsidRPr="0059027D" w:rsidRDefault="0013211D" w:rsidP="001A398C">
            <w:pPr>
              <w:spacing w:before="80" w:line="271" w:lineRule="auto"/>
              <w:ind w:left="-57" w:right="-57"/>
              <w:rPr>
                <w:rFonts w:ascii="Times New Roman" w:hAnsi="Times New Roman"/>
                <w:b w:val="0"/>
                <w:bCs/>
                <w:sz w:val="24"/>
                <w:szCs w:val="24"/>
              </w:rPr>
            </w:pPr>
          </w:p>
        </w:tc>
        <w:tc>
          <w:tcPr>
            <w:tcW w:w="2592"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65EC829" w14:textId="77777777" w:rsidR="0013211D" w:rsidRPr="0059027D" w:rsidRDefault="0013211D" w:rsidP="001A398C">
            <w:pPr>
              <w:spacing w:before="80" w:line="271" w:lineRule="auto"/>
              <w:ind w:left="-57" w:right="-57"/>
              <w:rPr>
                <w:rFonts w:ascii="Times New Roman" w:hAnsi="Times New Roman"/>
                <w:b w:val="0"/>
                <w:bCs/>
                <w:sz w:val="24"/>
                <w:szCs w:val="24"/>
              </w:rPr>
            </w:pPr>
          </w:p>
        </w:tc>
        <w:tc>
          <w:tcPr>
            <w:tcW w:w="750" w:type="dxa"/>
            <w:vMerge/>
            <w:tcBorders>
              <w:top w:val="single" w:sz="4" w:space="0" w:color="auto"/>
              <w:left w:val="single" w:sz="4" w:space="0" w:color="auto"/>
              <w:bottom w:val="single" w:sz="4" w:space="0" w:color="auto"/>
              <w:right w:val="nil"/>
            </w:tcBorders>
            <w:shd w:val="clear" w:color="auto" w:fill="E2EFD9" w:themeFill="accent6" w:themeFillTint="33"/>
            <w:vAlign w:val="center"/>
            <w:hideMark/>
          </w:tcPr>
          <w:p w14:paraId="2D31D3FE" w14:textId="77777777" w:rsidR="0013211D" w:rsidRPr="0059027D" w:rsidRDefault="0013211D" w:rsidP="001A398C">
            <w:pPr>
              <w:spacing w:before="80" w:line="271" w:lineRule="auto"/>
              <w:ind w:left="-57" w:right="-57"/>
              <w:rPr>
                <w:rFonts w:ascii="Times New Roman" w:hAnsi="Times New Roman"/>
                <w:b w:val="0"/>
                <w:bCs/>
                <w:sz w:val="24"/>
                <w:szCs w:val="24"/>
              </w:rPr>
            </w:pPr>
          </w:p>
        </w:tc>
        <w:tc>
          <w:tcPr>
            <w:tcW w:w="1307"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B9E7DEE"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 xml:space="preserve"> Diện tích (ha) </w:t>
            </w:r>
          </w:p>
        </w:tc>
        <w:tc>
          <w:tcPr>
            <w:tcW w:w="1061" w:type="dxa"/>
            <w:tcBorders>
              <w:top w:val="nil"/>
              <w:left w:val="nil"/>
              <w:bottom w:val="single" w:sz="4" w:space="0" w:color="auto"/>
              <w:right w:val="single" w:sz="4" w:space="0" w:color="auto"/>
            </w:tcBorders>
            <w:shd w:val="clear" w:color="auto" w:fill="E2EFD9" w:themeFill="accent6" w:themeFillTint="33"/>
            <w:vAlign w:val="center"/>
            <w:hideMark/>
          </w:tcPr>
          <w:p w14:paraId="3A51F851"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 xml:space="preserve"> Cơ cấu (%) </w:t>
            </w:r>
          </w:p>
        </w:tc>
        <w:tc>
          <w:tcPr>
            <w:tcW w:w="1321" w:type="dxa"/>
            <w:tcBorders>
              <w:top w:val="nil"/>
              <w:left w:val="nil"/>
              <w:bottom w:val="single" w:sz="4" w:space="0" w:color="auto"/>
              <w:right w:val="single" w:sz="4" w:space="0" w:color="auto"/>
            </w:tcBorders>
            <w:shd w:val="clear" w:color="auto" w:fill="E2EFD9" w:themeFill="accent6" w:themeFillTint="33"/>
            <w:vAlign w:val="center"/>
            <w:hideMark/>
          </w:tcPr>
          <w:p w14:paraId="75B001C8"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 xml:space="preserve"> Diện tích (ha) </w:t>
            </w:r>
          </w:p>
        </w:tc>
        <w:tc>
          <w:tcPr>
            <w:tcW w:w="947" w:type="dxa"/>
            <w:tcBorders>
              <w:top w:val="nil"/>
              <w:left w:val="nil"/>
              <w:bottom w:val="single" w:sz="4" w:space="0" w:color="auto"/>
              <w:right w:val="single" w:sz="4" w:space="0" w:color="auto"/>
            </w:tcBorders>
            <w:shd w:val="clear" w:color="auto" w:fill="E2EFD9" w:themeFill="accent6" w:themeFillTint="33"/>
            <w:vAlign w:val="center"/>
            <w:hideMark/>
          </w:tcPr>
          <w:p w14:paraId="7C4144FF"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 xml:space="preserve">  Cơ cấu (%)  </w:t>
            </w:r>
          </w:p>
        </w:tc>
        <w:tc>
          <w:tcPr>
            <w:tcW w:w="1162"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F00E7D7" w14:textId="77777777" w:rsidR="0013211D" w:rsidRPr="0059027D" w:rsidRDefault="0013211D" w:rsidP="001A398C">
            <w:pPr>
              <w:spacing w:before="80" w:line="271" w:lineRule="auto"/>
              <w:ind w:left="-57" w:right="-57"/>
              <w:rPr>
                <w:rFonts w:ascii="Times New Roman" w:hAnsi="Times New Roman"/>
                <w:b w:val="0"/>
                <w:bCs/>
                <w:sz w:val="24"/>
                <w:szCs w:val="24"/>
              </w:rPr>
            </w:pPr>
          </w:p>
        </w:tc>
      </w:tr>
      <w:tr w:rsidR="0013211D" w:rsidRPr="0059027D" w14:paraId="7FC87C0B"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958FF00"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 </w:t>
            </w:r>
          </w:p>
        </w:tc>
        <w:tc>
          <w:tcPr>
            <w:tcW w:w="2592" w:type="dxa"/>
            <w:tcBorders>
              <w:top w:val="nil"/>
              <w:left w:val="nil"/>
              <w:bottom w:val="single" w:sz="4" w:space="0" w:color="auto"/>
              <w:right w:val="single" w:sz="4" w:space="0" w:color="auto"/>
            </w:tcBorders>
            <w:shd w:val="clear" w:color="auto" w:fill="auto"/>
            <w:vAlign w:val="center"/>
            <w:hideMark/>
          </w:tcPr>
          <w:p w14:paraId="463B8B73" w14:textId="77777777" w:rsidR="0013211D" w:rsidRPr="0059027D" w:rsidRDefault="0013211D" w:rsidP="001A398C">
            <w:pPr>
              <w:spacing w:before="80" w:line="271" w:lineRule="auto"/>
              <w:ind w:left="-57" w:right="-57"/>
              <w:rPr>
                <w:rFonts w:ascii="Times New Roman" w:hAnsi="Times New Roman"/>
                <w:bCs/>
                <w:sz w:val="24"/>
                <w:szCs w:val="24"/>
              </w:rPr>
            </w:pPr>
            <w:r w:rsidRPr="0059027D">
              <w:rPr>
                <w:rFonts w:ascii="Times New Roman" w:hAnsi="Times New Roman"/>
                <w:bCs/>
                <w:sz w:val="24"/>
                <w:szCs w:val="24"/>
              </w:rPr>
              <w:t>Tổng diện tích đất tự nhiên</w:t>
            </w:r>
          </w:p>
        </w:tc>
        <w:tc>
          <w:tcPr>
            <w:tcW w:w="750" w:type="dxa"/>
            <w:tcBorders>
              <w:top w:val="nil"/>
              <w:left w:val="nil"/>
              <w:bottom w:val="single" w:sz="4" w:space="0" w:color="auto"/>
              <w:right w:val="single" w:sz="4" w:space="0" w:color="auto"/>
            </w:tcBorders>
            <w:shd w:val="clear" w:color="auto" w:fill="auto"/>
            <w:vAlign w:val="center"/>
            <w:hideMark/>
          </w:tcPr>
          <w:p w14:paraId="75619C8E"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 </w:t>
            </w:r>
          </w:p>
        </w:tc>
        <w:tc>
          <w:tcPr>
            <w:tcW w:w="1307" w:type="dxa"/>
            <w:tcBorders>
              <w:top w:val="nil"/>
              <w:left w:val="nil"/>
              <w:bottom w:val="single" w:sz="4" w:space="0" w:color="auto"/>
              <w:right w:val="single" w:sz="4" w:space="0" w:color="auto"/>
            </w:tcBorders>
            <w:shd w:val="clear" w:color="auto" w:fill="auto"/>
            <w:vAlign w:val="center"/>
            <w:hideMark/>
          </w:tcPr>
          <w:p w14:paraId="3CBFF55D"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906.873</w:t>
            </w:r>
          </w:p>
        </w:tc>
        <w:tc>
          <w:tcPr>
            <w:tcW w:w="1061" w:type="dxa"/>
            <w:tcBorders>
              <w:top w:val="nil"/>
              <w:left w:val="nil"/>
              <w:bottom w:val="single" w:sz="4" w:space="0" w:color="auto"/>
              <w:right w:val="single" w:sz="4" w:space="0" w:color="auto"/>
            </w:tcBorders>
            <w:shd w:val="clear" w:color="auto" w:fill="auto"/>
            <w:vAlign w:val="center"/>
            <w:hideMark/>
          </w:tcPr>
          <w:p w14:paraId="2B34BB57"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100,00</w:t>
            </w:r>
          </w:p>
        </w:tc>
        <w:tc>
          <w:tcPr>
            <w:tcW w:w="1321" w:type="dxa"/>
            <w:tcBorders>
              <w:top w:val="nil"/>
              <w:left w:val="nil"/>
              <w:bottom w:val="single" w:sz="4" w:space="0" w:color="auto"/>
              <w:right w:val="single" w:sz="4" w:space="0" w:color="auto"/>
            </w:tcBorders>
            <w:shd w:val="clear" w:color="auto" w:fill="auto"/>
            <w:vAlign w:val="center"/>
          </w:tcPr>
          <w:p w14:paraId="2103C82E"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906.873</w:t>
            </w:r>
          </w:p>
        </w:tc>
        <w:tc>
          <w:tcPr>
            <w:tcW w:w="947" w:type="dxa"/>
            <w:tcBorders>
              <w:top w:val="nil"/>
              <w:left w:val="nil"/>
              <w:bottom w:val="single" w:sz="4" w:space="0" w:color="auto"/>
              <w:right w:val="single" w:sz="4" w:space="0" w:color="auto"/>
            </w:tcBorders>
            <w:shd w:val="clear" w:color="auto" w:fill="auto"/>
            <w:vAlign w:val="center"/>
          </w:tcPr>
          <w:p w14:paraId="292362CE"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100,00</w:t>
            </w:r>
          </w:p>
        </w:tc>
        <w:tc>
          <w:tcPr>
            <w:tcW w:w="1162" w:type="dxa"/>
            <w:tcBorders>
              <w:top w:val="nil"/>
              <w:left w:val="nil"/>
              <w:bottom w:val="single" w:sz="4" w:space="0" w:color="auto"/>
              <w:right w:val="single" w:sz="4" w:space="0" w:color="auto"/>
            </w:tcBorders>
            <w:shd w:val="clear" w:color="auto" w:fill="auto"/>
            <w:vAlign w:val="center"/>
          </w:tcPr>
          <w:p w14:paraId="4D92475C"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w:t>
            </w:r>
          </w:p>
        </w:tc>
      </w:tr>
      <w:tr w:rsidR="0013211D" w:rsidRPr="0059027D" w14:paraId="5B7BCA86" w14:textId="77777777" w:rsidTr="00CB0469">
        <w:trPr>
          <w:trHeight w:val="276"/>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94BBA37"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1</w:t>
            </w:r>
          </w:p>
        </w:tc>
        <w:tc>
          <w:tcPr>
            <w:tcW w:w="2592" w:type="dxa"/>
            <w:tcBorders>
              <w:top w:val="nil"/>
              <w:left w:val="nil"/>
              <w:bottom w:val="single" w:sz="4" w:space="0" w:color="auto"/>
              <w:right w:val="single" w:sz="4" w:space="0" w:color="auto"/>
            </w:tcBorders>
            <w:shd w:val="clear" w:color="auto" w:fill="auto"/>
            <w:vAlign w:val="center"/>
            <w:hideMark/>
          </w:tcPr>
          <w:p w14:paraId="7933B282" w14:textId="77777777" w:rsidR="0013211D" w:rsidRPr="0059027D" w:rsidRDefault="0013211D" w:rsidP="001A398C">
            <w:pPr>
              <w:spacing w:before="80" w:line="271" w:lineRule="auto"/>
              <w:ind w:left="-57" w:right="-57"/>
              <w:rPr>
                <w:rFonts w:ascii="Times New Roman" w:hAnsi="Times New Roman"/>
                <w:bCs/>
                <w:sz w:val="24"/>
                <w:szCs w:val="24"/>
              </w:rPr>
            </w:pPr>
            <w:r w:rsidRPr="0059027D">
              <w:rPr>
                <w:rFonts w:ascii="Times New Roman" w:hAnsi="Times New Roman"/>
                <w:bCs/>
                <w:sz w:val="24"/>
                <w:szCs w:val="24"/>
              </w:rPr>
              <w:t>Đất nông nghiệp</w:t>
            </w:r>
          </w:p>
        </w:tc>
        <w:tc>
          <w:tcPr>
            <w:tcW w:w="750" w:type="dxa"/>
            <w:tcBorders>
              <w:top w:val="nil"/>
              <w:left w:val="nil"/>
              <w:bottom w:val="single" w:sz="4" w:space="0" w:color="auto"/>
              <w:right w:val="single" w:sz="4" w:space="0" w:color="auto"/>
            </w:tcBorders>
            <w:shd w:val="clear" w:color="auto" w:fill="auto"/>
            <w:vAlign w:val="center"/>
            <w:hideMark/>
          </w:tcPr>
          <w:p w14:paraId="4F541FF5"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NNP</w:t>
            </w:r>
          </w:p>
        </w:tc>
        <w:tc>
          <w:tcPr>
            <w:tcW w:w="1307" w:type="dxa"/>
            <w:tcBorders>
              <w:top w:val="nil"/>
              <w:left w:val="nil"/>
              <w:bottom w:val="single" w:sz="4" w:space="0" w:color="auto"/>
              <w:right w:val="single" w:sz="4" w:space="0" w:color="auto"/>
            </w:tcBorders>
            <w:shd w:val="clear" w:color="auto" w:fill="auto"/>
            <w:vAlign w:val="center"/>
            <w:hideMark/>
          </w:tcPr>
          <w:p w14:paraId="695AE839"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634.780</w:t>
            </w:r>
          </w:p>
        </w:tc>
        <w:tc>
          <w:tcPr>
            <w:tcW w:w="1061" w:type="dxa"/>
            <w:tcBorders>
              <w:top w:val="nil"/>
              <w:left w:val="nil"/>
              <w:bottom w:val="single" w:sz="4" w:space="0" w:color="auto"/>
              <w:right w:val="single" w:sz="4" w:space="0" w:color="auto"/>
            </w:tcBorders>
            <w:shd w:val="clear" w:color="auto" w:fill="auto"/>
            <w:vAlign w:val="center"/>
            <w:hideMark/>
          </w:tcPr>
          <w:p w14:paraId="5F8BB3F6"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70,00</w:t>
            </w:r>
          </w:p>
        </w:tc>
        <w:tc>
          <w:tcPr>
            <w:tcW w:w="1321" w:type="dxa"/>
            <w:tcBorders>
              <w:top w:val="nil"/>
              <w:left w:val="nil"/>
              <w:bottom w:val="single" w:sz="4" w:space="0" w:color="auto"/>
              <w:right w:val="single" w:sz="4" w:space="0" w:color="auto"/>
            </w:tcBorders>
            <w:shd w:val="clear" w:color="auto" w:fill="auto"/>
            <w:vAlign w:val="center"/>
          </w:tcPr>
          <w:p w14:paraId="0D83DBBB"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692.936</w:t>
            </w:r>
          </w:p>
        </w:tc>
        <w:tc>
          <w:tcPr>
            <w:tcW w:w="947" w:type="dxa"/>
            <w:tcBorders>
              <w:top w:val="nil"/>
              <w:left w:val="nil"/>
              <w:bottom w:val="single" w:sz="4" w:space="0" w:color="auto"/>
              <w:right w:val="single" w:sz="4" w:space="0" w:color="auto"/>
            </w:tcBorders>
            <w:shd w:val="clear" w:color="auto" w:fill="auto"/>
            <w:vAlign w:val="center"/>
          </w:tcPr>
          <w:p w14:paraId="169155F9"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76,41</w:t>
            </w:r>
          </w:p>
        </w:tc>
        <w:tc>
          <w:tcPr>
            <w:tcW w:w="1162" w:type="dxa"/>
            <w:tcBorders>
              <w:top w:val="nil"/>
              <w:left w:val="nil"/>
              <w:bottom w:val="single" w:sz="4" w:space="0" w:color="auto"/>
              <w:right w:val="single" w:sz="4" w:space="0" w:color="auto"/>
            </w:tcBorders>
            <w:shd w:val="clear" w:color="auto" w:fill="auto"/>
            <w:vAlign w:val="center"/>
          </w:tcPr>
          <w:p w14:paraId="609BFE68"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58.155</w:t>
            </w:r>
          </w:p>
        </w:tc>
      </w:tr>
      <w:tr w:rsidR="0013211D" w:rsidRPr="0059027D" w14:paraId="4DFD43F4"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3715625A" w14:textId="77777777" w:rsidR="0013211D" w:rsidRPr="0059027D" w:rsidRDefault="0013211D" w:rsidP="001A398C">
            <w:pPr>
              <w:spacing w:before="80" w:line="271" w:lineRule="auto"/>
              <w:ind w:left="-57" w:right="-57"/>
              <w:jc w:val="center"/>
              <w:rPr>
                <w:rFonts w:ascii="Times New Roman" w:hAnsi="Times New Roman"/>
                <w:b w:val="0"/>
                <w:i/>
                <w:iCs/>
                <w:sz w:val="24"/>
                <w:szCs w:val="24"/>
              </w:rPr>
            </w:pPr>
            <w:r w:rsidRPr="0059027D">
              <w:rPr>
                <w:rFonts w:ascii="Times New Roman" w:hAnsi="Times New Roman"/>
                <w:b w:val="0"/>
                <w:i/>
                <w:iCs/>
                <w:sz w:val="24"/>
                <w:szCs w:val="24"/>
              </w:rPr>
              <w:t> </w:t>
            </w:r>
          </w:p>
        </w:tc>
        <w:tc>
          <w:tcPr>
            <w:tcW w:w="2592" w:type="dxa"/>
            <w:tcBorders>
              <w:top w:val="nil"/>
              <w:left w:val="nil"/>
              <w:bottom w:val="single" w:sz="4" w:space="0" w:color="auto"/>
              <w:right w:val="single" w:sz="4" w:space="0" w:color="auto"/>
            </w:tcBorders>
            <w:shd w:val="clear" w:color="auto" w:fill="auto"/>
            <w:vAlign w:val="center"/>
            <w:hideMark/>
          </w:tcPr>
          <w:p w14:paraId="4A6AF135" w14:textId="77777777" w:rsidR="0013211D" w:rsidRPr="0059027D" w:rsidRDefault="0013211D" w:rsidP="001A398C">
            <w:pPr>
              <w:spacing w:before="80" w:line="271" w:lineRule="auto"/>
              <w:ind w:left="-57" w:right="-57"/>
              <w:rPr>
                <w:rFonts w:ascii="Times New Roman" w:hAnsi="Times New Roman"/>
                <w:b w:val="0"/>
                <w:i/>
                <w:iCs/>
                <w:sz w:val="24"/>
                <w:szCs w:val="24"/>
              </w:rPr>
            </w:pPr>
            <w:r w:rsidRPr="0059027D">
              <w:rPr>
                <w:rFonts w:ascii="Times New Roman" w:hAnsi="Times New Roman"/>
                <w:b w:val="0"/>
                <w:i/>
                <w:iCs/>
                <w:sz w:val="24"/>
                <w:szCs w:val="24"/>
              </w:rPr>
              <w:t>Trong đó:</w:t>
            </w:r>
          </w:p>
        </w:tc>
        <w:tc>
          <w:tcPr>
            <w:tcW w:w="750" w:type="dxa"/>
            <w:tcBorders>
              <w:top w:val="nil"/>
              <w:left w:val="nil"/>
              <w:bottom w:val="single" w:sz="4" w:space="0" w:color="auto"/>
              <w:right w:val="single" w:sz="4" w:space="0" w:color="auto"/>
            </w:tcBorders>
            <w:shd w:val="clear" w:color="auto" w:fill="auto"/>
            <w:vAlign w:val="center"/>
            <w:hideMark/>
          </w:tcPr>
          <w:p w14:paraId="03B46848" w14:textId="77777777" w:rsidR="0013211D" w:rsidRPr="0059027D" w:rsidRDefault="0013211D" w:rsidP="001A398C">
            <w:pPr>
              <w:spacing w:before="80" w:line="271" w:lineRule="auto"/>
              <w:ind w:left="-57" w:right="-57"/>
              <w:jc w:val="center"/>
              <w:rPr>
                <w:rFonts w:ascii="Times New Roman" w:hAnsi="Times New Roman"/>
                <w:b w:val="0"/>
                <w:i/>
                <w:iCs/>
                <w:sz w:val="24"/>
                <w:szCs w:val="24"/>
              </w:rPr>
            </w:pPr>
            <w:r w:rsidRPr="0059027D">
              <w:rPr>
                <w:rFonts w:ascii="Times New Roman" w:hAnsi="Times New Roman"/>
                <w:b w:val="0"/>
                <w:i/>
                <w:iCs/>
                <w:sz w:val="24"/>
                <w:szCs w:val="24"/>
              </w:rPr>
              <w:t> </w:t>
            </w:r>
          </w:p>
        </w:tc>
        <w:tc>
          <w:tcPr>
            <w:tcW w:w="1307" w:type="dxa"/>
            <w:tcBorders>
              <w:top w:val="nil"/>
              <w:left w:val="nil"/>
              <w:bottom w:val="single" w:sz="4" w:space="0" w:color="auto"/>
              <w:right w:val="single" w:sz="4" w:space="0" w:color="auto"/>
            </w:tcBorders>
            <w:shd w:val="clear" w:color="auto" w:fill="auto"/>
            <w:vAlign w:val="center"/>
            <w:hideMark/>
          </w:tcPr>
          <w:p w14:paraId="3B11467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sz w:val="20"/>
              </w:rPr>
              <w:t> </w:t>
            </w:r>
          </w:p>
        </w:tc>
        <w:tc>
          <w:tcPr>
            <w:tcW w:w="1061" w:type="dxa"/>
            <w:tcBorders>
              <w:top w:val="nil"/>
              <w:left w:val="nil"/>
              <w:bottom w:val="single" w:sz="4" w:space="0" w:color="auto"/>
              <w:right w:val="single" w:sz="4" w:space="0" w:color="auto"/>
            </w:tcBorders>
            <w:shd w:val="clear" w:color="auto" w:fill="auto"/>
            <w:vAlign w:val="center"/>
            <w:hideMark/>
          </w:tcPr>
          <w:p w14:paraId="20C8C81A"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sz w:val="20"/>
              </w:rPr>
              <w:t> </w:t>
            </w:r>
          </w:p>
        </w:tc>
        <w:tc>
          <w:tcPr>
            <w:tcW w:w="1321" w:type="dxa"/>
            <w:tcBorders>
              <w:top w:val="nil"/>
              <w:left w:val="nil"/>
              <w:bottom w:val="single" w:sz="4" w:space="0" w:color="auto"/>
              <w:right w:val="single" w:sz="4" w:space="0" w:color="auto"/>
            </w:tcBorders>
            <w:shd w:val="clear" w:color="auto" w:fill="auto"/>
            <w:vAlign w:val="center"/>
          </w:tcPr>
          <w:p w14:paraId="51B15FD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t> </w:t>
            </w:r>
          </w:p>
        </w:tc>
        <w:tc>
          <w:tcPr>
            <w:tcW w:w="947" w:type="dxa"/>
            <w:tcBorders>
              <w:top w:val="nil"/>
              <w:left w:val="nil"/>
              <w:bottom w:val="single" w:sz="4" w:space="0" w:color="auto"/>
              <w:right w:val="single" w:sz="4" w:space="0" w:color="auto"/>
            </w:tcBorders>
            <w:shd w:val="clear" w:color="auto" w:fill="auto"/>
            <w:vAlign w:val="center"/>
          </w:tcPr>
          <w:p w14:paraId="1CB799FF"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t> </w:t>
            </w:r>
          </w:p>
        </w:tc>
        <w:tc>
          <w:tcPr>
            <w:tcW w:w="1162" w:type="dxa"/>
            <w:tcBorders>
              <w:top w:val="nil"/>
              <w:left w:val="nil"/>
              <w:bottom w:val="single" w:sz="4" w:space="0" w:color="auto"/>
              <w:right w:val="single" w:sz="4" w:space="0" w:color="auto"/>
            </w:tcBorders>
            <w:shd w:val="clear" w:color="auto" w:fill="auto"/>
            <w:vAlign w:val="center"/>
          </w:tcPr>
          <w:p w14:paraId="4A9B9704"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t> </w:t>
            </w:r>
          </w:p>
        </w:tc>
      </w:tr>
      <w:tr w:rsidR="0013211D" w:rsidRPr="0059027D" w14:paraId="1D46DDB1"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0824B6C5"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1.1</w:t>
            </w:r>
          </w:p>
        </w:tc>
        <w:tc>
          <w:tcPr>
            <w:tcW w:w="2592" w:type="dxa"/>
            <w:tcBorders>
              <w:top w:val="nil"/>
              <w:left w:val="nil"/>
              <w:bottom w:val="single" w:sz="4" w:space="0" w:color="auto"/>
              <w:right w:val="single" w:sz="4" w:space="0" w:color="auto"/>
            </w:tcBorders>
            <w:shd w:val="clear" w:color="auto" w:fill="auto"/>
            <w:vAlign w:val="center"/>
            <w:hideMark/>
          </w:tcPr>
          <w:p w14:paraId="03844FDA"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trồng lúa</w:t>
            </w:r>
          </w:p>
        </w:tc>
        <w:tc>
          <w:tcPr>
            <w:tcW w:w="750" w:type="dxa"/>
            <w:tcBorders>
              <w:top w:val="nil"/>
              <w:left w:val="nil"/>
              <w:bottom w:val="single" w:sz="4" w:space="0" w:color="auto"/>
              <w:right w:val="single" w:sz="4" w:space="0" w:color="auto"/>
            </w:tcBorders>
            <w:shd w:val="clear" w:color="auto" w:fill="auto"/>
            <w:vAlign w:val="center"/>
            <w:hideMark/>
          </w:tcPr>
          <w:p w14:paraId="05F81F16"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LUA</w:t>
            </w:r>
          </w:p>
        </w:tc>
        <w:tc>
          <w:tcPr>
            <w:tcW w:w="1307" w:type="dxa"/>
            <w:tcBorders>
              <w:top w:val="nil"/>
              <w:left w:val="nil"/>
              <w:bottom w:val="single" w:sz="4" w:space="0" w:color="auto"/>
              <w:right w:val="single" w:sz="4" w:space="0" w:color="auto"/>
            </w:tcBorders>
            <w:shd w:val="clear" w:color="auto" w:fill="auto"/>
            <w:vAlign w:val="center"/>
            <w:hideMark/>
          </w:tcPr>
          <w:p w14:paraId="1ACD4E02"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33.480</w:t>
            </w:r>
          </w:p>
        </w:tc>
        <w:tc>
          <w:tcPr>
            <w:tcW w:w="1061" w:type="dxa"/>
            <w:tcBorders>
              <w:top w:val="nil"/>
              <w:left w:val="nil"/>
              <w:bottom w:val="single" w:sz="4" w:space="0" w:color="auto"/>
              <w:right w:val="single" w:sz="4" w:space="0" w:color="auto"/>
            </w:tcBorders>
            <w:shd w:val="clear" w:color="auto" w:fill="auto"/>
            <w:vAlign w:val="center"/>
            <w:hideMark/>
          </w:tcPr>
          <w:p w14:paraId="5136735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3,69</w:t>
            </w:r>
          </w:p>
        </w:tc>
        <w:tc>
          <w:tcPr>
            <w:tcW w:w="1321" w:type="dxa"/>
            <w:tcBorders>
              <w:top w:val="nil"/>
              <w:left w:val="nil"/>
              <w:bottom w:val="single" w:sz="4" w:space="0" w:color="auto"/>
              <w:right w:val="single" w:sz="4" w:space="0" w:color="auto"/>
            </w:tcBorders>
            <w:shd w:val="clear" w:color="auto" w:fill="auto"/>
            <w:vAlign w:val="center"/>
          </w:tcPr>
          <w:p w14:paraId="30F40842"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32.610</w:t>
            </w:r>
          </w:p>
        </w:tc>
        <w:tc>
          <w:tcPr>
            <w:tcW w:w="947" w:type="dxa"/>
            <w:tcBorders>
              <w:top w:val="nil"/>
              <w:left w:val="nil"/>
              <w:bottom w:val="single" w:sz="4" w:space="0" w:color="auto"/>
              <w:right w:val="single" w:sz="4" w:space="0" w:color="auto"/>
            </w:tcBorders>
            <w:shd w:val="clear" w:color="auto" w:fill="auto"/>
            <w:vAlign w:val="center"/>
          </w:tcPr>
          <w:p w14:paraId="1CED872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3,60</w:t>
            </w:r>
          </w:p>
        </w:tc>
        <w:tc>
          <w:tcPr>
            <w:tcW w:w="1162" w:type="dxa"/>
            <w:tcBorders>
              <w:top w:val="nil"/>
              <w:left w:val="nil"/>
              <w:bottom w:val="single" w:sz="4" w:space="0" w:color="auto"/>
              <w:right w:val="single" w:sz="4" w:space="0" w:color="auto"/>
            </w:tcBorders>
            <w:shd w:val="clear" w:color="auto" w:fill="auto"/>
            <w:vAlign w:val="center"/>
          </w:tcPr>
          <w:p w14:paraId="5F67697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-870</w:t>
            </w:r>
          </w:p>
        </w:tc>
      </w:tr>
      <w:tr w:rsidR="0013211D" w:rsidRPr="0059027D" w14:paraId="728055B3"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2B39DC0" w14:textId="77777777" w:rsidR="0013211D" w:rsidRPr="0059027D" w:rsidRDefault="0013211D" w:rsidP="001A398C">
            <w:pPr>
              <w:spacing w:before="80" w:line="271" w:lineRule="auto"/>
              <w:ind w:left="-57" w:right="-57"/>
              <w:jc w:val="center"/>
              <w:rPr>
                <w:rFonts w:ascii="Times New Roman" w:hAnsi="Times New Roman"/>
                <w:b w:val="0"/>
                <w:i/>
                <w:iCs/>
                <w:sz w:val="24"/>
                <w:szCs w:val="24"/>
              </w:rPr>
            </w:pPr>
            <w:r w:rsidRPr="0059027D">
              <w:rPr>
                <w:rFonts w:ascii="Times New Roman" w:hAnsi="Times New Roman"/>
                <w:b w:val="0"/>
                <w:i/>
                <w:iCs/>
                <w:sz w:val="24"/>
                <w:szCs w:val="24"/>
              </w:rPr>
              <w:t> </w:t>
            </w:r>
          </w:p>
        </w:tc>
        <w:tc>
          <w:tcPr>
            <w:tcW w:w="2592" w:type="dxa"/>
            <w:tcBorders>
              <w:top w:val="nil"/>
              <w:left w:val="nil"/>
              <w:bottom w:val="single" w:sz="4" w:space="0" w:color="auto"/>
              <w:right w:val="single" w:sz="4" w:space="0" w:color="auto"/>
            </w:tcBorders>
            <w:shd w:val="clear" w:color="auto" w:fill="auto"/>
            <w:vAlign w:val="center"/>
            <w:hideMark/>
          </w:tcPr>
          <w:p w14:paraId="7FB7AF67" w14:textId="77777777" w:rsidR="0013211D" w:rsidRPr="0059027D" w:rsidRDefault="0013211D" w:rsidP="001A398C">
            <w:pPr>
              <w:spacing w:before="80" w:line="271" w:lineRule="auto"/>
              <w:ind w:left="-57" w:right="-57"/>
              <w:rPr>
                <w:rFonts w:ascii="Times New Roman" w:hAnsi="Times New Roman"/>
                <w:b w:val="0"/>
                <w:i/>
                <w:iCs/>
                <w:sz w:val="24"/>
                <w:szCs w:val="24"/>
              </w:rPr>
            </w:pPr>
            <w:r w:rsidRPr="0059027D">
              <w:rPr>
                <w:rFonts w:ascii="Times New Roman" w:hAnsi="Times New Roman"/>
                <w:b w:val="0"/>
                <w:i/>
                <w:iCs/>
                <w:sz w:val="24"/>
                <w:szCs w:val="24"/>
              </w:rPr>
              <w:t xml:space="preserve">Trong đó: Đất chuyên trồng lúa nước </w:t>
            </w:r>
          </w:p>
        </w:tc>
        <w:tc>
          <w:tcPr>
            <w:tcW w:w="750" w:type="dxa"/>
            <w:tcBorders>
              <w:top w:val="nil"/>
              <w:left w:val="nil"/>
              <w:bottom w:val="single" w:sz="4" w:space="0" w:color="auto"/>
              <w:right w:val="single" w:sz="4" w:space="0" w:color="auto"/>
            </w:tcBorders>
            <w:shd w:val="clear" w:color="auto" w:fill="auto"/>
            <w:vAlign w:val="center"/>
            <w:hideMark/>
          </w:tcPr>
          <w:p w14:paraId="44D10EC2" w14:textId="77777777" w:rsidR="0013211D" w:rsidRPr="0059027D" w:rsidRDefault="0013211D" w:rsidP="001A398C">
            <w:pPr>
              <w:spacing w:before="80" w:line="271" w:lineRule="auto"/>
              <w:ind w:left="-57" w:right="-57"/>
              <w:jc w:val="center"/>
              <w:rPr>
                <w:rFonts w:ascii="Times New Roman" w:hAnsi="Times New Roman"/>
                <w:b w:val="0"/>
                <w:i/>
                <w:iCs/>
                <w:sz w:val="24"/>
                <w:szCs w:val="24"/>
              </w:rPr>
            </w:pPr>
            <w:r w:rsidRPr="0059027D">
              <w:rPr>
                <w:rFonts w:ascii="Times New Roman" w:hAnsi="Times New Roman"/>
                <w:b w:val="0"/>
                <w:i/>
                <w:iCs/>
                <w:sz w:val="24"/>
                <w:szCs w:val="24"/>
              </w:rPr>
              <w:t>LUC</w:t>
            </w:r>
          </w:p>
        </w:tc>
        <w:tc>
          <w:tcPr>
            <w:tcW w:w="1307" w:type="dxa"/>
            <w:tcBorders>
              <w:top w:val="nil"/>
              <w:left w:val="nil"/>
              <w:bottom w:val="single" w:sz="4" w:space="0" w:color="auto"/>
              <w:right w:val="single" w:sz="4" w:space="0" w:color="auto"/>
            </w:tcBorders>
            <w:shd w:val="clear" w:color="auto" w:fill="auto"/>
            <w:vAlign w:val="center"/>
            <w:hideMark/>
          </w:tcPr>
          <w:p w14:paraId="23300A8F"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7.116</w:t>
            </w:r>
          </w:p>
        </w:tc>
        <w:tc>
          <w:tcPr>
            <w:tcW w:w="1061" w:type="dxa"/>
            <w:tcBorders>
              <w:top w:val="nil"/>
              <w:left w:val="nil"/>
              <w:bottom w:val="single" w:sz="4" w:space="0" w:color="auto"/>
              <w:right w:val="single" w:sz="4" w:space="0" w:color="auto"/>
            </w:tcBorders>
            <w:shd w:val="clear" w:color="auto" w:fill="auto"/>
            <w:vAlign w:val="center"/>
            <w:hideMark/>
          </w:tcPr>
          <w:p w14:paraId="0511E0E0"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0,78</w:t>
            </w:r>
          </w:p>
        </w:tc>
        <w:tc>
          <w:tcPr>
            <w:tcW w:w="1321" w:type="dxa"/>
            <w:tcBorders>
              <w:top w:val="nil"/>
              <w:left w:val="nil"/>
              <w:bottom w:val="single" w:sz="4" w:space="0" w:color="auto"/>
              <w:right w:val="single" w:sz="4" w:space="0" w:color="auto"/>
            </w:tcBorders>
            <w:shd w:val="clear" w:color="auto" w:fill="auto"/>
            <w:vAlign w:val="center"/>
          </w:tcPr>
          <w:p w14:paraId="19ECAB72"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6.717</w:t>
            </w:r>
          </w:p>
        </w:tc>
        <w:tc>
          <w:tcPr>
            <w:tcW w:w="947" w:type="dxa"/>
            <w:tcBorders>
              <w:top w:val="nil"/>
              <w:left w:val="nil"/>
              <w:bottom w:val="single" w:sz="4" w:space="0" w:color="auto"/>
              <w:right w:val="single" w:sz="4" w:space="0" w:color="auto"/>
            </w:tcBorders>
            <w:shd w:val="clear" w:color="auto" w:fill="auto"/>
            <w:vAlign w:val="center"/>
          </w:tcPr>
          <w:p w14:paraId="277A057D"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0,74</w:t>
            </w:r>
          </w:p>
        </w:tc>
        <w:tc>
          <w:tcPr>
            <w:tcW w:w="1162" w:type="dxa"/>
            <w:tcBorders>
              <w:top w:val="nil"/>
              <w:left w:val="nil"/>
              <w:bottom w:val="single" w:sz="4" w:space="0" w:color="auto"/>
              <w:right w:val="single" w:sz="4" w:space="0" w:color="auto"/>
            </w:tcBorders>
            <w:shd w:val="clear" w:color="auto" w:fill="auto"/>
            <w:vAlign w:val="center"/>
          </w:tcPr>
          <w:p w14:paraId="0F31546B"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-399</w:t>
            </w:r>
          </w:p>
        </w:tc>
      </w:tr>
      <w:tr w:rsidR="0013211D" w:rsidRPr="0059027D" w14:paraId="5E28366F"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064A325"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1.2</w:t>
            </w:r>
          </w:p>
        </w:tc>
        <w:tc>
          <w:tcPr>
            <w:tcW w:w="2592" w:type="dxa"/>
            <w:tcBorders>
              <w:top w:val="nil"/>
              <w:left w:val="nil"/>
              <w:bottom w:val="single" w:sz="4" w:space="0" w:color="auto"/>
              <w:right w:val="single" w:sz="4" w:space="0" w:color="auto"/>
            </w:tcBorders>
            <w:shd w:val="clear" w:color="auto" w:fill="auto"/>
            <w:vAlign w:val="center"/>
            <w:hideMark/>
          </w:tcPr>
          <w:p w14:paraId="6FD3AAAA"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trồng cây lâu năm</w:t>
            </w:r>
          </w:p>
        </w:tc>
        <w:tc>
          <w:tcPr>
            <w:tcW w:w="750" w:type="dxa"/>
            <w:tcBorders>
              <w:top w:val="nil"/>
              <w:left w:val="nil"/>
              <w:bottom w:val="single" w:sz="4" w:space="0" w:color="auto"/>
              <w:right w:val="single" w:sz="4" w:space="0" w:color="auto"/>
            </w:tcBorders>
            <w:shd w:val="clear" w:color="auto" w:fill="auto"/>
            <w:vAlign w:val="center"/>
            <w:hideMark/>
          </w:tcPr>
          <w:p w14:paraId="26472F00"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CLN</w:t>
            </w:r>
          </w:p>
        </w:tc>
        <w:tc>
          <w:tcPr>
            <w:tcW w:w="1307" w:type="dxa"/>
            <w:tcBorders>
              <w:top w:val="nil"/>
              <w:left w:val="nil"/>
              <w:bottom w:val="single" w:sz="4" w:space="0" w:color="auto"/>
              <w:right w:val="single" w:sz="4" w:space="0" w:color="auto"/>
            </w:tcBorders>
            <w:shd w:val="clear" w:color="auto" w:fill="auto"/>
            <w:vAlign w:val="center"/>
            <w:hideMark/>
          </w:tcPr>
          <w:p w14:paraId="13E2D491"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29.502</w:t>
            </w:r>
          </w:p>
        </w:tc>
        <w:tc>
          <w:tcPr>
            <w:tcW w:w="1061" w:type="dxa"/>
            <w:tcBorders>
              <w:top w:val="nil"/>
              <w:left w:val="nil"/>
              <w:bottom w:val="single" w:sz="4" w:space="0" w:color="auto"/>
              <w:right w:val="single" w:sz="4" w:space="0" w:color="auto"/>
            </w:tcBorders>
            <w:shd w:val="clear" w:color="auto" w:fill="auto"/>
            <w:vAlign w:val="center"/>
            <w:hideMark/>
          </w:tcPr>
          <w:p w14:paraId="00016FAF"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3,25</w:t>
            </w:r>
          </w:p>
        </w:tc>
        <w:tc>
          <w:tcPr>
            <w:tcW w:w="1321" w:type="dxa"/>
            <w:tcBorders>
              <w:top w:val="nil"/>
              <w:left w:val="nil"/>
              <w:bottom w:val="single" w:sz="4" w:space="0" w:color="auto"/>
              <w:right w:val="single" w:sz="4" w:space="0" w:color="auto"/>
            </w:tcBorders>
            <w:shd w:val="clear" w:color="auto" w:fill="auto"/>
            <w:vAlign w:val="center"/>
          </w:tcPr>
          <w:p w14:paraId="5226381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28.933</w:t>
            </w:r>
          </w:p>
        </w:tc>
        <w:tc>
          <w:tcPr>
            <w:tcW w:w="947" w:type="dxa"/>
            <w:tcBorders>
              <w:top w:val="nil"/>
              <w:left w:val="nil"/>
              <w:bottom w:val="single" w:sz="4" w:space="0" w:color="auto"/>
              <w:right w:val="single" w:sz="4" w:space="0" w:color="auto"/>
            </w:tcBorders>
            <w:shd w:val="clear" w:color="auto" w:fill="auto"/>
            <w:vAlign w:val="center"/>
          </w:tcPr>
          <w:p w14:paraId="1F43521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3,19</w:t>
            </w:r>
          </w:p>
        </w:tc>
        <w:tc>
          <w:tcPr>
            <w:tcW w:w="1162" w:type="dxa"/>
            <w:tcBorders>
              <w:top w:val="nil"/>
              <w:left w:val="nil"/>
              <w:bottom w:val="single" w:sz="4" w:space="0" w:color="auto"/>
              <w:right w:val="single" w:sz="4" w:space="0" w:color="auto"/>
            </w:tcBorders>
            <w:shd w:val="clear" w:color="auto" w:fill="auto"/>
            <w:vAlign w:val="center"/>
          </w:tcPr>
          <w:p w14:paraId="74B1A58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-569</w:t>
            </w:r>
          </w:p>
        </w:tc>
      </w:tr>
      <w:tr w:rsidR="0013211D" w:rsidRPr="0059027D" w14:paraId="4417DDE4"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7BD2D0C"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1.3</w:t>
            </w:r>
          </w:p>
        </w:tc>
        <w:tc>
          <w:tcPr>
            <w:tcW w:w="2592" w:type="dxa"/>
            <w:tcBorders>
              <w:top w:val="nil"/>
              <w:left w:val="nil"/>
              <w:bottom w:val="single" w:sz="4" w:space="0" w:color="auto"/>
              <w:right w:val="single" w:sz="4" w:space="0" w:color="auto"/>
            </w:tcBorders>
            <w:shd w:val="clear" w:color="auto" w:fill="auto"/>
            <w:vAlign w:val="center"/>
            <w:hideMark/>
          </w:tcPr>
          <w:p w14:paraId="3F75EE57"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rừng phòng hộ</w:t>
            </w:r>
          </w:p>
        </w:tc>
        <w:tc>
          <w:tcPr>
            <w:tcW w:w="750" w:type="dxa"/>
            <w:tcBorders>
              <w:top w:val="nil"/>
              <w:left w:val="nil"/>
              <w:bottom w:val="single" w:sz="4" w:space="0" w:color="auto"/>
              <w:right w:val="single" w:sz="4" w:space="0" w:color="auto"/>
            </w:tcBorders>
            <w:shd w:val="clear" w:color="auto" w:fill="auto"/>
            <w:vAlign w:val="center"/>
            <w:hideMark/>
          </w:tcPr>
          <w:p w14:paraId="2A45564D"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RPH</w:t>
            </w:r>
          </w:p>
        </w:tc>
        <w:tc>
          <w:tcPr>
            <w:tcW w:w="1307" w:type="dxa"/>
            <w:tcBorders>
              <w:top w:val="nil"/>
              <w:left w:val="nil"/>
              <w:bottom w:val="single" w:sz="4" w:space="0" w:color="auto"/>
              <w:right w:val="single" w:sz="4" w:space="0" w:color="auto"/>
            </w:tcBorders>
            <w:shd w:val="clear" w:color="auto" w:fill="auto"/>
            <w:vAlign w:val="center"/>
            <w:hideMark/>
          </w:tcPr>
          <w:p w14:paraId="410C818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262.925</w:t>
            </w:r>
          </w:p>
        </w:tc>
        <w:tc>
          <w:tcPr>
            <w:tcW w:w="1061" w:type="dxa"/>
            <w:tcBorders>
              <w:top w:val="nil"/>
              <w:left w:val="nil"/>
              <w:bottom w:val="single" w:sz="4" w:space="0" w:color="auto"/>
              <w:right w:val="single" w:sz="4" w:space="0" w:color="auto"/>
            </w:tcBorders>
            <w:shd w:val="clear" w:color="auto" w:fill="auto"/>
            <w:vAlign w:val="center"/>
            <w:hideMark/>
          </w:tcPr>
          <w:p w14:paraId="17D191FA"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28,99</w:t>
            </w:r>
          </w:p>
        </w:tc>
        <w:tc>
          <w:tcPr>
            <w:tcW w:w="1321" w:type="dxa"/>
            <w:tcBorders>
              <w:top w:val="nil"/>
              <w:left w:val="nil"/>
              <w:bottom w:val="single" w:sz="4" w:space="0" w:color="auto"/>
              <w:right w:val="single" w:sz="4" w:space="0" w:color="auto"/>
            </w:tcBorders>
            <w:shd w:val="clear" w:color="auto" w:fill="auto"/>
            <w:vAlign w:val="center"/>
          </w:tcPr>
          <w:p w14:paraId="5DD9E24F"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268.450</w:t>
            </w:r>
          </w:p>
        </w:tc>
        <w:tc>
          <w:tcPr>
            <w:tcW w:w="947" w:type="dxa"/>
            <w:tcBorders>
              <w:top w:val="nil"/>
              <w:left w:val="nil"/>
              <w:bottom w:val="single" w:sz="4" w:space="0" w:color="auto"/>
              <w:right w:val="single" w:sz="4" w:space="0" w:color="auto"/>
            </w:tcBorders>
            <w:shd w:val="clear" w:color="auto" w:fill="auto"/>
            <w:vAlign w:val="center"/>
          </w:tcPr>
          <w:p w14:paraId="0ACBDD4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29,60</w:t>
            </w:r>
          </w:p>
        </w:tc>
        <w:tc>
          <w:tcPr>
            <w:tcW w:w="1162" w:type="dxa"/>
            <w:tcBorders>
              <w:top w:val="nil"/>
              <w:left w:val="nil"/>
              <w:bottom w:val="single" w:sz="4" w:space="0" w:color="auto"/>
              <w:right w:val="single" w:sz="4" w:space="0" w:color="auto"/>
            </w:tcBorders>
            <w:shd w:val="clear" w:color="auto" w:fill="auto"/>
            <w:vAlign w:val="center"/>
          </w:tcPr>
          <w:p w14:paraId="49F4817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5.525</w:t>
            </w:r>
          </w:p>
        </w:tc>
      </w:tr>
      <w:tr w:rsidR="0013211D" w:rsidRPr="0059027D" w14:paraId="794377FB"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62A852FC"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1.4</w:t>
            </w:r>
          </w:p>
        </w:tc>
        <w:tc>
          <w:tcPr>
            <w:tcW w:w="2592" w:type="dxa"/>
            <w:tcBorders>
              <w:top w:val="nil"/>
              <w:left w:val="nil"/>
              <w:bottom w:val="single" w:sz="4" w:space="0" w:color="auto"/>
              <w:right w:val="single" w:sz="4" w:space="0" w:color="auto"/>
            </w:tcBorders>
            <w:shd w:val="clear" w:color="auto" w:fill="auto"/>
            <w:vAlign w:val="center"/>
            <w:hideMark/>
          </w:tcPr>
          <w:p w14:paraId="6E84819C"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rừng đặc dụng</w:t>
            </w:r>
          </w:p>
        </w:tc>
        <w:tc>
          <w:tcPr>
            <w:tcW w:w="750" w:type="dxa"/>
            <w:tcBorders>
              <w:top w:val="nil"/>
              <w:left w:val="nil"/>
              <w:bottom w:val="single" w:sz="4" w:space="0" w:color="auto"/>
              <w:right w:val="single" w:sz="4" w:space="0" w:color="auto"/>
            </w:tcBorders>
            <w:shd w:val="clear" w:color="auto" w:fill="auto"/>
            <w:vAlign w:val="center"/>
            <w:hideMark/>
          </w:tcPr>
          <w:p w14:paraId="6C6D255F"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RDD</w:t>
            </w:r>
          </w:p>
        </w:tc>
        <w:tc>
          <w:tcPr>
            <w:tcW w:w="1307" w:type="dxa"/>
            <w:tcBorders>
              <w:top w:val="nil"/>
              <w:left w:val="nil"/>
              <w:bottom w:val="single" w:sz="4" w:space="0" w:color="auto"/>
              <w:right w:val="single" w:sz="4" w:space="0" w:color="auto"/>
            </w:tcBorders>
            <w:shd w:val="clear" w:color="auto" w:fill="auto"/>
            <w:vAlign w:val="center"/>
            <w:hideMark/>
          </w:tcPr>
          <w:p w14:paraId="323F965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41.275</w:t>
            </w:r>
          </w:p>
        </w:tc>
        <w:tc>
          <w:tcPr>
            <w:tcW w:w="1061" w:type="dxa"/>
            <w:tcBorders>
              <w:top w:val="nil"/>
              <w:left w:val="nil"/>
              <w:bottom w:val="single" w:sz="4" w:space="0" w:color="auto"/>
              <w:right w:val="single" w:sz="4" w:space="0" w:color="auto"/>
            </w:tcBorders>
            <w:shd w:val="clear" w:color="auto" w:fill="auto"/>
            <w:vAlign w:val="center"/>
            <w:hideMark/>
          </w:tcPr>
          <w:p w14:paraId="4C773F94"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4,55</w:t>
            </w:r>
          </w:p>
        </w:tc>
        <w:tc>
          <w:tcPr>
            <w:tcW w:w="1321" w:type="dxa"/>
            <w:tcBorders>
              <w:top w:val="nil"/>
              <w:left w:val="nil"/>
              <w:bottom w:val="single" w:sz="4" w:space="0" w:color="auto"/>
              <w:right w:val="single" w:sz="4" w:space="0" w:color="auto"/>
            </w:tcBorders>
            <w:shd w:val="clear" w:color="auto" w:fill="auto"/>
            <w:vAlign w:val="center"/>
          </w:tcPr>
          <w:p w14:paraId="15CEDE8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41.275</w:t>
            </w:r>
          </w:p>
        </w:tc>
        <w:tc>
          <w:tcPr>
            <w:tcW w:w="947" w:type="dxa"/>
            <w:tcBorders>
              <w:top w:val="nil"/>
              <w:left w:val="nil"/>
              <w:bottom w:val="single" w:sz="4" w:space="0" w:color="auto"/>
              <w:right w:val="single" w:sz="4" w:space="0" w:color="auto"/>
            </w:tcBorders>
            <w:shd w:val="clear" w:color="auto" w:fill="auto"/>
            <w:vAlign w:val="center"/>
          </w:tcPr>
          <w:p w14:paraId="3C3C42C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4,55</w:t>
            </w:r>
          </w:p>
        </w:tc>
        <w:tc>
          <w:tcPr>
            <w:tcW w:w="1162" w:type="dxa"/>
            <w:tcBorders>
              <w:top w:val="nil"/>
              <w:left w:val="nil"/>
              <w:bottom w:val="single" w:sz="4" w:space="0" w:color="auto"/>
              <w:right w:val="single" w:sz="4" w:space="0" w:color="auto"/>
            </w:tcBorders>
            <w:shd w:val="clear" w:color="auto" w:fill="auto"/>
            <w:vAlign w:val="center"/>
          </w:tcPr>
          <w:p w14:paraId="6EDB972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r>
      <w:tr w:rsidR="0013211D" w:rsidRPr="0059027D" w14:paraId="51E78413"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2C5EC1E9"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1.5</w:t>
            </w:r>
          </w:p>
        </w:tc>
        <w:tc>
          <w:tcPr>
            <w:tcW w:w="2592" w:type="dxa"/>
            <w:tcBorders>
              <w:top w:val="nil"/>
              <w:left w:val="nil"/>
              <w:bottom w:val="single" w:sz="4" w:space="0" w:color="auto"/>
              <w:right w:val="single" w:sz="4" w:space="0" w:color="auto"/>
            </w:tcBorders>
            <w:shd w:val="clear" w:color="auto" w:fill="auto"/>
            <w:vAlign w:val="center"/>
            <w:hideMark/>
          </w:tcPr>
          <w:p w14:paraId="4A41C682"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rừng sản xuất</w:t>
            </w:r>
          </w:p>
        </w:tc>
        <w:tc>
          <w:tcPr>
            <w:tcW w:w="750" w:type="dxa"/>
            <w:tcBorders>
              <w:top w:val="nil"/>
              <w:left w:val="nil"/>
              <w:bottom w:val="single" w:sz="4" w:space="0" w:color="auto"/>
              <w:right w:val="single" w:sz="4" w:space="0" w:color="auto"/>
            </w:tcBorders>
            <w:shd w:val="clear" w:color="auto" w:fill="auto"/>
            <w:vAlign w:val="center"/>
            <w:hideMark/>
          </w:tcPr>
          <w:p w14:paraId="58695246"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RSX</w:t>
            </w:r>
          </w:p>
        </w:tc>
        <w:tc>
          <w:tcPr>
            <w:tcW w:w="1307" w:type="dxa"/>
            <w:tcBorders>
              <w:top w:val="nil"/>
              <w:left w:val="nil"/>
              <w:bottom w:val="single" w:sz="4" w:space="0" w:color="auto"/>
              <w:right w:val="single" w:sz="4" w:space="0" w:color="auto"/>
            </w:tcBorders>
            <w:shd w:val="clear" w:color="auto" w:fill="auto"/>
            <w:vAlign w:val="center"/>
            <w:hideMark/>
          </w:tcPr>
          <w:p w14:paraId="5B863A9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213.651</w:t>
            </w:r>
          </w:p>
        </w:tc>
        <w:tc>
          <w:tcPr>
            <w:tcW w:w="1061" w:type="dxa"/>
            <w:tcBorders>
              <w:top w:val="nil"/>
              <w:left w:val="nil"/>
              <w:bottom w:val="single" w:sz="4" w:space="0" w:color="auto"/>
              <w:right w:val="single" w:sz="4" w:space="0" w:color="auto"/>
            </w:tcBorders>
            <w:shd w:val="clear" w:color="auto" w:fill="auto"/>
            <w:vAlign w:val="center"/>
            <w:hideMark/>
          </w:tcPr>
          <w:p w14:paraId="4782BA0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23,56</w:t>
            </w:r>
          </w:p>
        </w:tc>
        <w:tc>
          <w:tcPr>
            <w:tcW w:w="1321" w:type="dxa"/>
            <w:tcBorders>
              <w:top w:val="nil"/>
              <w:left w:val="nil"/>
              <w:bottom w:val="single" w:sz="4" w:space="0" w:color="auto"/>
              <w:right w:val="single" w:sz="4" w:space="0" w:color="auto"/>
            </w:tcBorders>
            <w:shd w:val="clear" w:color="auto" w:fill="auto"/>
            <w:vAlign w:val="center"/>
          </w:tcPr>
          <w:p w14:paraId="7D276C1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279.670</w:t>
            </w:r>
          </w:p>
        </w:tc>
        <w:tc>
          <w:tcPr>
            <w:tcW w:w="947" w:type="dxa"/>
            <w:tcBorders>
              <w:top w:val="nil"/>
              <w:left w:val="nil"/>
              <w:bottom w:val="single" w:sz="4" w:space="0" w:color="auto"/>
              <w:right w:val="single" w:sz="4" w:space="0" w:color="auto"/>
            </w:tcBorders>
            <w:shd w:val="clear" w:color="auto" w:fill="auto"/>
            <w:vAlign w:val="center"/>
          </w:tcPr>
          <w:p w14:paraId="6C6AAE7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30,84</w:t>
            </w:r>
          </w:p>
        </w:tc>
        <w:tc>
          <w:tcPr>
            <w:tcW w:w="1162" w:type="dxa"/>
            <w:tcBorders>
              <w:top w:val="nil"/>
              <w:left w:val="nil"/>
              <w:bottom w:val="single" w:sz="4" w:space="0" w:color="auto"/>
              <w:right w:val="single" w:sz="4" w:space="0" w:color="auto"/>
            </w:tcBorders>
            <w:shd w:val="clear" w:color="auto" w:fill="auto"/>
            <w:vAlign w:val="center"/>
          </w:tcPr>
          <w:p w14:paraId="53B495E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66.019</w:t>
            </w:r>
          </w:p>
        </w:tc>
      </w:tr>
      <w:tr w:rsidR="0013211D" w:rsidRPr="0059027D" w14:paraId="59C4A830"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39C2BFD8" w14:textId="77777777" w:rsidR="0013211D" w:rsidRPr="0059027D" w:rsidRDefault="0013211D" w:rsidP="001A398C">
            <w:pPr>
              <w:spacing w:before="80" w:line="271" w:lineRule="auto"/>
              <w:ind w:left="-57" w:right="-57"/>
              <w:jc w:val="center"/>
              <w:rPr>
                <w:rFonts w:ascii="Times New Roman" w:hAnsi="Times New Roman"/>
                <w:b w:val="0"/>
                <w:i/>
                <w:iCs/>
                <w:sz w:val="24"/>
                <w:szCs w:val="24"/>
              </w:rPr>
            </w:pPr>
            <w:r w:rsidRPr="0059027D">
              <w:rPr>
                <w:rFonts w:ascii="Times New Roman" w:hAnsi="Times New Roman"/>
                <w:b w:val="0"/>
                <w:i/>
                <w:iCs/>
                <w:sz w:val="24"/>
                <w:szCs w:val="24"/>
              </w:rPr>
              <w:t> </w:t>
            </w:r>
          </w:p>
        </w:tc>
        <w:tc>
          <w:tcPr>
            <w:tcW w:w="2592" w:type="dxa"/>
            <w:tcBorders>
              <w:top w:val="nil"/>
              <w:left w:val="nil"/>
              <w:bottom w:val="single" w:sz="4" w:space="0" w:color="auto"/>
              <w:right w:val="single" w:sz="4" w:space="0" w:color="auto"/>
            </w:tcBorders>
            <w:shd w:val="clear" w:color="auto" w:fill="auto"/>
            <w:vAlign w:val="center"/>
            <w:hideMark/>
          </w:tcPr>
          <w:p w14:paraId="7F468D5E" w14:textId="77777777" w:rsidR="0013211D" w:rsidRPr="0059027D" w:rsidRDefault="0013211D" w:rsidP="001A398C">
            <w:pPr>
              <w:spacing w:before="80" w:line="271" w:lineRule="auto"/>
              <w:ind w:left="-57" w:right="-57"/>
              <w:rPr>
                <w:rFonts w:ascii="Times New Roman" w:hAnsi="Times New Roman"/>
                <w:b w:val="0"/>
                <w:i/>
                <w:iCs/>
                <w:sz w:val="24"/>
                <w:szCs w:val="24"/>
              </w:rPr>
            </w:pPr>
            <w:r w:rsidRPr="0059027D">
              <w:rPr>
                <w:rFonts w:ascii="Times New Roman" w:hAnsi="Times New Roman"/>
                <w:b w:val="0"/>
                <w:i/>
                <w:iCs/>
                <w:sz w:val="24"/>
                <w:szCs w:val="24"/>
              </w:rPr>
              <w:t>Trong đó: Đất có rừng sản xuất là rừng tự nhiên</w:t>
            </w:r>
          </w:p>
        </w:tc>
        <w:tc>
          <w:tcPr>
            <w:tcW w:w="750" w:type="dxa"/>
            <w:tcBorders>
              <w:top w:val="nil"/>
              <w:left w:val="nil"/>
              <w:bottom w:val="single" w:sz="4" w:space="0" w:color="auto"/>
              <w:right w:val="single" w:sz="4" w:space="0" w:color="auto"/>
            </w:tcBorders>
            <w:shd w:val="clear" w:color="auto" w:fill="auto"/>
            <w:vAlign w:val="center"/>
            <w:hideMark/>
          </w:tcPr>
          <w:p w14:paraId="50AA4F6D" w14:textId="77777777" w:rsidR="0013211D" w:rsidRPr="0059027D" w:rsidRDefault="0013211D" w:rsidP="001A398C">
            <w:pPr>
              <w:spacing w:before="80" w:line="271" w:lineRule="auto"/>
              <w:ind w:left="-57" w:right="-57"/>
              <w:jc w:val="center"/>
              <w:rPr>
                <w:rFonts w:ascii="Times New Roman" w:hAnsi="Times New Roman"/>
                <w:b w:val="0"/>
                <w:i/>
                <w:iCs/>
                <w:sz w:val="24"/>
                <w:szCs w:val="24"/>
              </w:rPr>
            </w:pPr>
            <w:r w:rsidRPr="0059027D">
              <w:rPr>
                <w:rFonts w:ascii="Times New Roman" w:hAnsi="Times New Roman"/>
                <w:b w:val="0"/>
                <w:i/>
                <w:iCs/>
                <w:sz w:val="24"/>
                <w:szCs w:val="24"/>
              </w:rPr>
              <w:t>RSN</w:t>
            </w:r>
          </w:p>
        </w:tc>
        <w:tc>
          <w:tcPr>
            <w:tcW w:w="1307" w:type="dxa"/>
            <w:tcBorders>
              <w:top w:val="nil"/>
              <w:left w:val="nil"/>
              <w:bottom w:val="single" w:sz="4" w:space="0" w:color="auto"/>
              <w:right w:val="single" w:sz="4" w:space="0" w:color="auto"/>
            </w:tcBorders>
            <w:shd w:val="clear" w:color="auto" w:fill="auto"/>
            <w:vAlign w:val="center"/>
            <w:hideMark/>
          </w:tcPr>
          <w:p w14:paraId="30B5E13D"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179.227</w:t>
            </w:r>
          </w:p>
        </w:tc>
        <w:tc>
          <w:tcPr>
            <w:tcW w:w="1061" w:type="dxa"/>
            <w:tcBorders>
              <w:top w:val="nil"/>
              <w:left w:val="nil"/>
              <w:bottom w:val="single" w:sz="4" w:space="0" w:color="auto"/>
              <w:right w:val="single" w:sz="4" w:space="0" w:color="auto"/>
            </w:tcBorders>
            <w:shd w:val="clear" w:color="auto" w:fill="auto"/>
            <w:vAlign w:val="center"/>
            <w:hideMark/>
          </w:tcPr>
          <w:p w14:paraId="4C8EB66E"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19,76</w:t>
            </w:r>
          </w:p>
        </w:tc>
        <w:tc>
          <w:tcPr>
            <w:tcW w:w="1321" w:type="dxa"/>
            <w:tcBorders>
              <w:top w:val="nil"/>
              <w:left w:val="nil"/>
              <w:bottom w:val="single" w:sz="4" w:space="0" w:color="auto"/>
              <w:right w:val="single" w:sz="4" w:space="0" w:color="auto"/>
            </w:tcBorders>
            <w:shd w:val="clear" w:color="auto" w:fill="auto"/>
            <w:vAlign w:val="center"/>
          </w:tcPr>
          <w:p w14:paraId="19F96890"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178.772</w:t>
            </w:r>
          </w:p>
        </w:tc>
        <w:tc>
          <w:tcPr>
            <w:tcW w:w="947" w:type="dxa"/>
            <w:tcBorders>
              <w:top w:val="nil"/>
              <w:left w:val="nil"/>
              <w:bottom w:val="single" w:sz="4" w:space="0" w:color="auto"/>
              <w:right w:val="single" w:sz="4" w:space="0" w:color="auto"/>
            </w:tcBorders>
            <w:shd w:val="clear" w:color="auto" w:fill="auto"/>
            <w:vAlign w:val="center"/>
          </w:tcPr>
          <w:p w14:paraId="102D248C"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19,71</w:t>
            </w:r>
          </w:p>
        </w:tc>
        <w:tc>
          <w:tcPr>
            <w:tcW w:w="1162" w:type="dxa"/>
            <w:tcBorders>
              <w:top w:val="nil"/>
              <w:left w:val="nil"/>
              <w:bottom w:val="single" w:sz="4" w:space="0" w:color="auto"/>
              <w:right w:val="single" w:sz="4" w:space="0" w:color="auto"/>
            </w:tcBorders>
            <w:shd w:val="clear" w:color="auto" w:fill="auto"/>
            <w:vAlign w:val="center"/>
          </w:tcPr>
          <w:p w14:paraId="2EDFC63C"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-455</w:t>
            </w:r>
          </w:p>
        </w:tc>
      </w:tr>
      <w:tr w:rsidR="0013211D" w:rsidRPr="0059027D" w14:paraId="17C5F957"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687522B6"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2</w:t>
            </w:r>
          </w:p>
        </w:tc>
        <w:tc>
          <w:tcPr>
            <w:tcW w:w="2592" w:type="dxa"/>
            <w:tcBorders>
              <w:top w:val="nil"/>
              <w:left w:val="nil"/>
              <w:bottom w:val="single" w:sz="4" w:space="0" w:color="auto"/>
              <w:right w:val="single" w:sz="4" w:space="0" w:color="auto"/>
            </w:tcBorders>
            <w:shd w:val="clear" w:color="auto" w:fill="auto"/>
            <w:vAlign w:val="center"/>
            <w:hideMark/>
          </w:tcPr>
          <w:p w14:paraId="70C181D2" w14:textId="77777777" w:rsidR="0013211D" w:rsidRPr="0059027D" w:rsidRDefault="0013211D" w:rsidP="001A398C">
            <w:pPr>
              <w:spacing w:before="80" w:line="271" w:lineRule="auto"/>
              <w:ind w:left="-57" w:right="-57"/>
              <w:rPr>
                <w:rFonts w:ascii="Times New Roman" w:hAnsi="Times New Roman"/>
                <w:bCs/>
                <w:sz w:val="24"/>
                <w:szCs w:val="24"/>
              </w:rPr>
            </w:pPr>
            <w:r w:rsidRPr="0059027D">
              <w:rPr>
                <w:rFonts w:ascii="Times New Roman" w:hAnsi="Times New Roman"/>
                <w:bCs/>
                <w:sz w:val="24"/>
                <w:szCs w:val="24"/>
              </w:rPr>
              <w:t>Đất phi nông nghiệp</w:t>
            </w:r>
          </w:p>
        </w:tc>
        <w:tc>
          <w:tcPr>
            <w:tcW w:w="750" w:type="dxa"/>
            <w:tcBorders>
              <w:top w:val="nil"/>
              <w:left w:val="nil"/>
              <w:bottom w:val="single" w:sz="4" w:space="0" w:color="auto"/>
              <w:right w:val="single" w:sz="4" w:space="0" w:color="auto"/>
            </w:tcBorders>
            <w:shd w:val="clear" w:color="auto" w:fill="auto"/>
            <w:vAlign w:val="center"/>
            <w:hideMark/>
          </w:tcPr>
          <w:p w14:paraId="4A9E5019"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PNN</w:t>
            </w:r>
          </w:p>
        </w:tc>
        <w:tc>
          <w:tcPr>
            <w:tcW w:w="1307" w:type="dxa"/>
            <w:tcBorders>
              <w:top w:val="nil"/>
              <w:left w:val="nil"/>
              <w:bottom w:val="single" w:sz="4" w:space="0" w:color="auto"/>
              <w:right w:val="single" w:sz="4" w:space="0" w:color="auto"/>
            </w:tcBorders>
            <w:shd w:val="clear" w:color="auto" w:fill="auto"/>
            <w:vAlign w:val="center"/>
          </w:tcPr>
          <w:p w14:paraId="36739DD5"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35.631</w:t>
            </w:r>
          </w:p>
        </w:tc>
        <w:tc>
          <w:tcPr>
            <w:tcW w:w="1061" w:type="dxa"/>
            <w:tcBorders>
              <w:top w:val="nil"/>
              <w:left w:val="nil"/>
              <w:bottom w:val="single" w:sz="4" w:space="0" w:color="auto"/>
              <w:right w:val="single" w:sz="4" w:space="0" w:color="auto"/>
            </w:tcBorders>
            <w:shd w:val="clear" w:color="auto" w:fill="auto"/>
            <w:vAlign w:val="center"/>
          </w:tcPr>
          <w:p w14:paraId="0C7ACA8D"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3,93</w:t>
            </w:r>
          </w:p>
        </w:tc>
        <w:tc>
          <w:tcPr>
            <w:tcW w:w="1321" w:type="dxa"/>
            <w:tcBorders>
              <w:top w:val="nil"/>
              <w:left w:val="nil"/>
              <w:bottom w:val="single" w:sz="4" w:space="0" w:color="auto"/>
              <w:right w:val="single" w:sz="4" w:space="0" w:color="auto"/>
            </w:tcBorders>
            <w:shd w:val="clear" w:color="auto" w:fill="auto"/>
            <w:vAlign w:val="center"/>
          </w:tcPr>
          <w:p w14:paraId="5DB9325A"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50.497</w:t>
            </w:r>
          </w:p>
        </w:tc>
        <w:tc>
          <w:tcPr>
            <w:tcW w:w="947" w:type="dxa"/>
            <w:tcBorders>
              <w:top w:val="nil"/>
              <w:left w:val="nil"/>
              <w:bottom w:val="single" w:sz="4" w:space="0" w:color="auto"/>
              <w:right w:val="single" w:sz="4" w:space="0" w:color="auto"/>
            </w:tcBorders>
            <w:shd w:val="clear" w:color="auto" w:fill="auto"/>
            <w:vAlign w:val="center"/>
          </w:tcPr>
          <w:p w14:paraId="24CD8A34"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5,57</w:t>
            </w:r>
          </w:p>
        </w:tc>
        <w:tc>
          <w:tcPr>
            <w:tcW w:w="1162" w:type="dxa"/>
            <w:tcBorders>
              <w:top w:val="nil"/>
              <w:left w:val="nil"/>
              <w:bottom w:val="single" w:sz="4" w:space="0" w:color="auto"/>
              <w:right w:val="single" w:sz="4" w:space="0" w:color="auto"/>
            </w:tcBorders>
            <w:shd w:val="clear" w:color="auto" w:fill="auto"/>
            <w:vAlign w:val="center"/>
          </w:tcPr>
          <w:p w14:paraId="7C3BA8C1"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14.866</w:t>
            </w:r>
          </w:p>
        </w:tc>
      </w:tr>
      <w:tr w:rsidR="0013211D" w:rsidRPr="0059027D" w14:paraId="2B5207AD"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20FB3096"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 </w:t>
            </w:r>
          </w:p>
        </w:tc>
        <w:tc>
          <w:tcPr>
            <w:tcW w:w="2592" w:type="dxa"/>
            <w:tcBorders>
              <w:top w:val="nil"/>
              <w:left w:val="nil"/>
              <w:bottom w:val="single" w:sz="4" w:space="0" w:color="auto"/>
              <w:right w:val="single" w:sz="4" w:space="0" w:color="auto"/>
            </w:tcBorders>
            <w:shd w:val="clear" w:color="auto" w:fill="auto"/>
            <w:vAlign w:val="center"/>
            <w:hideMark/>
          </w:tcPr>
          <w:p w14:paraId="5F83A3E3" w14:textId="77777777" w:rsidR="0013211D" w:rsidRPr="0059027D" w:rsidRDefault="0013211D" w:rsidP="001A398C">
            <w:pPr>
              <w:spacing w:before="80" w:line="271" w:lineRule="auto"/>
              <w:ind w:left="-57" w:right="-57"/>
              <w:rPr>
                <w:rFonts w:ascii="Times New Roman" w:hAnsi="Times New Roman"/>
                <w:b w:val="0"/>
                <w:i/>
                <w:iCs/>
                <w:sz w:val="24"/>
                <w:szCs w:val="24"/>
              </w:rPr>
            </w:pPr>
            <w:r w:rsidRPr="0059027D">
              <w:rPr>
                <w:rFonts w:ascii="Times New Roman" w:hAnsi="Times New Roman"/>
                <w:b w:val="0"/>
                <w:i/>
                <w:iCs/>
                <w:sz w:val="24"/>
                <w:szCs w:val="24"/>
              </w:rPr>
              <w:t>Trong đó:</w:t>
            </w:r>
          </w:p>
        </w:tc>
        <w:tc>
          <w:tcPr>
            <w:tcW w:w="750" w:type="dxa"/>
            <w:tcBorders>
              <w:top w:val="nil"/>
              <w:left w:val="nil"/>
              <w:bottom w:val="single" w:sz="4" w:space="0" w:color="auto"/>
              <w:right w:val="single" w:sz="4" w:space="0" w:color="auto"/>
            </w:tcBorders>
            <w:shd w:val="clear" w:color="auto" w:fill="auto"/>
            <w:vAlign w:val="center"/>
            <w:hideMark/>
          </w:tcPr>
          <w:p w14:paraId="58331A8C"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 </w:t>
            </w:r>
          </w:p>
        </w:tc>
        <w:tc>
          <w:tcPr>
            <w:tcW w:w="1307" w:type="dxa"/>
            <w:tcBorders>
              <w:top w:val="nil"/>
              <w:left w:val="nil"/>
              <w:bottom w:val="single" w:sz="4" w:space="0" w:color="auto"/>
              <w:right w:val="single" w:sz="4" w:space="0" w:color="auto"/>
            </w:tcBorders>
            <w:shd w:val="clear" w:color="auto" w:fill="auto"/>
            <w:vAlign w:val="center"/>
          </w:tcPr>
          <w:p w14:paraId="3B8E59F5" w14:textId="77777777" w:rsidR="0013211D" w:rsidRPr="0059027D" w:rsidRDefault="0013211D" w:rsidP="001A398C">
            <w:pPr>
              <w:spacing w:before="80" w:line="271" w:lineRule="auto"/>
              <w:ind w:left="-57" w:right="-57"/>
              <w:jc w:val="right"/>
              <w:rPr>
                <w:rFonts w:ascii="Times New Roman" w:hAnsi="Times New Roman"/>
                <w:b w:val="0"/>
                <w:bCs/>
                <w:sz w:val="24"/>
                <w:szCs w:val="24"/>
              </w:rPr>
            </w:pPr>
            <w:r w:rsidRPr="0059027D">
              <w:rPr>
                <w:sz w:val="20"/>
              </w:rPr>
              <w:t> </w:t>
            </w:r>
          </w:p>
        </w:tc>
        <w:tc>
          <w:tcPr>
            <w:tcW w:w="1061" w:type="dxa"/>
            <w:tcBorders>
              <w:top w:val="nil"/>
              <w:left w:val="nil"/>
              <w:bottom w:val="single" w:sz="4" w:space="0" w:color="auto"/>
              <w:right w:val="single" w:sz="4" w:space="0" w:color="auto"/>
            </w:tcBorders>
            <w:shd w:val="clear" w:color="auto" w:fill="auto"/>
            <w:vAlign w:val="center"/>
          </w:tcPr>
          <w:p w14:paraId="5F1DD176" w14:textId="77777777" w:rsidR="0013211D" w:rsidRPr="0059027D" w:rsidRDefault="0013211D" w:rsidP="001A398C">
            <w:pPr>
              <w:spacing w:before="80" w:line="271" w:lineRule="auto"/>
              <w:ind w:left="-57" w:right="-57"/>
              <w:jc w:val="right"/>
              <w:rPr>
                <w:rFonts w:ascii="Times New Roman" w:hAnsi="Times New Roman"/>
                <w:b w:val="0"/>
                <w:bCs/>
                <w:sz w:val="24"/>
                <w:szCs w:val="24"/>
              </w:rPr>
            </w:pPr>
            <w:r w:rsidRPr="0059027D">
              <w:rPr>
                <w:sz w:val="20"/>
              </w:rPr>
              <w:t> </w:t>
            </w:r>
          </w:p>
        </w:tc>
        <w:tc>
          <w:tcPr>
            <w:tcW w:w="1321" w:type="dxa"/>
            <w:tcBorders>
              <w:top w:val="nil"/>
              <w:left w:val="nil"/>
              <w:bottom w:val="single" w:sz="4" w:space="0" w:color="auto"/>
              <w:right w:val="single" w:sz="4" w:space="0" w:color="auto"/>
            </w:tcBorders>
            <w:shd w:val="clear" w:color="auto" w:fill="auto"/>
            <w:vAlign w:val="center"/>
          </w:tcPr>
          <w:p w14:paraId="15F98452" w14:textId="77777777" w:rsidR="0013211D" w:rsidRPr="0059027D" w:rsidRDefault="0013211D" w:rsidP="001A398C">
            <w:pPr>
              <w:spacing w:before="80" w:line="271" w:lineRule="auto"/>
              <w:ind w:left="-57" w:right="-57"/>
              <w:jc w:val="right"/>
              <w:rPr>
                <w:rFonts w:ascii="Times New Roman" w:hAnsi="Times New Roman"/>
                <w:b w:val="0"/>
                <w:bCs/>
                <w:sz w:val="24"/>
                <w:szCs w:val="24"/>
              </w:rPr>
            </w:pPr>
            <w:r w:rsidRPr="0059027D">
              <w:t> </w:t>
            </w:r>
          </w:p>
        </w:tc>
        <w:tc>
          <w:tcPr>
            <w:tcW w:w="947" w:type="dxa"/>
            <w:tcBorders>
              <w:top w:val="nil"/>
              <w:left w:val="nil"/>
              <w:bottom w:val="single" w:sz="4" w:space="0" w:color="auto"/>
              <w:right w:val="single" w:sz="4" w:space="0" w:color="auto"/>
            </w:tcBorders>
            <w:shd w:val="clear" w:color="auto" w:fill="auto"/>
            <w:vAlign w:val="center"/>
          </w:tcPr>
          <w:p w14:paraId="2055F936" w14:textId="77777777" w:rsidR="0013211D" w:rsidRPr="0059027D" w:rsidRDefault="0013211D" w:rsidP="001A398C">
            <w:pPr>
              <w:spacing w:before="80" w:line="271" w:lineRule="auto"/>
              <w:ind w:left="-57" w:right="-57"/>
              <w:jc w:val="right"/>
              <w:rPr>
                <w:rFonts w:ascii="Times New Roman" w:hAnsi="Times New Roman"/>
                <w:b w:val="0"/>
                <w:bCs/>
                <w:sz w:val="24"/>
                <w:szCs w:val="24"/>
              </w:rPr>
            </w:pPr>
            <w:r w:rsidRPr="0059027D">
              <w:t> </w:t>
            </w:r>
          </w:p>
        </w:tc>
        <w:tc>
          <w:tcPr>
            <w:tcW w:w="1162" w:type="dxa"/>
            <w:tcBorders>
              <w:top w:val="nil"/>
              <w:left w:val="nil"/>
              <w:bottom w:val="single" w:sz="4" w:space="0" w:color="auto"/>
              <w:right w:val="single" w:sz="4" w:space="0" w:color="auto"/>
            </w:tcBorders>
            <w:shd w:val="clear" w:color="auto" w:fill="auto"/>
            <w:vAlign w:val="center"/>
          </w:tcPr>
          <w:p w14:paraId="1D4641A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t> </w:t>
            </w:r>
          </w:p>
        </w:tc>
      </w:tr>
      <w:tr w:rsidR="0013211D" w:rsidRPr="0059027D" w14:paraId="7AC0A9CE"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04FD476D"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2.1</w:t>
            </w:r>
          </w:p>
        </w:tc>
        <w:tc>
          <w:tcPr>
            <w:tcW w:w="2592" w:type="dxa"/>
            <w:tcBorders>
              <w:top w:val="nil"/>
              <w:left w:val="nil"/>
              <w:bottom w:val="single" w:sz="4" w:space="0" w:color="auto"/>
              <w:right w:val="single" w:sz="4" w:space="0" w:color="auto"/>
            </w:tcBorders>
            <w:shd w:val="clear" w:color="auto" w:fill="auto"/>
            <w:vAlign w:val="center"/>
            <w:hideMark/>
          </w:tcPr>
          <w:p w14:paraId="03A9D055"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quốc phòng</w:t>
            </w:r>
          </w:p>
        </w:tc>
        <w:tc>
          <w:tcPr>
            <w:tcW w:w="750" w:type="dxa"/>
            <w:tcBorders>
              <w:top w:val="nil"/>
              <w:left w:val="nil"/>
              <w:bottom w:val="single" w:sz="4" w:space="0" w:color="auto"/>
              <w:right w:val="single" w:sz="4" w:space="0" w:color="auto"/>
            </w:tcBorders>
            <w:shd w:val="clear" w:color="auto" w:fill="auto"/>
            <w:vAlign w:val="center"/>
            <w:hideMark/>
          </w:tcPr>
          <w:p w14:paraId="24A9F50B"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CQP</w:t>
            </w:r>
          </w:p>
        </w:tc>
        <w:tc>
          <w:tcPr>
            <w:tcW w:w="1307" w:type="dxa"/>
            <w:tcBorders>
              <w:top w:val="nil"/>
              <w:left w:val="nil"/>
              <w:bottom w:val="single" w:sz="4" w:space="0" w:color="auto"/>
              <w:right w:val="single" w:sz="4" w:space="0" w:color="auto"/>
            </w:tcBorders>
            <w:shd w:val="clear" w:color="auto" w:fill="auto"/>
            <w:vAlign w:val="center"/>
          </w:tcPr>
          <w:p w14:paraId="272A6843"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286</w:t>
            </w:r>
          </w:p>
        </w:tc>
        <w:tc>
          <w:tcPr>
            <w:tcW w:w="1061" w:type="dxa"/>
            <w:tcBorders>
              <w:top w:val="nil"/>
              <w:left w:val="nil"/>
              <w:bottom w:val="single" w:sz="4" w:space="0" w:color="auto"/>
              <w:right w:val="single" w:sz="4" w:space="0" w:color="auto"/>
            </w:tcBorders>
            <w:shd w:val="clear" w:color="auto" w:fill="auto"/>
            <w:vAlign w:val="center"/>
          </w:tcPr>
          <w:p w14:paraId="20EE8DD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0,03</w:t>
            </w:r>
          </w:p>
        </w:tc>
        <w:tc>
          <w:tcPr>
            <w:tcW w:w="1321" w:type="dxa"/>
            <w:tcBorders>
              <w:top w:val="nil"/>
              <w:left w:val="nil"/>
              <w:bottom w:val="single" w:sz="4" w:space="0" w:color="auto"/>
              <w:right w:val="single" w:sz="4" w:space="0" w:color="auto"/>
            </w:tcBorders>
            <w:shd w:val="clear" w:color="auto" w:fill="auto"/>
            <w:vAlign w:val="center"/>
          </w:tcPr>
          <w:p w14:paraId="7AC406C2"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674</w:t>
            </w:r>
          </w:p>
        </w:tc>
        <w:tc>
          <w:tcPr>
            <w:tcW w:w="947" w:type="dxa"/>
            <w:tcBorders>
              <w:top w:val="nil"/>
              <w:left w:val="nil"/>
              <w:bottom w:val="single" w:sz="4" w:space="0" w:color="auto"/>
              <w:right w:val="single" w:sz="4" w:space="0" w:color="auto"/>
            </w:tcBorders>
            <w:shd w:val="clear" w:color="auto" w:fill="auto"/>
            <w:vAlign w:val="center"/>
          </w:tcPr>
          <w:p w14:paraId="4D442D4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0,07</w:t>
            </w:r>
          </w:p>
        </w:tc>
        <w:tc>
          <w:tcPr>
            <w:tcW w:w="1162" w:type="dxa"/>
            <w:tcBorders>
              <w:top w:val="nil"/>
              <w:left w:val="nil"/>
              <w:bottom w:val="single" w:sz="4" w:space="0" w:color="auto"/>
              <w:right w:val="single" w:sz="4" w:space="0" w:color="auto"/>
            </w:tcBorders>
            <w:shd w:val="clear" w:color="auto" w:fill="auto"/>
            <w:vAlign w:val="center"/>
          </w:tcPr>
          <w:p w14:paraId="4B89A661"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388</w:t>
            </w:r>
          </w:p>
        </w:tc>
      </w:tr>
      <w:tr w:rsidR="0013211D" w:rsidRPr="0059027D" w14:paraId="1AFBDE54"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C3F4A7B"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2.2</w:t>
            </w:r>
          </w:p>
        </w:tc>
        <w:tc>
          <w:tcPr>
            <w:tcW w:w="2592" w:type="dxa"/>
            <w:tcBorders>
              <w:top w:val="nil"/>
              <w:left w:val="nil"/>
              <w:bottom w:val="single" w:sz="4" w:space="0" w:color="auto"/>
              <w:right w:val="single" w:sz="4" w:space="0" w:color="auto"/>
            </w:tcBorders>
            <w:shd w:val="clear" w:color="auto" w:fill="auto"/>
            <w:vAlign w:val="center"/>
            <w:hideMark/>
          </w:tcPr>
          <w:p w14:paraId="33193A42"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an ninh</w:t>
            </w:r>
          </w:p>
        </w:tc>
        <w:tc>
          <w:tcPr>
            <w:tcW w:w="750" w:type="dxa"/>
            <w:tcBorders>
              <w:top w:val="nil"/>
              <w:left w:val="nil"/>
              <w:bottom w:val="single" w:sz="4" w:space="0" w:color="auto"/>
              <w:right w:val="single" w:sz="4" w:space="0" w:color="auto"/>
            </w:tcBorders>
            <w:shd w:val="clear" w:color="auto" w:fill="auto"/>
            <w:vAlign w:val="center"/>
            <w:hideMark/>
          </w:tcPr>
          <w:p w14:paraId="69DCCD31"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CAN</w:t>
            </w:r>
          </w:p>
        </w:tc>
        <w:tc>
          <w:tcPr>
            <w:tcW w:w="1307" w:type="dxa"/>
            <w:tcBorders>
              <w:top w:val="nil"/>
              <w:left w:val="nil"/>
              <w:bottom w:val="single" w:sz="4" w:space="0" w:color="auto"/>
              <w:right w:val="single" w:sz="4" w:space="0" w:color="auto"/>
            </w:tcBorders>
            <w:shd w:val="clear" w:color="auto" w:fill="auto"/>
            <w:vAlign w:val="center"/>
          </w:tcPr>
          <w:p w14:paraId="56B8BB1F"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67</w:t>
            </w:r>
          </w:p>
        </w:tc>
        <w:tc>
          <w:tcPr>
            <w:tcW w:w="1061" w:type="dxa"/>
            <w:tcBorders>
              <w:top w:val="nil"/>
              <w:left w:val="nil"/>
              <w:bottom w:val="single" w:sz="4" w:space="0" w:color="auto"/>
              <w:right w:val="single" w:sz="4" w:space="0" w:color="auto"/>
            </w:tcBorders>
            <w:shd w:val="clear" w:color="auto" w:fill="auto"/>
            <w:vAlign w:val="center"/>
          </w:tcPr>
          <w:p w14:paraId="07EF8AC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0,01</w:t>
            </w:r>
          </w:p>
        </w:tc>
        <w:tc>
          <w:tcPr>
            <w:tcW w:w="1321" w:type="dxa"/>
            <w:tcBorders>
              <w:top w:val="nil"/>
              <w:left w:val="nil"/>
              <w:bottom w:val="single" w:sz="4" w:space="0" w:color="auto"/>
              <w:right w:val="single" w:sz="4" w:space="0" w:color="auto"/>
            </w:tcBorders>
            <w:shd w:val="clear" w:color="auto" w:fill="auto"/>
            <w:vAlign w:val="center"/>
          </w:tcPr>
          <w:p w14:paraId="0BAC9B9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94</w:t>
            </w:r>
          </w:p>
        </w:tc>
        <w:tc>
          <w:tcPr>
            <w:tcW w:w="947" w:type="dxa"/>
            <w:tcBorders>
              <w:top w:val="nil"/>
              <w:left w:val="nil"/>
              <w:bottom w:val="single" w:sz="4" w:space="0" w:color="auto"/>
              <w:right w:val="single" w:sz="4" w:space="0" w:color="auto"/>
            </w:tcBorders>
            <w:shd w:val="clear" w:color="auto" w:fill="auto"/>
            <w:vAlign w:val="center"/>
          </w:tcPr>
          <w:p w14:paraId="77D99D6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0,01</w:t>
            </w:r>
          </w:p>
        </w:tc>
        <w:tc>
          <w:tcPr>
            <w:tcW w:w="1162" w:type="dxa"/>
            <w:tcBorders>
              <w:top w:val="nil"/>
              <w:left w:val="nil"/>
              <w:bottom w:val="single" w:sz="4" w:space="0" w:color="auto"/>
              <w:right w:val="single" w:sz="4" w:space="0" w:color="auto"/>
            </w:tcBorders>
            <w:shd w:val="clear" w:color="auto" w:fill="auto"/>
            <w:vAlign w:val="center"/>
          </w:tcPr>
          <w:p w14:paraId="7278AFC4"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27</w:t>
            </w:r>
          </w:p>
        </w:tc>
      </w:tr>
      <w:tr w:rsidR="0013211D" w:rsidRPr="0059027D" w14:paraId="2A328AC1"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B8CF430"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2.3</w:t>
            </w:r>
          </w:p>
        </w:tc>
        <w:tc>
          <w:tcPr>
            <w:tcW w:w="2592" w:type="dxa"/>
            <w:tcBorders>
              <w:top w:val="nil"/>
              <w:left w:val="nil"/>
              <w:bottom w:val="single" w:sz="4" w:space="0" w:color="auto"/>
              <w:right w:val="single" w:sz="4" w:space="0" w:color="auto"/>
            </w:tcBorders>
            <w:shd w:val="clear" w:color="auto" w:fill="auto"/>
            <w:vAlign w:val="center"/>
            <w:hideMark/>
          </w:tcPr>
          <w:p w14:paraId="7980ADB3"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khu công nghiệp</w:t>
            </w:r>
          </w:p>
        </w:tc>
        <w:tc>
          <w:tcPr>
            <w:tcW w:w="750" w:type="dxa"/>
            <w:tcBorders>
              <w:top w:val="nil"/>
              <w:left w:val="nil"/>
              <w:bottom w:val="single" w:sz="4" w:space="0" w:color="auto"/>
              <w:right w:val="single" w:sz="4" w:space="0" w:color="auto"/>
            </w:tcBorders>
            <w:shd w:val="clear" w:color="auto" w:fill="auto"/>
            <w:vAlign w:val="center"/>
            <w:hideMark/>
          </w:tcPr>
          <w:p w14:paraId="5894AB2E"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SKK</w:t>
            </w:r>
          </w:p>
        </w:tc>
        <w:tc>
          <w:tcPr>
            <w:tcW w:w="1307" w:type="dxa"/>
            <w:tcBorders>
              <w:top w:val="nil"/>
              <w:left w:val="nil"/>
              <w:bottom w:val="single" w:sz="4" w:space="0" w:color="auto"/>
              <w:right w:val="single" w:sz="4" w:space="0" w:color="auto"/>
            </w:tcBorders>
            <w:shd w:val="clear" w:color="auto" w:fill="auto"/>
            <w:vAlign w:val="center"/>
          </w:tcPr>
          <w:p w14:paraId="5A77E6F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c>
          <w:tcPr>
            <w:tcW w:w="1061" w:type="dxa"/>
            <w:tcBorders>
              <w:top w:val="nil"/>
              <w:left w:val="nil"/>
              <w:bottom w:val="single" w:sz="4" w:space="0" w:color="auto"/>
              <w:right w:val="single" w:sz="4" w:space="0" w:color="auto"/>
            </w:tcBorders>
            <w:shd w:val="clear" w:color="auto" w:fill="auto"/>
            <w:vAlign w:val="center"/>
          </w:tcPr>
          <w:p w14:paraId="44E56B9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c>
          <w:tcPr>
            <w:tcW w:w="1321" w:type="dxa"/>
            <w:tcBorders>
              <w:top w:val="nil"/>
              <w:left w:val="nil"/>
              <w:bottom w:val="single" w:sz="4" w:space="0" w:color="auto"/>
              <w:right w:val="single" w:sz="4" w:space="0" w:color="auto"/>
            </w:tcBorders>
            <w:shd w:val="clear" w:color="auto" w:fill="auto"/>
            <w:vAlign w:val="center"/>
          </w:tcPr>
          <w:p w14:paraId="305DB7C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200</w:t>
            </w:r>
          </w:p>
        </w:tc>
        <w:tc>
          <w:tcPr>
            <w:tcW w:w="947" w:type="dxa"/>
            <w:tcBorders>
              <w:top w:val="nil"/>
              <w:left w:val="nil"/>
              <w:bottom w:val="single" w:sz="4" w:space="0" w:color="auto"/>
              <w:right w:val="single" w:sz="4" w:space="0" w:color="auto"/>
            </w:tcBorders>
            <w:shd w:val="clear" w:color="auto" w:fill="auto"/>
            <w:vAlign w:val="center"/>
          </w:tcPr>
          <w:p w14:paraId="166130E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0,02</w:t>
            </w:r>
          </w:p>
        </w:tc>
        <w:tc>
          <w:tcPr>
            <w:tcW w:w="1162" w:type="dxa"/>
            <w:tcBorders>
              <w:top w:val="nil"/>
              <w:left w:val="nil"/>
              <w:bottom w:val="single" w:sz="4" w:space="0" w:color="auto"/>
              <w:right w:val="single" w:sz="4" w:space="0" w:color="auto"/>
            </w:tcBorders>
            <w:shd w:val="clear" w:color="auto" w:fill="auto"/>
            <w:vAlign w:val="center"/>
          </w:tcPr>
          <w:p w14:paraId="299DEA4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200</w:t>
            </w:r>
          </w:p>
        </w:tc>
      </w:tr>
      <w:tr w:rsidR="0013211D" w:rsidRPr="0059027D" w14:paraId="4592B1CC"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7001CE79"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2.4</w:t>
            </w:r>
          </w:p>
        </w:tc>
        <w:tc>
          <w:tcPr>
            <w:tcW w:w="2592" w:type="dxa"/>
            <w:tcBorders>
              <w:top w:val="nil"/>
              <w:left w:val="nil"/>
              <w:bottom w:val="single" w:sz="4" w:space="0" w:color="auto"/>
              <w:right w:val="single" w:sz="4" w:space="0" w:color="auto"/>
            </w:tcBorders>
            <w:shd w:val="clear" w:color="auto" w:fill="auto"/>
            <w:vAlign w:val="center"/>
            <w:hideMark/>
          </w:tcPr>
          <w:p w14:paraId="105AF949"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cụm công nghiệp</w:t>
            </w:r>
          </w:p>
        </w:tc>
        <w:tc>
          <w:tcPr>
            <w:tcW w:w="750" w:type="dxa"/>
            <w:tcBorders>
              <w:top w:val="nil"/>
              <w:left w:val="nil"/>
              <w:bottom w:val="single" w:sz="4" w:space="0" w:color="auto"/>
              <w:right w:val="single" w:sz="4" w:space="0" w:color="auto"/>
            </w:tcBorders>
            <w:shd w:val="clear" w:color="auto" w:fill="auto"/>
            <w:vAlign w:val="center"/>
            <w:hideMark/>
          </w:tcPr>
          <w:p w14:paraId="0D1A2CC8"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SKN</w:t>
            </w:r>
          </w:p>
        </w:tc>
        <w:tc>
          <w:tcPr>
            <w:tcW w:w="1307" w:type="dxa"/>
            <w:tcBorders>
              <w:top w:val="nil"/>
              <w:left w:val="nil"/>
              <w:bottom w:val="single" w:sz="4" w:space="0" w:color="auto"/>
              <w:right w:val="single" w:sz="4" w:space="0" w:color="auto"/>
            </w:tcBorders>
            <w:shd w:val="clear" w:color="auto" w:fill="auto"/>
            <w:vAlign w:val="center"/>
          </w:tcPr>
          <w:p w14:paraId="40349E2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c>
          <w:tcPr>
            <w:tcW w:w="1061" w:type="dxa"/>
            <w:tcBorders>
              <w:top w:val="nil"/>
              <w:left w:val="nil"/>
              <w:bottom w:val="single" w:sz="4" w:space="0" w:color="auto"/>
              <w:right w:val="single" w:sz="4" w:space="0" w:color="auto"/>
            </w:tcBorders>
            <w:shd w:val="clear" w:color="auto" w:fill="auto"/>
            <w:vAlign w:val="center"/>
          </w:tcPr>
          <w:p w14:paraId="3DA4A33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c>
          <w:tcPr>
            <w:tcW w:w="1321" w:type="dxa"/>
            <w:tcBorders>
              <w:top w:val="nil"/>
              <w:left w:val="nil"/>
              <w:bottom w:val="single" w:sz="4" w:space="0" w:color="auto"/>
              <w:right w:val="single" w:sz="4" w:space="0" w:color="auto"/>
            </w:tcBorders>
            <w:shd w:val="clear" w:color="auto" w:fill="auto"/>
            <w:vAlign w:val="center"/>
          </w:tcPr>
          <w:p w14:paraId="7016A61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165</w:t>
            </w:r>
          </w:p>
        </w:tc>
        <w:tc>
          <w:tcPr>
            <w:tcW w:w="947" w:type="dxa"/>
            <w:tcBorders>
              <w:top w:val="nil"/>
              <w:left w:val="nil"/>
              <w:bottom w:val="single" w:sz="4" w:space="0" w:color="auto"/>
              <w:right w:val="single" w:sz="4" w:space="0" w:color="auto"/>
            </w:tcBorders>
            <w:shd w:val="clear" w:color="auto" w:fill="auto"/>
            <w:vAlign w:val="center"/>
          </w:tcPr>
          <w:p w14:paraId="2FEF694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0,02</w:t>
            </w:r>
          </w:p>
        </w:tc>
        <w:tc>
          <w:tcPr>
            <w:tcW w:w="1162" w:type="dxa"/>
            <w:tcBorders>
              <w:top w:val="nil"/>
              <w:left w:val="nil"/>
              <w:bottom w:val="single" w:sz="4" w:space="0" w:color="auto"/>
              <w:right w:val="single" w:sz="4" w:space="0" w:color="auto"/>
            </w:tcBorders>
            <w:shd w:val="clear" w:color="auto" w:fill="auto"/>
            <w:vAlign w:val="center"/>
          </w:tcPr>
          <w:p w14:paraId="0EA75C7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165</w:t>
            </w:r>
          </w:p>
        </w:tc>
      </w:tr>
      <w:tr w:rsidR="0013211D" w:rsidRPr="0059027D" w14:paraId="2AFA0484"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27BBA8EA"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2.5</w:t>
            </w:r>
          </w:p>
        </w:tc>
        <w:tc>
          <w:tcPr>
            <w:tcW w:w="2592" w:type="dxa"/>
            <w:tcBorders>
              <w:top w:val="nil"/>
              <w:left w:val="nil"/>
              <w:bottom w:val="single" w:sz="4" w:space="0" w:color="auto"/>
              <w:right w:val="single" w:sz="4" w:space="0" w:color="auto"/>
            </w:tcBorders>
            <w:shd w:val="clear" w:color="auto" w:fill="auto"/>
            <w:vAlign w:val="center"/>
            <w:hideMark/>
          </w:tcPr>
          <w:p w14:paraId="654BEF9F"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thương mại dịch vụ</w:t>
            </w:r>
          </w:p>
        </w:tc>
        <w:tc>
          <w:tcPr>
            <w:tcW w:w="750" w:type="dxa"/>
            <w:tcBorders>
              <w:top w:val="nil"/>
              <w:left w:val="nil"/>
              <w:bottom w:val="single" w:sz="4" w:space="0" w:color="auto"/>
              <w:right w:val="single" w:sz="4" w:space="0" w:color="auto"/>
            </w:tcBorders>
            <w:shd w:val="clear" w:color="auto" w:fill="auto"/>
            <w:vAlign w:val="center"/>
            <w:hideMark/>
          </w:tcPr>
          <w:p w14:paraId="2D34A611"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TMD</w:t>
            </w:r>
          </w:p>
        </w:tc>
        <w:tc>
          <w:tcPr>
            <w:tcW w:w="1307" w:type="dxa"/>
            <w:tcBorders>
              <w:top w:val="nil"/>
              <w:left w:val="nil"/>
              <w:bottom w:val="single" w:sz="4" w:space="0" w:color="auto"/>
              <w:right w:val="single" w:sz="4" w:space="0" w:color="auto"/>
            </w:tcBorders>
            <w:shd w:val="clear" w:color="auto" w:fill="auto"/>
            <w:vAlign w:val="center"/>
          </w:tcPr>
          <w:p w14:paraId="57D3A4F4"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92</w:t>
            </w:r>
          </w:p>
        </w:tc>
        <w:tc>
          <w:tcPr>
            <w:tcW w:w="1061" w:type="dxa"/>
            <w:tcBorders>
              <w:top w:val="nil"/>
              <w:left w:val="nil"/>
              <w:bottom w:val="single" w:sz="4" w:space="0" w:color="auto"/>
              <w:right w:val="single" w:sz="4" w:space="0" w:color="auto"/>
            </w:tcBorders>
            <w:shd w:val="clear" w:color="auto" w:fill="auto"/>
            <w:vAlign w:val="center"/>
          </w:tcPr>
          <w:p w14:paraId="6D6C091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0,01</w:t>
            </w:r>
          </w:p>
        </w:tc>
        <w:tc>
          <w:tcPr>
            <w:tcW w:w="1321" w:type="dxa"/>
            <w:tcBorders>
              <w:top w:val="nil"/>
              <w:left w:val="nil"/>
              <w:bottom w:val="single" w:sz="4" w:space="0" w:color="auto"/>
              <w:right w:val="single" w:sz="4" w:space="0" w:color="auto"/>
            </w:tcBorders>
            <w:shd w:val="clear" w:color="auto" w:fill="auto"/>
            <w:vAlign w:val="center"/>
          </w:tcPr>
          <w:p w14:paraId="64A6B3F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1.357</w:t>
            </w:r>
          </w:p>
        </w:tc>
        <w:tc>
          <w:tcPr>
            <w:tcW w:w="947" w:type="dxa"/>
            <w:tcBorders>
              <w:top w:val="nil"/>
              <w:left w:val="nil"/>
              <w:bottom w:val="single" w:sz="4" w:space="0" w:color="auto"/>
              <w:right w:val="single" w:sz="4" w:space="0" w:color="auto"/>
            </w:tcBorders>
            <w:shd w:val="clear" w:color="auto" w:fill="auto"/>
            <w:vAlign w:val="center"/>
          </w:tcPr>
          <w:p w14:paraId="6A53E6E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0,15</w:t>
            </w:r>
          </w:p>
        </w:tc>
        <w:tc>
          <w:tcPr>
            <w:tcW w:w="1162" w:type="dxa"/>
            <w:tcBorders>
              <w:top w:val="nil"/>
              <w:left w:val="nil"/>
              <w:bottom w:val="single" w:sz="4" w:space="0" w:color="auto"/>
              <w:right w:val="single" w:sz="4" w:space="0" w:color="auto"/>
            </w:tcBorders>
            <w:shd w:val="clear" w:color="auto" w:fill="auto"/>
            <w:vAlign w:val="center"/>
          </w:tcPr>
          <w:p w14:paraId="2FCEC8C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1.264</w:t>
            </w:r>
          </w:p>
        </w:tc>
      </w:tr>
      <w:tr w:rsidR="0013211D" w:rsidRPr="0059027D" w14:paraId="37E4D065"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48BFD97"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2.6</w:t>
            </w:r>
          </w:p>
        </w:tc>
        <w:tc>
          <w:tcPr>
            <w:tcW w:w="2592" w:type="dxa"/>
            <w:tcBorders>
              <w:top w:val="nil"/>
              <w:left w:val="nil"/>
              <w:bottom w:val="single" w:sz="4" w:space="0" w:color="auto"/>
              <w:right w:val="single" w:sz="4" w:space="0" w:color="auto"/>
            </w:tcBorders>
            <w:shd w:val="clear" w:color="auto" w:fill="auto"/>
            <w:vAlign w:val="center"/>
            <w:hideMark/>
          </w:tcPr>
          <w:p w14:paraId="198C6831"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cơ sở sản xuất phi nông nghiệp</w:t>
            </w:r>
          </w:p>
        </w:tc>
        <w:tc>
          <w:tcPr>
            <w:tcW w:w="750" w:type="dxa"/>
            <w:tcBorders>
              <w:top w:val="nil"/>
              <w:left w:val="nil"/>
              <w:bottom w:val="single" w:sz="4" w:space="0" w:color="auto"/>
              <w:right w:val="single" w:sz="4" w:space="0" w:color="auto"/>
            </w:tcBorders>
            <w:shd w:val="clear" w:color="auto" w:fill="auto"/>
            <w:vAlign w:val="center"/>
            <w:hideMark/>
          </w:tcPr>
          <w:p w14:paraId="3A85ED94"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SKC</w:t>
            </w:r>
          </w:p>
        </w:tc>
        <w:tc>
          <w:tcPr>
            <w:tcW w:w="1307" w:type="dxa"/>
            <w:tcBorders>
              <w:top w:val="nil"/>
              <w:left w:val="nil"/>
              <w:bottom w:val="single" w:sz="4" w:space="0" w:color="auto"/>
              <w:right w:val="single" w:sz="4" w:space="0" w:color="auto"/>
            </w:tcBorders>
            <w:shd w:val="clear" w:color="auto" w:fill="auto"/>
            <w:vAlign w:val="center"/>
          </w:tcPr>
          <w:p w14:paraId="3EF80F12"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156</w:t>
            </w:r>
          </w:p>
        </w:tc>
        <w:tc>
          <w:tcPr>
            <w:tcW w:w="1061" w:type="dxa"/>
            <w:tcBorders>
              <w:top w:val="nil"/>
              <w:left w:val="nil"/>
              <w:bottom w:val="single" w:sz="4" w:space="0" w:color="auto"/>
              <w:right w:val="single" w:sz="4" w:space="0" w:color="auto"/>
            </w:tcBorders>
            <w:shd w:val="clear" w:color="auto" w:fill="auto"/>
            <w:vAlign w:val="center"/>
          </w:tcPr>
          <w:p w14:paraId="4D670A3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0,02</w:t>
            </w:r>
          </w:p>
        </w:tc>
        <w:tc>
          <w:tcPr>
            <w:tcW w:w="1321" w:type="dxa"/>
            <w:tcBorders>
              <w:top w:val="nil"/>
              <w:left w:val="nil"/>
              <w:bottom w:val="single" w:sz="4" w:space="0" w:color="auto"/>
              <w:right w:val="single" w:sz="4" w:space="0" w:color="auto"/>
            </w:tcBorders>
            <w:shd w:val="clear" w:color="auto" w:fill="auto"/>
            <w:vAlign w:val="center"/>
          </w:tcPr>
          <w:p w14:paraId="0500CB2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654</w:t>
            </w:r>
          </w:p>
        </w:tc>
        <w:tc>
          <w:tcPr>
            <w:tcW w:w="947" w:type="dxa"/>
            <w:tcBorders>
              <w:top w:val="nil"/>
              <w:left w:val="nil"/>
              <w:bottom w:val="single" w:sz="4" w:space="0" w:color="auto"/>
              <w:right w:val="single" w:sz="4" w:space="0" w:color="auto"/>
            </w:tcBorders>
            <w:shd w:val="clear" w:color="auto" w:fill="auto"/>
            <w:vAlign w:val="center"/>
          </w:tcPr>
          <w:p w14:paraId="0A7EA72F"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0,07</w:t>
            </w:r>
          </w:p>
        </w:tc>
        <w:tc>
          <w:tcPr>
            <w:tcW w:w="1162" w:type="dxa"/>
            <w:tcBorders>
              <w:top w:val="nil"/>
              <w:left w:val="nil"/>
              <w:bottom w:val="single" w:sz="4" w:space="0" w:color="auto"/>
              <w:right w:val="single" w:sz="4" w:space="0" w:color="auto"/>
            </w:tcBorders>
            <w:shd w:val="clear" w:color="auto" w:fill="auto"/>
            <w:vAlign w:val="center"/>
          </w:tcPr>
          <w:p w14:paraId="37E06DE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498</w:t>
            </w:r>
          </w:p>
        </w:tc>
      </w:tr>
      <w:tr w:rsidR="0013211D" w:rsidRPr="0059027D" w14:paraId="24399707"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601B833D"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2.7</w:t>
            </w:r>
          </w:p>
        </w:tc>
        <w:tc>
          <w:tcPr>
            <w:tcW w:w="2592" w:type="dxa"/>
            <w:tcBorders>
              <w:top w:val="nil"/>
              <w:left w:val="nil"/>
              <w:bottom w:val="single" w:sz="4" w:space="0" w:color="auto"/>
              <w:right w:val="single" w:sz="4" w:space="0" w:color="auto"/>
            </w:tcBorders>
            <w:shd w:val="clear" w:color="auto" w:fill="auto"/>
            <w:vAlign w:val="center"/>
            <w:hideMark/>
          </w:tcPr>
          <w:p w14:paraId="1A869F1E"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sử dụng cho hoạt động khoáng sản</w:t>
            </w:r>
          </w:p>
        </w:tc>
        <w:tc>
          <w:tcPr>
            <w:tcW w:w="750" w:type="dxa"/>
            <w:tcBorders>
              <w:top w:val="nil"/>
              <w:left w:val="nil"/>
              <w:bottom w:val="single" w:sz="4" w:space="0" w:color="auto"/>
              <w:right w:val="single" w:sz="4" w:space="0" w:color="auto"/>
            </w:tcBorders>
            <w:shd w:val="clear" w:color="auto" w:fill="auto"/>
            <w:vAlign w:val="center"/>
            <w:hideMark/>
          </w:tcPr>
          <w:p w14:paraId="39930137"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SKS</w:t>
            </w:r>
          </w:p>
        </w:tc>
        <w:tc>
          <w:tcPr>
            <w:tcW w:w="1307" w:type="dxa"/>
            <w:tcBorders>
              <w:top w:val="nil"/>
              <w:left w:val="nil"/>
              <w:bottom w:val="single" w:sz="4" w:space="0" w:color="auto"/>
              <w:right w:val="single" w:sz="4" w:space="0" w:color="auto"/>
            </w:tcBorders>
            <w:shd w:val="clear" w:color="auto" w:fill="auto"/>
            <w:vAlign w:val="center"/>
          </w:tcPr>
          <w:p w14:paraId="57A2611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347</w:t>
            </w:r>
          </w:p>
        </w:tc>
        <w:tc>
          <w:tcPr>
            <w:tcW w:w="1061" w:type="dxa"/>
            <w:tcBorders>
              <w:top w:val="nil"/>
              <w:left w:val="nil"/>
              <w:bottom w:val="single" w:sz="4" w:space="0" w:color="auto"/>
              <w:right w:val="single" w:sz="4" w:space="0" w:color="auto"/>
            </w:tcBorders>
            <w:shd w:val="clear" w:color="auto" w:fill="auto"/>
            <w:vAlign w:val="center"/>
          </w:tcPr>
          <w:p w14:paraId="0B746FFA"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0,04</w:t>
            </w:r>
          </w:p>
        </w:tc>
        <w:tc>
          <w:tcPr>
            <w:tcW w:w="1321" w:type="dxa"/>
            <w:tcBorders>
              <w:top w:val="nil"/>
              <w:left w:val="nil"/>
              <w:bottom w:val="single" w:sz="4" w:space="0" w:color="auto"/>
              <w:right w:val="single" w:sz="4" w:space="0" w:color="auto"/>
            </w:tcBorders>
            <w:shd w:val="clear" w:color="auto" w:fill="auto"/>
            <w:vAlign w:val="center"/>
          </w:tcPr>
          <w:p w14:paraId="0CF88684"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1.691</w:t>
            </w:r>
          </w:p>
        </w:tc>
        <w:tc>
          <w:tcPr>
            <w:tcW w:w="947" w:type="dxa"/>
            <w:tcBorders>
              <w:top w:val="nil"/>
              <w:left w:val="nil"/>
              <w:bottom w:val="single" w:sz="4" w:space="0" w:color="auto"/>
              <w:right w:val="single" w:sz="4" w:space="0" w:color="auto"/>
            </w:tcBorders>
            <w:shd w:val="clear" w:color="auto" w:fill="auto"/>
            <w:vAlign w:val="center"/>
          </w:tcPr>
          <w:p w14:paraId="354D2E60"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0,19</w:t>
            </w:r>
          </w:p>
        </w:tc>
        <w:tc>
          <w:tcPr>
            <w:tcW w:w="1162" w:type="dxa"/>
            <w:tcBorders>
              <w:top w:val="nil"/>
              <w:left w:val="nil"/>
              <w:bottom w:val="single" w:sz="4" w:space="0" w:color="auto"/>
              <w:right w:val="single" w:sz="4" w:space="0" w:color="auto"/>
            </w:tcBorders>
            <w:shd w:val="clear" w:color="auto" w:fill="auto"/>
            <w:vAlign w:val="center"/>
          </w:tcPr>
          <w:p w14:paraId="6CF8EA1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1.344</w:t>
            </w:r>
          </w:p>
        </w:tc>
      </w:tr>
      <w:tr w:rsidR="0013211D" w:rsidRPr="0059027D" w14:paraId="4A62C730" w14:textId="77777777" w:rsidTr="00CB0469">
        <w:trPr>
          <w:trHeight w:val="372"/>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063A835"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2.8</w:t>
            </w:r>
          </w:p>
        </w:tc>
        <w:tc>
          <w:tcPr>
            <w:tcW w:w="2592" w:type="dxa"/>
            <w:tcBorders>
              <w:top w:val="nil"/>
              <w:left w:val="nil"/>
              <w:bottom w:val="single" w:sz="4" w:space="0" w:color="auto"/>
              <w:right w:val="single" w:sz="4" w:space="0" w:color="auto"/>
            </w:tcBorders>
            <w:shd w:val="clear" w:color="auto" w:fill="auto"/>
            <w:vAlign w:val="center"/>
            <w:hideMark/>
          </w:tcPr>
          <w:p w14:paraId="1A38C9BB"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phát triển hạ tầng cấp quốc gia, cấp tỉnh</w:t>
            </w:r>
          </w:p>
        </w:tc>
        <w:tc>
          <w:tcPr>
            <w:tcW w:w="750" w:type="dxa"/>
            <w:tcBorders>
              <w:top w:val="nil"/>
              <w:left w:val="nil"/>
              <w:bottom w:val="single" w:sz="4" w:space="0" w:color="auto"/>
              <w:right w:val="single" w:sz="4" w:space="0" w:color="auto"/>
            </w:tcBorders>
            <w:shd w:val="clear" w:color="auto" w:fill="auto"/>
            <w:vAlign w:val="center"/>
            <w:hideMark/>
          </w:tcPr>
          <w:p w14:paraId="0F9FC18F"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DHT</w:t>
            </w:r>
          </w:p>
        </w:tc>
        <w:tc>
          <w:tcPr>
            <w:tcW w:w="1307" w:type="dxa"/>
            <w:tcBorders>
              <w:top w:val="nil"/>
              <w:left w:val="nil"/>
              <w:bottom w:val="single" w:sz="4" w:space="0" w:color="auto"/>
              <w:right w:val="single" w:sz="4" w:space="0" w:color="auto"/>
            </w:tcBorders>
            <w:shd w:val="clear" w:color="auto" w:fill="auto"/>
            <w:vAlign w:val="center"/>
          </w:tcPr>
          <w:p w14:paraId="7ED14E62"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7.772</w:t>
            </w:r>
          </w:p>
        </w:tc>
        <w:tc>
          <w:tcPr>
            <w:tcW w:w="1061" w:type="dxa"/>
            <w:tcBorders>
              <w:top w:val="nil"/>
              <w:left w:val="nil"/>
              <w:bottom w:val="single" w:sz="4" w:space="0" w:color="auto"/>
              <w:right w:val="single" w:sz="4" w:space="0" w:color="auto"/>
            </w:tcBorders>
            <w:shd w:val="clear" w:color="auto" w:fill="auto"/>
            <w:vAlign w:val="center"/>
          </w:tcPr>
          <w:p w14:paraId="3EB8F1B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0,86</w:t>
            </w:r>
          </w:p>
        </w:tc>
        <w:tc>
          <w:tcPr>
            <w:tcW w:w="1321" w:type="dxa"/>
            <w:tcBorders>
              <w:top w:val="nil"/>
              <w:left w:val="nil"/>
              <w:bottom w:val="single" w:sz="4" w:space="0" w:color="auto"/>
              <w:right w:val="single" w:sz="4" w:space="0" w:color="auto"/>
            </w:tcBorders>
            <w:shd w:val="clear" w:color="auto" w:fill="auto"/>
            <w:vAlign w:val="center"/>
          </w:tcPr>
          <w:p w14:paraId="581E243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16.049</w:t>
            </w:r>
          </w:p>
        </w:tc>
        <w:tc>
          <w:tcPr>
            <w:tcW w:w="947" w:type="dxa"/>
            <w:tcBorders>
              <w:top w:val="nil"/>
              <w:left w:val="nil"/>
              <w:bottom w:val="single" w:sz="4" w:space="0" w:color="auto"/>
              <w:right w:val="single" w:sz="4" w:space="0" w:color="auto"/>
            </w:tcBorders>
            <w:shd w:val="clear" w:color="auto" w:fill="auto"/>
            <w:vAlign w:val="center"/>
          </w:tcPr>
          <w:p w14:paraId="176136C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1,77</w:t>
            </w:r>
          </w:p>
        </w:tc>
        <w:tc>
          <w:tcPr>
            <w:tcW w:w="1162" w:type="dxa"/>
            <w:tcBorders>
              <w:top w:val="nil"/>
              <w:left w:val="nil"/>
              <w:bottom w:val="single" w:sz="4" w:space="0" w:color="auto"/>
              <w:right w:val="single" w:sz="4" w:space="0" w:color="auto"/>
            </w:tcBorders>
            <w:shd w:val="clear" w:color="auto" w:fill="auto"/>
            <w:vAlign w:val="center"/>
          </w:tcPr>
          <w:p w14:paraId="077FBC2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8.278</w:t>
            </w:r>
          </w:p>
        </w:tc>
      </w:tr>
      <w:tr w:rsidR="0013211D" w:rsidRPr="0059027D" w14:paraId="24AE2422"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A806928" w14:textId="77777777" w:rsidR="0013211D" w:rsidRPr="0059027D" w:rsidRDefault="0013211D" w:rsidP="001A398C">
            <w:pPr>
              <w:spacing w:before="80" w:line="271" w:lineRule="auto"/>
              <w:ind w:left="-57" w:right="-57"/>
              <w:jc w:val="center"/>
              <w:rPr>
                <w:rFonts w:ascii="Times New Roman" w:hAnsi="Times New Roman"/>
                <w:b w:val="0"/>
                <w:i/>
                <w:iCs/>
                <w:sz w:val="24"/>
                <w:szCs w:val="24"/>
              </w:rPr>
            </w:pPr>
            <w:r w:rsidRPr="0059027D">
              <w:rPr>
                <w:rFonts w:ascii="Times New Roman" w:hAnsi="Times New Roman"/>
                <w:b w:val="0"/>
                <w:i/>
                <w:iCs/>
                <w:sz w:val="24"/>
                <w:szCs w:val="24"/>
              </w:rPr>
              <w:t> </w:t>
            </w:r>
          </w:p>
        </w:tc>
        <w:tc>
          <w:tcPr>
            <w:tcW w:w="2592" w:type="dxa"/>
            <w:tcBorders>
              <w:top w:val="nil"/>
              <w:left w:val="nil"/>
              <w:bottom w:val="single" w:sz="4" w:space="0" w:color="auto"/>
              <w:right w:val="single" w:sz="4" w:space="0" w:color="auto"/>
            </w:tcBorders>
            <w:shd w:val="clear" w:color="auto" w:fill="auto"/>
            <w:vAlign w:val="center"/>
            <w:hideMark/>
          </w:tcPr>
          <w:p w14:paraId="3B4F12E0" w14:textId="77777777" w:rsidR="0013211D" w:rsidRPr="0059027D" w:rsidRDefault="0013211D" w:rsidP="001A398C">
            <w:pPr>
              <w:spacing w:before="80" w:line="271" w:lineRule="auto"/>
              <w:ind w:left="-57" w:right="-57"/>
              <w:rPr>
                <w:rFonts w:ascii="Times New Roman" w:hAnsi="Times New Roman"/>
                <w:b w:val="0"/>
                <w:i/>
                <w:iCs/>
                <w:sz w:val="24"/>
                <w:szCs w:val="24"/>
              </w:rPr>
            </w:pPr>
            <w:r w:rsidRPr="0059027D">
              <w:rPr>
                <w:rFonts w:ascii="Times New Roman" w:hAnsi="Times New Roman"/>
                <w:b w:val="0"/>
                <w:i/>
                <w:iCs/>
                <w:sz w:val="24"/>
                <w:szCs w:val="24"/>
              </w:rPr>
              <w:t>Trong đó:</w:t>
            </w:r>
          </w:p>
        </w:tc>
        <w:tc>
          <w:tcPr>
            <w:tcW w:w="750" w:type="dxa"/>
            <w:tcBorders>
              <w:top w:val="nil"/>
              <w:left w:val="nil"/>
              <w:bottom w:val="single" w:sz="4" w:space="0" w:color="auto"/>
              <w:right w:val="single" w:sz="4" w:space="0" w:color="auto"/>
            </w:tcBorders>
            <w:shd w:val="clear" w:color="auto" w:fill="auto"/>
            <w:vAlign w:val="center"/>
            <w:hideMark/>
          </w:tcPr>
          <w:p w14:paraId="6393F211" w14:textId="77777777" w:rsidR="0013211D" w:rsidRPr="0059027D" w:rsidRDefault="0013211D" w:rsidP="001A398C">
            <w:pPr>
              <w:spacing w:before="80" w:line="271" w:lineRule="auto"/>
              <w:ind w:left="-57" w:right="-57"/>
              <w:jc w:val="center"/>
              <w:rPr>
                <w:rFonts w:ascii="Times New Roman" w:hAnsi="Times New Roman"/>
                <w:b w:val="0"/>
                <w:i/>
                <w:iCs/>
                <w:sz w:val="24"/>
                <w:szCs w:val="24"/>
              </w:rPr>
            </w:pPr>
            <w:r w:rsidRPr="0059027D">
              <w:rPr>
                <w:rFonts w:ascii="Times New Roman" w:hAnsi="Times New Roman"/>
                <w:b w:val="0"/>
                <w:i/>
                <w:iCs/>
                <w:sz w:val="24"/>
                <w:szCs w:val="24"/>
              </w:rPr>
              <w:t> </w:t>
            </w:r>
          </w:p>
        </w:tc>
        <w:tc>
          <w:tcPr>
            <w:tcW w:w="1307" w:type="dxa"/>
            <w:tcBorders>
              <w:top w:val="nil"/>
              <w:left w:val="nil"/>
              <w:bottom w:val="single" w:sz="4" w:space="0" w:color="auto"/>
              <w:right w:val="single" w:sz="4" w:space="0" w:color="auto"/>
            </w:tcBorders>
            <w:shd w:val="clear" w:color="auto" w:fill="auto"/>
            <w:vAlign w:val="center"/>
          </w:tcPr>
          <w:p w14:paraId="3DBA561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 </w:t>
            </w:r>
          </w:p>
        </w:tc>
        <w:tc>
          <w:tcPr>
            <w:tcW w:w="1061" w:type="dxa"/>
            <w:tcBorders>
              <w:top w:val="nil"/>
              <w:left w:val="nil"/>
              <w:bottom w:val="single" w:sz="4" w:space="0" w:color="auto"/>
              <w:right w:val="single" w:sz="4" w:space="0" w:color="auto"/>
            </w:tcBorders>
            <w:shd w:val="clear" w:color="auto" w:fill="auto"/>
            <w:vAlign w:val="center"/>
          </w:tcPr>
          <w:p w14:paraId="308550A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0573D52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 </w:t>
            </w:r>
          </w:p>
        </w:tc>
        <w:tc>
          <w:tcPr>
            <w:tcW w:w="947" w:type="dxa"/>
            <w:tcBorders>
              <w:top w:val="nil"/>
              <w:left w:val="nil"/>
              <w:bottom w:val="single" w:sz="4" w:space="0" w:color="auto"/>
              <w:right w:val="single" w:sz="4" w:space="0" w:color="auto"/>
            </w:tcBorders>
            <w:shd w:val="clear" w:color="auto" w:fill="auto"/>
            <w:vAlign w:val="center"/>
          </w:tcPr>
          <w:p w14:paraId="47C54C1A"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 </w:t>
            </w:r>
          </w:p>
        </w:tc>
        <w:tc>
          <w:tcPr>
            <w:tcW w:w="1162" w:type="dxa"/>
            <w:tcBorders>
              <w:top w:val="nil"/>
              <w:left w:val="nil"/>
              <w:bottom w:val="single" w:sz="4" w:space="0" w:color="auto"/>
              <w:right w:val="single" w:sz="4" w:space="0" w:color="auto"/>
            </w:tcBorders>
            <w:shd w:val="clear" w:color="auto" w:fill="auto"/>
            <w:vAlign w:val="center"/>
          </w:tcPr>
          <w:p w14:paraId="770562D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 </w:t>
            </w:r>
          </w:p>
        </w:tc>
      </w:tr>
      <w:tr w:rsidR="0013211D" w:rsidRPr="0059027D" w14:paraId="3575EA25"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7ACE539"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4EE29060"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giao thông</w:t>
            </w:r>
          </w:p>
        </w:tc>
        <w:tc>
          <w:tcPr>
            <w:tcW w:w="750" w:type="dxa"/>
            <w:tcBorders>
              <w:top w:val="nil"/>
              <w:left w:val="nil"/>
              <w:bottom w:val="single" w:sz="4" w:space="0" w:color="auto"/>
              <w:right w:val="single" w:sz="4" w:space="0" w:color="auto"/>
            </w:tcBorders>
            <w:shd w:val="clear" w:color="auto" w:fill="auto"/>
            <w:vAlign w:val="center"/>
            <w:hideMark/>
          </w:tcPr>
          <w:p w14:paraId="64C99674"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DGT</w:t>
            </w:r>
          </w:p>
        </w:tc>
        <w:tc>
          <w:tcPr>
            <w:tcW w:w="1307" w:type="dxa"/>
            <w:tcBorders>
              <w:top w:val="nil"/>
              <w:left w:val="nil"/>
              <w:bottom w:val="single" w:sz="4" w:space="0" w:color="auto"/>
              <w:right w:val="single" w:sz="4" w:space="0" w:color="auto"/>
            </w:tcBorders>
            <w:shd w:val="clear" w:color="auto" w:fill="auto"/>
            <w:vAlign w:val="center"/>
          </w:tcPr>
          <w:p w14:paraId="249DC95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5.159</w:t>
            </w:r>
          </w:p>
        </w:tc>
        <w:tc>
          <w:tcPr>
            <w:tcW w:w="1061" w:type="dxa"/>
            <w:tcBorders>
              <w:top w:val="nil"/>
              <w:left w:val="nil"/>
              <w:bottom w:val="single" w:sz="4" w:space="0" w:color="auto"/>
              <w:right w:val="single" w:sz="4" w:space="0" w:color="auto"/>
            </w:tcBorders>
            <w:shd w:val="clear" w:color="auto" w:fill="auto"/>
            <w:vAlign w:val="center"/>
          </w:tcPr>
          <w:p w14:paraId="5441E95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0,57</w:t>
            </w:r>
          </w:p>
        </w:tc>
        <w:tc>
          <w:tcPr>
            <w:tcW w:w="1321" w:type="dxa"/>
            <w:tcBorders>
              <w:top w:val="nil"/>
              <w:left w:val="nil"/>
              <w:bottom w:val="single" w:sz="4" w:space="0" w:color="auto"/>
              <w:right w:val="single" w:sz="4" w:space="0" w:color="auto"/>
            </w:tcBorders>
            <w:shd w:val="clear" w:color="auto" w:fill="auto"/>
            <w:vAlign w:val="center"/>
          </w:tcPr>
          <w:p w14:paraId="7FA1AD8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8.969</w:t>
            </w:r>
          </w:p>
        </w:tc>
        <w:tc>
          <w:tcPr>
            <w:tcW w:w="947" w:type="dxa"/>
            <w:tcBorders>
              <w:top w:val="nil"/>
              <w:left w:val="nil"/>
              <w:bottom w:val="single" w:sz="4" w:space="0" w:color="auto"/>
              <w:right w:val="single" w:sz="4" w:space="0" w:color="auto"/>
            </w:tcBorders>
            <w:shd w:val="clear" w:color="auto" w:fill="auto"/>
            <w:vAlign w:val="center"/>
          </w:tcPr>
          <w:p w14:paraId="788B2F11"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0,99</w:t>
            </w:r>
          </w:p>
        </w:tc>
        <w:tc>
          <w:tcPr>
            <w:tcW w:w="1162" w:type="dxa"/>
            <w:tcBorders>
              <w:top w:val="nil"/>
              <w:left w:val="nil"/>
              <w:bottom w:val="single" w:sz="4" w:space="0" w:color="auto"/>
              <w:right w:val="single" w:sz="4" w:space="0" w:color="auto"/>
            </w:tcBorders>
            <w:shd w:val="clear" w:color="auto" w:fill="auto"/>
            <w:vAlign w:val="center"/>
          </w:tcPr>
          <w:p w14:paraId="0E99985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3.810</w:t>
            </w:r>
          </w:p>
        </w:tc>
      </w:tr>
      <w:tr w:rsidR="0013211D" w:rsidRPr="0059027D" w14:paraId="6387DA85"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07A44B30"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44E51753"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thủy lợi</w:t>
            </w:r>
          </w:p>
        </w:tc>
        <w:tc>
          <w:tcPr>
            <w:tcW w:w="750" w:type="dxa"/>
            <w:tcBorders>
              <w:top w:val="nil"/>
              <w:left w:val="nil"/>
              <w:bottom w:val="single" w:sz="4" w:space="0" w:color="auto"/>
              <w:right w:val="single" w:sz="4" w:space="0" w:color="auto"/>
            </w:tcBorders>
            <w:shd w:val="clear" w:color="auto" w:fill="auto"/>
            <w:vAlign w:val="center"/>
            <w:hideMark/>
          </w:tcPr>
          <w:p w14:paraId="23BCAF69"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DTL</w:t>
            </w:r>
          </w:p>
        </w:tc>
        <w:tc>
          <w:tcPr>
            <w:tcW w:w="1307" w:type="dxa"/>
            <w:tcBorders>
              <w:top w:val="nil"/>
              <w:left w:val="nil"/>
              <w:bottom w:val="single" w:sz="4" w:space="0" w:color="auto"/>
              <w:right w:val="single" w:sz="4" w:space="0" w:color="auto"/>
            </w:tcBorders>
            <w:shd w:val="clear" w:color="auto" w:fill="auto"/>
            <w:vAlign w:val="center"/>
          </w:tcPr>
          <w:p w14:paraId="18A203F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478</w:t>
            </w:r>
          </w:p>
        </w:tc>
        <w:tc>
          <w:tcPr>
            <w:tcW w:w="1061" w:type="dxa"/>
            <w:tcBorders>
              <w:top w:val="nil"/>
              <w:left w:val="nil"/>
              <w:bottom w:val="single" w:sz="4" w:space="0" w:color="auto"/>
              <w:right w:val="single" w:sz="4" w:space="0" w:color="auto"/>
            </w:tcBorders>
            <w:shd w:val="clear" w:color="auto" w:fill="auto"/>
            <w:vAlign w:val="center"/>
          </w:tcPr>
          <w:p w14:paraId="1A7F1D1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0,05</w:t>
            </w:r>
          </w:p>
        </w:tc>
        <w:tc>
          <w:tcPr>
            <w:tcW w:w="1321" w:type="dxa"/>
            <w:tcBorders>
              <w:top w:val="nil"/>
              <w:left w:val="nil"/>
              <w:bottom w:val="single" w:sz="4" w:space="0" w:color="auto"/>
              <w:right w:val="single" w:sz="4" w:space="0" w:color="auto"/>
            </w:tcBorders>
            <w:shd w:val="clear" w:color="auto" w:fill="auto"/>
            <w:vAlign w:val="center"/>
          </w:tcPr>
          <w:p w14:paraId="198C70C0"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893</w:t>
            </w:r>
          </w:p>
        </w:tc>
        <w:tc>
          <w:tcPr>
            <w:tcW w:w="947" w:type="dxa"/>
            <w:tcBorders>
              <w:top w:val="nil"/>
              <w:left w:val="nil"/>
              <w:bottom w:val="single" w:sz="4" w:space="0" w:color="auto"/>
              <w:right w:val="single" w:sz="4" w:space="0" w:color="auto"/>
            </w:tcBorders>
            <w:shd w:val="clear" w:color="auto" w:fill="auto"/>
            <w:vAlign w:val="center"/>
          </w:tcPr>
          <w:p w14:paraId="3BCE245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0,10</w:t>
            </w:r>
          </w:p>
        </w:tc>
        <w:tc>
          <w:tcPr>
            <w:tcW w:w="1162" w:type="dxa"/>
            <w:tcBorders>
              <w:top w:val="nil"/>
              <w:left w:val="nil"/>
              <w:bottom w:val="single" w:sz="4" w:space="0" w:color="auto"/>
              <w:right w:val="single" w:sz="4" w:space="0" w:color="auto"/>
            </w:tcBorders>
            <w:shd w:val="clear" w:color="auto" w:fill="auto"/>
            <w:vAlign w:val="center"/>
          </w:tcPr>
          <w:p w14:paraId="6E55902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415</w:t>
            </w:r>
          </w:p>
        </w:tc>
      </w:tr>
      <w:tr w:rsidR="0013211D" w:rsidRPr="0059027D" w14:paraId="06052BB3"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6DD6FC8D"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lastRenderedPageBreak/>
              <w:t>-</w:t>
            </w:r>
          </w:p>
        </w:tc>
        <w:tc>
          <w:tcPr>
            <w:tcW w:w="2592" w:type="dxa"/>
            <w:tcBorders>
              <w:top w:val="nil"/>
              <w:left w:val="nil"/>
              <w:bottom w:val="single" w:sz="4" w:space="0" w:color="auto"/>
              <w:right w:val="single" w:sz="4" w:space="0" w:color="auto"/>
            </w:tcBorders>
            <w:shd w:val="clear" w:color="auto" w:fill="auto"/>
            <w:vAlign w:val="center"/>
            <w:hideMark/>
          </w:tcPr>
          <w:p w14:paraId="6BA39E10"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xây dựng cơ sở văn hóa</w:t>
            </w:r>
          </w:p>
        </w:tc>
        <w:tc>
          <w:tcPr>
            <w:tcW w:w="750" w:type="dxa"/>
            <w:tcBorders>
              <w:top w:val="nil"/>
              <w:left w:val="nil"/>
              <w:bottom w:val="single" w:sz="4" w:space="0" w:color="auto"/>
              <w:right w:val="single" w:sz="4" w:space="0" w:color="auto"/>
            </w:tcBorders>
            <w:shd w:val="clear" w:color="auto" w:fill="auto"/>
            <w:vAlign w:val="center"/>
            <w:hideMark/>
          </w:tcPr>
          <w:p w14:paraId="7EF3BAED"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DVH</w:t>
            </w:r>
          </w:p>
        </w:tc>
        <w:tc>
          <w:tcPr>
            <w:tcW w:w="1307" w:type="dxa"/>
            <w:tcBorders>
              <w:top w:val="nil"/>
              <w:left w:val="nil"/>
              <w:bottom w:val="single" w:sz="4" w:space="0" w:color="auto"/>
              <w:right w:val="single" w:sz="4" w:space="0" w:color="auto"/>
            </w:tcBorders>
            <w:shd w:val="clear" w:color="auto" w:fill="auto"/>
            <w:vAlign w:val="center"/>
          </w:tcPr>
          <w:p w14:paraId="675724AF"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56</w:t>
            </w:r>
          </w:p>
        </w:tc>
        <w:tc>
          <w:tcPr>
            <w:tcW w:w="1061" w:type="dxa"/>
            <w:tcBorders>
              <w:top w:val="nil"/>
              <w:left w:val="nil"/>
              <w:bottom w:val="single" w:sz="4" w:space="0" w:color="auto"/>
              <w:right w:val="single" w:sz="4" w:space="0" w:color="auto"/>
            </w:tcBorders>
            <w:shd w:val="clear" w:color="auto" w:fill="auto"/>
            <w:vAlign w:val="center"/>
          </w:tcPr>
          <w:p w14:paraId="152740E4"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0,01</w:t>
            </w:r>
          </w:p>
        </w:tc>
        <w:tc>
          <w:tcPr>
            <w:tcW w:w="1321" w:type="dxa"/>
            <w:tcBorders>
              <w:top w:val="nil"/>
              <w:left w:val="nil"/>
              <w:bottom w:val="single" w:sz="4" w:space="0" w:color="auto"/>
              <w:right w:val="single" w:sz="4" w:space="0" w:color="auto"/>
            </w:tcBorders>
            <w:shd w:val="clear" w:color="auto" w:fill="auto"/>
            <w:vAlign w:val="center"/>
          </w:tcPr>
          <w:p w14:paraId="1DF1333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149</w:t>
            </w:r>
          </w:p>
        </w:tc>
        <w:tc>
          <w:tcPr>
            <w:tcW w:w="947" w:type="dxa"/>
            <w:tcBorders>
              <w:top w:val="nil"/>
              <w:left w:val="nil"/>
              <w:bottom w:val="single" w:sz="4" w:space="0" w:color="auto"/>
              <w:right w:val="single" w:sz="4" w:space="0" w:color="auto"/>
            </w:tcBorders>
            <w:shd w:val="clear" w:color="auto" w:fill="auto"/>
            <w:vAlign w:val="center"/>
          </w:tcPr>
          <w:p w14:paraId="494663E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0,02</w:t>
            </w:r>
          </w:p>
        </w:tc>
        <w:tc>
          <w:tcPr>
            <w:tcW w:w="1162" w:type="dxa"/>
            <w:tcBorders>
              <w:top w:val="nil"/>
              <w:left w:val="nil"/>
              <w:bottom w:val="single" w:sz="4" w:space="0" w:color="auto"/>
              <w:right w:val="single" w:sz="4" w:space="0" w:color="auto"/>
            </w:tcBorders>
            <w:shd w:val="clear" w:color="auto" w:fill="auto"/>
            <w:vAlign w:val="center"/>
          </w:tcPr>
          <w:p w14:paraId="2C74559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93</w:t>
            </w:r>
          </w:p>
        </w:tc>
      </w:tr>
      <w:tr w:rsidR="0013211D" w:rsidRPr="0059027D" w14:paraId="64481267"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0F6A2655"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764D361C"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xây dựng cơ sở y tế</w:t>
            </w:r>
          </w:p>
        </w:tc>
        <w:tc>
          <w:tcPr>
            <w:tcW w:w="750" w:type="dxa"/>
            <w:tcBorders>
              <w:top w:val="nil"/>
              <w:left w:val="nil"/>
              <w:bottom w:val="single" w:sz="4" w:space="0" w:color="auto"/>
              <w:right w:val="single" w:sz="4" w:space="0" w:color="auto"/>
            </w:tcBorders>
            <w:shd w:val="clear" w:color="auto" w:fill="auto"/>
            <w:vAlign w:val="center"/>
            <w:hideMark/>
          </w:tcPr>
          <w:p w14:paraId="0B21C8F6"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DYT</w:t>
            </w:r>
          </w:p>
        </w:tc>
        <w:tc>
          <w:tcPr>
            <w:tcW w:w="1307" w:type="dxa"/>
            <w:tcBorders>
              <w:top w:val="nil"/>
              <w:left w:val="nil"/>
              <w:bottom w:val="single" w:sz="4" w:space="0" w:color="auto"/>
              <w:right w:val="single" w:sz="4" w:space="0" w:color="auto"/>
            </w:tcBorders>
            <w:shd w:val="clear" w:color="auto" w:fill="auto"/>
            <w:vAlign w:val="center"/>
          </w:tcPr>
          <w:p w14:paraId="2A27315A"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58</w:t>
            </w:r>
          </w:p>
        </w:tc>
        <w:tc>
          <w:tcPr>
            <w:tcW w:w="1061" w:type="dxa"/>
            <w:tcBorders>
              <w:top w:val="nil"/>
              <w:left w:val="nil"/>
              <w:bottom w:val="single" w:sz="4" w:space="0" w:color="auto"/>
              <w:right w:val="single" w:sz="4" w:space="0" w:color="auto"/>
            </w:tcBorders>
            <w:shd w:val="clear" w:color="auto" w:fill="auto"/>
            <w:vAlign w:val="center"/>
          </w:tcPr>
          <w:p w14:paraId="3C9D1513"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0,01</w:t>
            </w:r>
          </w:p>
        </w:tc>
        <w:tc>
          <w:tcPr>
            <w:tcW w:w="1321" w:type="dxa"/>
            <w:tcBorders>
              <w:top w:val="nil"/>
              <w:left w:val="nil"/>
              <w:bottom w:val="single" w:sz="4" w:space="0" w:color="auto"/>
              <w:right w:val="single" w:sz="4" w:space="0" w:color="auto"/>
            </w:tcBorders>
            <w:shd w:val="clear" w:color="auto" w:fill="auto"/>
            <w:vAlign w:val="center"/>
          </w:tcPr>
          <w:p w14:paraId="713E496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70</w:t>
            </w:r>
          </w:p>
        </w:tc>
        <w:tc>
          <w:tcPr>
            <w:tcW w:w="947" w:type="dxa"/>
            <w:tcBorders>
              <w:top w:val="nil"/>
              <w:left w:val="nil"/>
              <w:bottom w:val="single" w:sz="4" w:space="0" w:color="auto"/>
              <w:right w:val="single" w:sz="4" w:space="0" w:color="auto"/>
            </w:tcBorders>
            <w:shd w:val="clear" w:color="auto" w:fill="auto"/>
            <w:vAlign w:val="center"/>
          </w:tcPr>
          <w:p w14:paraId="7D92C38A"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0,01</w:t>
            </w:r>
          </w:p>
        </w:tc>
        <w:tc>
          <w:tcPr>
            <w:tcW w:w="1162" w:type="dxa"/>
            <w:tcBorders>
              <w:top w:val="nil"/>
              <w:left w:val="nil"/>
              <w:bottom w:val="single" w:sz="4" w:space="0" w:color="auto"/>
              <w:right w:val="single" w:sz="4" w:space="0" w:color="auto"/>
            </w:tcBorders>
            <w:shd w:val="clear" w:color="auto" w:fill="auto"/>
            <w:vAlign w:val="center"/>
          </w:tcPr>
          <w:p w14:paraId="02647E2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12</w:t>
            </w:r>
          </w:p>
        </w:tc>
      </w:tr>
      <w:tr w:rsidR="0013211D" w:rsidRPr="0059027D" w14:paraId="5AB9D138"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3BF6E5C4"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09D973B6"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xây dựng cơ sở giáo dục đào tạo</w:t>
            </w:r>
          </w:p>
        </w:tc>
        <w:tc>
          <w:tcPr>
            <w:tcW w:w="750" w:type="dxa"/>
            <w:tcBorders>
              <w:top w:val="nil"/>
              <w:left w:val="nil"/>
              <w:bottom w:val="single" w:sz="4" w:space="0" w:color="auto"/>
              <w:right w:val="single" w:sz="4" w:space="0" w:color="auto"/>
            </w:tcBorders>
            <w:shd w:val="clear" w:color="auto" w:fill="auto"/>
            <w:vAlign w:val="center"/>
            <w:hideMark/>
          </w:tcPr>
          <w:p w14:paraId="7638C8FB"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DGD</w:t>
            </w:r>
          </w:p>
        </w:tc>
        <w:tc>
          <w:tcPr>
            <w:tcW w:w="1307" w:type="dxa"/>
            <w:tcBorders>
              <w:top w:val="nil"/>
              <w:left w:val="nil"/>
              <w:bottom w:val="single" w:sz="4" w:space="0" w:color="auto"/>
              <w:right w:val="single" w:sz="4" w:space="0" w:color="auto"/>
            </w:tcBorders>
            <w:shd w:val="clear" w:color="auto" w:fill="auto"/>
            <w:vAlign w:val="center"/>
          </w:tcPr>
          <w:p w14:paraId="7B834A6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415</w:t>
            </w:r>
          </w:p>
        </w:tc>
        <w:tc>
          <w:tcPr>
            <w:tcW w:w="1061" w:type="dxa"/>
            <w:tcBorders>
              <w:top w:val="nil"/>
              <w:left w:val="nil"/>
              <w:bottom w:val="single" w:sz="4" w:space="0" w:color="auto"/>
              <w:right w:val="single" w:sz="4" w:space="0" w:color="auto"/>
            </w:tcBorders>
            <w:shd w:val="clear" w:color="auto" w:fill="auto"/>
            <w:vAlign w:val="center"/>
          </w:tcPr>
          <w:p w14:paraId="76CA501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0,05</w:t>
            </w:r>
          </w:p>
        </w:tc>
        <w:tc>
          <w:tcPr>
            <w:tcW w:w="1321" w:type="dxa"/>
            <w:tcBorders>
              <w:top w:val="nil"/>
              <w:left w:val="nil"/>
              <w:bottom w:val="single" w:sz="4" w:space="0" w:color="auto"/>
              <w:right w:val="single" w:sz="4" w:space="0" w:color="auto"/>
            </w:tcBorders>
            <w:shd w:val="clear" w:color="auto" w:fill="auto"/>
            <w:vAlign w:val="center"/>
          </w:tcPr>
          <w:p w14:paraId="4A70951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572</w:t>
            </w:r>
          </w:p>
        </w:tc>
        <w:tc>
          <w:tcPr>
            <w:tcW w:w="947" w:type="dxa"/>
            <w:tcBorders>
              <w:top w:val="nil"/>
              <w:left w:val="nil"/>
              <w:bottom w:val="single" w:sz="4" w:space="0" w:color="auto"/>
              <w:right w:val="single" w:sz="4" w:space="0" w:color="auto"/>
            </w:tcBorders>
            <w:shd w:val="clear" w:color="auto" w:fill="auto"/>
            <w:vAlign w:val="center"/>
          </w:tcPr>
          <w:p w14:paraId="5C149FD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0,06</w:t>
            </w:r>
          </w:p>
        </w:tc>
        <w:tc>
          <w:tcPr>
            <w:tcW w:w="1162" w:type="dxa"/>
            <w:tcBorders>
              <w:top w:val="nil"/>
              <w:left w:val="nil"/>
              <w:bottom w:val="single" w:sz="4" w:space="0" w:color="auto"/>
              <w:right w:val="single" w:sz="4" w:space="0" w:color="auto"/>
            </w:tcBorders>
            <w:shd w:val="clear" w:color="auto" w:fill="auto"/>
            <w:vAlign w:val="center"/>
          </w:tcPr>
          <w:p w14:paraId="1E45116A"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157</w:t>
            </w:r>
          </w:p>
        </w:tc>
      </w:tr>
      <w:tr w:rsidR="0013211D" w:rsidRPr="0059027D" w14:paraId="2E5A71DD"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259C36A6"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74E947F5"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xây dựng cơ sở thể dục thể thao</w:t>
            </w:r>
          </w:p>
        </w:tc>
        <w:tc>
          <w:tcPr>
            <w:tcW w:w="750" w:type="dxa"/>
            <w:tcBorders>
              <w:top w:val="nil"/>
              <w:left w:val="nil"/>
              <w:bottom w:val="single" w:sz="4" w:space="0" w:color="auto"/>
              <w:right w:val="single" w:sz="4" w:space="0" w:color="auto"/>
            </w:tcBorders>
            <w:shd w:val="clear" w:color="auto" w:fill="auto"/>
            <w:vAlign w:val="center"/>
            <w:hideMark/>
          </w:tcPr>
          <w:p w14:paraId="347A710C"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DTT</w:t>
            </w:r>
          </w:p>
        </w:tc>
        <w:tc>
          <w:tcPr>
            <w:tcW w:w="1307" w:type="dxa"/>
            <w:tcBorders>
              <w:top w:val="nil"/>
              <w:left w:val="nil"/>
              <w:bottom w:val="single" w:sz="4" w:space="0" w:color="auto"/>
              <w:right w:val="single" w:sz="4" w:space="0" w:color="auto"/>
            </w:tcBorders>
            <w:shd w:val="clear" w:color="auto" w:fill="auto"/>
            <w:vAlign w:val="center"/>
          </w:tcPr>
          <w:p w14:paraId="584FBAB1"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28</w:t>
            </w:r>
          </w:p>
        </w:tc>
        <w:tc>
          <w:tcPr>
            <w:tcW w:w="1061" w:type="dxa"/>
            <w:tcBorders>
              <w:top w:val="nil"/>
              <w:left w:val="nil"/>
              <w:bottom w:val="single" w:sz="4" w:space="0" w:color="auto"/>
              <w:right w:val="single" w:sz="4" w:space="0" w:color="auto"/>
            </w:tcBorders>
            <w:shd w:val="clear" w:color="auto" w:fill="auto"/>
            <w:vAlign w:val="center"/>
          </w:tcPr>
          <w:p w14:paraId="05B9F04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0,00</w:t>
            </w:r>
          </w:p>
        </w:tc>
        <w:tc>
          <w:tcPr>
            <w:tcW w:w="1321" w:type="dxa"/>
            <w:tcBorders>
              <w:top w:val="nil"/>
              <w:left w:val="nil"/>
              <w:bottom w:val="single" w:sz="4" w:space="0" w:color="auto"/>
              <w:right w:val="single" w:sz="4" w:space="0" w:color="auto"/>
            </w:tcBorders>
            <w:shd w:val="clear" w:color="auto" w:fill="auto"/>
            <w:vAlign w:val="center"/>
          </w:tcPr>
          <w:p w14:paraId="494343F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250</w:t>
            </w:r>
          </w:p>
        </w:tc>
        <w:tc>
          <w:tcPr>
            <w:tcW w:w="947" w:type="dxa"/>
            <w:tcBorders>
              <w:top w:val="nil"/>
              <w:left w:val="nil"/>
              <w:bottom w:val="single" w:sz="4" w:space="0" w:color="auto"/>
              <w:right w:val="single" w:sz="4" w:space="0" w:color="auto"/>
            </w:tcBorders>
            <w:shd w:val="clear" w:color="auto" w:fill="auto"/>
            <w:vAlign w:val="center"/>
          </w:tcPr>
          <w:p w14:paraId="3493E7E0"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0,03</w:t>
            </w:r>
          </w:p>
        </w:tc>
        <w:tc>
          <w:tcPr>
            <w:tcW w:w="1162" w:type="dxa"/>
            <w:tcBorders>
              <w:top w:val="nil"/>
              <w:left w:val="nil"/>
              <w:bottom w:val="single" w:sz="4" w:space="0" w:color="auto"/>
              <w:right w:val="single" w:sz="4" w:space="0" w:color="auto"/>
            </w:tcBorders>
            <w:shd w:val="clear" w:color="auto" w:fill="auto"/>
            <w:vAlign w:val="center"/>
          </w:tcPr>
          <w:p w14:paraId="2933413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222</w:t>
            </w:r>
          </w:p>
        </w:tc>
      </w:tr>
      <w:tr w:rsidR="0013211D" w:rsidRPr="0059027D" w14:paraId="1F0682AE"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ECF07AC"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476629E6"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công trình năng lượng</w:t>
            </w:r>
          </w:p>
        </w:tc>
        <w:tc>
          <w:tcPr>
            <w:tcW w:w="750" w:type="dxa"/>
            <w:tcBorders>
              <w:top w:val="nil"/>
              <w:left w:val="nil"/>
              <w:bottom w:val="single" w:sz="4" w:space="0" w:color="auto"/>
              <w:right w:val="single" w:sz="4" w:space="0" w:color="auto"/>
            </w:tcBorders>
            <w:shd w:val="clear" w:color="auto" w:fill="auto"/>
            <w:vAlign w:val="center"/>
            <w:hideMark/>
          </w:tcPr>
          <w:p w14:paraId="35624348"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DNL</w:t>
            </w:r>
          </w:p>
        </w:tc>
        <w:tc>
          <w:tcPr>
            <w:tcW w:w="1307" w:type="dxa"/>
            <w:tcBorders>
              <w:top w:val="nil"/>
              <w:left w:val="nil"/>
              <w:bottom w:val="single" w:sz="4" w:space="0" w:color="auto"/>
              <w:right w:val="single" w:sz="4" w:space="0" w:color="auto"/>
            </w:tcBorders>
            <w:shd w:val="clear" w:color="auto" w:fill="auto"/>
            <w:vAlign w:val="center"/>
          </w:tcPr>
          <w:p w14:paraId="15BBFC1F"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910</w:t>
            </w:r>
          </w:p>
        </w:tc>
        <w:tc>
          <w:tcPr>
            <w:tcW w:w="1061" w:type="dxa"/>
            <w:tcBorders>
              <w:top w:val="nil"/>
              <w:left w:val="nil"/>
              <w:bottom w:val="single" w:sz="4" w:space="0" w:color="auto"/>
              <w:right w:val="single" w:sz="4" w:space="0" w:color="auto"/>
            </w:tcBorders>
            <w:shd w:val="clear" w:color="auto" w:fill="auto"/>
            <w:vAlign w:val="center"/>
          </w:tcPr>
          <w:p w14:paraId="67C3F85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0,10</w:t>
            </w:r>
          </w:p>
        </w:tc>
        <w:tc>
          <w:tcPr>
            <w:tcW w:w="1321" w:type="dxa"/>
            <w:tcBorders>
              <w:top w:val="nil"/>
              <w:left w:val="nil"/>
              <w:bottom w:val="single" w:sz="4" w:space="0" w:color="auto"/>
              <w:right w:val="single" w:sz="4" w:space="0" w:color="auto"/>
            </w:tcBorders>
            <w:shd w:val="clear" w:color="auto" w:fill="auto"/>
            <w:vAlign w:val="center"/>
          </w:tcPr>
          <w:p w14:paraId="641C1672"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4.197</w:t>
            </w:r>
          </w:p>
        </w:tc>
        <w:tc>
          <w:tcPr>
            <w:tcW w:w="947" w:type="dxa"/>
            <w:tcBorders>
              <w:top w:val="nil"/>
              <w:left w:val="nil"/>
              <w:bottom w:val="single" w:sz="4" w:space="0" w:color="auto"/>
              <w:right w:val="single" w:sz="4" w:space="0" w:color="auto"/>
            </w:tcBorders>
            <w:shd w:val="clear" w:color="auto" w:fill="auto"/>
            <w:vAlign w:val="center"/>
          </w:tcPr>
          <w:p w14:paraId="24960DA0"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0,46</w:t>
            </w:r>
          </w:p>
        </w:tc>
        <w:tc>
          <w:tcPr>
            <w:tcW w:w="1162" w:type="dxa"/>
            <w:tcBorders>
              <w:top w:val="nil"/>
              <w:left w:val="nil"/>
              <w:bottom w:val="single" w:sz="4" w:space="0" w:color="auto"/>
              <w:right w:val="single" w:sz="4" w:space="0" w:color="auto"/>
            </w:tcBorders>
            <w:shd w:val="clear" w:color="auto" w:fill="auto"/>
            <w:vAlign w:val="center"/>
          </w:tcPr>
          <w:p w14:paraId="2B95706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3.287</w:t>
            </w:r>
          </w:p>
        </w:tc>
      </w:tr>
      <w:tr w:rsidR="0013211D" w:rsidRPr="0059027D" w14:paraId="1E0519CF"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7CFFD77"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613B972B"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công trình bưu chính viễn thông</w:t>
            </w:r>
          </w:p>
        </w:tc>
        <w:tc>
          <w:tcPr>
            <w:tcW w:w="750" w:type="dxa"/>
            <w:tcBorders>
              <w:top w:val="nil"/>
              <w:left w:val="nil"/>
              <w:bottom w:val="single" w:sz="4" w:space="0" w:color="auto"/>
              <w:right w:val="single" w:sz="4" w:space="0" w:color="auto"/>
            </w:tcBorders>
            <w:shd w:val="clear" w:color="auto" w:fill="auto"/>
            <w:vAlign w:val="center"/>
            <w:hideMark/>
          </w:tcPr>
          <w:p w14:paraId="46233DC3"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DBV</w:t>
            </w:r>
          </w:p>
        </w:tc>
        <w:tc>
          <w:tcPr>
            <w:tcW w:w="1307" w:type="dxa"/>
            <w:tcBorders>
              <w:top w:val="nil"/>
              <w:left w:val="nil"/>
              <w:bottom w:val="single" w:sz="4" w:space="0" w:color="auto"/>
              <w:right w:val="single" w:sz="4" w:space="0" w:color="auto"/>
            </w:tcBorders>
            <w:shd w:val="clear" w:color="auto" w:fill="auto"/>
            <w:vAlign w:val="center"/>
          </w:tcPr>
          <w:p w14:paraId="51054651"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8</w:t>
            </w:r>
          </w:p>
        </w:tc>
        <w:tc>
          <w:tcPr>
            <w:tcW w:w="1061" w:type="dxa"/>
            <w:tcBorders>
              <w:top w:val="nil"/>
              <w:left w:val="nil"/>
              <w:bottom w:val="single" w:sz="4" w:space="0" w:color="auto"/>
              <w:right w:val="single" w:sz="4" w:space="0" w:color="auto"/>
            </w:tcBorders>
            <w:shd w:val="clear" w:color="auto" w:fill="auto"/>
            <w:vAlign w:val="center"/>
          </w:tcPr>
          <w:p w14:paraId="5267818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0,00</w:t>
            </w:r>
          </w:p>
        </w:tc>
        <w:tc>
          <w:tcPr>
            <w:tcW w:w="1321" w:type="dxa"/>
            <w:tcBorders>
              <w:top w:val="nil"/>
              <w:left w:val="nil"/>
              <w:bottom w:val="single" w:sz="4" w:space="0" w:color="auto"/>
              <w:right w:val="single" w:sz="4" w:space="0" w:color="auto"/>
            </w:tcBorders>
            <w:shd w:val="clear" w:color="auto" w:fill="auto"/>
            <w:vAlign w:val="center"/>
          </w:tcPr>
          <w:p w14:paraId="67E09AF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12</w:t>
            </w:r>
          </w:p>
        </w:tc>
        <w:tc>
          <w:tcPr>
            <w:tcW w:w="947" w:type="dxa"/>
            <w:tcBorders>
              <w:top w:val="nil"/>
              <w:left w:val="nil"/>
              <w:bottom w:val="single" w:sz="4" w:space="0" w:color="auto"/>
              <w:right w:val="single" w:sz="4" w:space="0" w:color="auto"/>
            </w:tcBorders>
            <w:shd w:val="clear" w:color="auto" w:fill="auto"/>
            <w:vAlign w:val="center"/>
          </w:tcPr>
          <w:p w14:paraId="2EA5D2C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0,00</w:t>
            </w:r>
          </w:p>
        </w:tc>
        <w:tc>
          <w:tcPr>
            <w:tcW w:w="1162" w:type="dxa"/>
            <w:tcBorders>
              <w:top w:val="nil"/>
              <w:left w:val="nil"/>
              <w:bottom w:val="single" w:sz="4" w:space="0" w:color="auto"/>
              <w:right w:val="single" w:sz="4" w:space="0" w:color="auto"/>
            </w:tcBorders>
            <w:shd w:val="clear" w:color="auto" w:fill="auto"/>
            <w:vAlign w:val="center"/>
          </w:tcPr>
          <w:p w14:paraId="2A94802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w:t>
            </w:r>
          </w:p>
        </w:tc>
      </w:tr>
      <w:tr w:rsidR="0013211D" w:rsidRPr="0059027D" w14:paraId="10023501"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4BBD22C"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747AAFC2"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xây dựng kho dự trữ quốc gia</w:t>
            </w:r>
          </w:p>
        </w:tc>
        <w:tc>
          <w:tcPr>
            <w:tcW w:w="750" w:type="dxa"/>
            <w:tcBorders>
              <w:top w:val="nil"/>
              <w:left w:val="nil"/>
              <w:bottom w:val="single" w:sz="4" w:space="0" w:color="auto"/>
              <w:right w:val="single" w:sz="4" w:space="0" w:color="auto"/>
            </w:tcBorders>
            <w:shd w:val="clear" w:color="auto" w:fill="auto"/>
            <w:vAlign w:val="center"/>
            <w:hideMark/>
          </w:tcPr>
          <w:p w14:paraId="21B59426"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DKG</w:t>
            </w:r>
          </w:p>
        </w:tc>
        <w:tc>
          <w:tcPr>
            <w:tcW w:w="1307" w:type="dxa"/>
            <w:tcBorders>
              <w:top w:val="nil"/>
              <w:left w:val="nil"/>
              <w:bottom w:val="single" w:sz="4" w:space="0" w:color="auto"/>
              <w:right w:val="single" w:sz="4" w:space="0" w:color="auto"/>
            </w:tcBorders>
            <w:shd w:val="clear" w:color="auto" w:fill="auto"/>
            <w:vAlign w:val="center"/>
          </w:tcPr>
          <w:p w14:paraId="4E01343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c>
          <w:tcPr>
            <w:tcW w:w="1061" w:type="dxa"/>
            <w:tcBorders>
              <w:top w:val="nil"/>
              <w:left w:val="nil"/>
              <w:bottom w:val="single" w:sz="4" w:space="0" w:color="auto"/>
              <w:right w:val="single" w:sz="4" w:space="0" w:color="auto"/>
            </w:tcBorders>
            <w:shd w:val="clear" w:color="auto" w:fill="auto"/>
            <w:vAlign w:val="center"/>
          </w:tcPr>
          <w:p w14:paraId="1F3D2DF3"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c>
          <w:tcPr>
            <w:tcW w:w="1321" w:type="dxa"/>
            <w:tcBorders>
              <w:top w:val="nil"/>
              <w:left w:val="nil"/>
              <w:bottom w:val="single" w:sz="4" w:space="0" w:color="auto"/>
              <w:right w:val="single" w:sz="4" w:space="0" w:color="auto"/>
            </w:tcBorders>
            <w:shd w:val="clear" w:color="auto" w:fill="auto"/>
            <w:vAlign w:val="center"/>
          </w:tcPr>
          <w:p w14:paraId="09188272"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w:t>
            </w:r>
          </w:p>
        </w:tc>
        <w:tc>
          <w:tcPr>
            <w:tcW w:w="947" w:type="dxa"/>
            <w:tcBorders>
              <w:top w:val="nil"/>
              <w:left w:val="nil"/>
              <w:bottom w:val="single" w:sz="4" w:space="0" w:color="auto"/>
              <w:right w:val="single" w:sz="4" w:space="0" w:color="auto"/>
            </w:tcBorders>
            <w:shd w:val="clear" w:color="auto" w:fill="auto"/>
            <w:vAlign w:val="center"/>
          </w:tcPr>
          <w:p w14:paraId="0C51079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0,00</w:t>
            </w:r>
          </w:p>
        </w:tc>
        <w:tc>
          <w:tcPr>
            <w:tcW w:w="1162" w:type="dxa"/>
            <w:tcBorders>
              <w:top w:val="nil"/>
              <w:left w:val="nil"/>
              <w:bottom w:val="single" w:sz="4" w:space="0" w:color="auto"/>
              <w:right w:val="single" w:sz="4" w:space="0" w:color="auto"/>
            </w:tcBorders>
            <w:shd w:val="clear" w:color="auto" w:fill="auto"/>
            <w:vAlign w:val="center"/>
          </w:tcPr>
          <w:p w14:paraId="1B9DCE5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w:t>
            </w:r>
          </w:p>
        </w:tc>
      </w:tr>
      <w:tr w:rsidR="0013211D" w:rsidRPr="0059027D" w14:paraId="6F47AD4A"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3FB826D4"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16B66717"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cơ sở tôn giáo</w:t>
            </w:r>
          </w:p>
        </w:tc>
        <w:tc>
          <w:tcPr>
            <w:tcW w:w="750" w:type="dxa"/>
            <w:tcBorders>
              <w:top w:val="nil"/>
              <w:left w:val="nil"/>
              <w:bottom w:val="single" w:sz="4" w:space="0" w:color="auto"/>
              <w:right w:val="single" w:sz="4" w:space="0" w:color="auto"/>
            </w:tcBorders>
            <w:shd w:val="clear" w:color="auto" w:fill="auto"/>
            <w:vAlign w:val="center"/>
            <w:hideMark/>
          </w:tcPr>
          <w:p w14:paraId="6E9D8930"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TON</w:t>
            </w:r>
          </w:p>
        </w:tc>
        <w:tc>
          <w:tcPr>
            <w:tcW w:w="1307" w:type="dxa"/>
            <w:tcBorders>
              <w:top w:val="nil"/>
              <w:left w:val="nil"/>
              <w:bottom w:val="single" w:sz="4" w:space="0" w:color="auto"/>
              <w:right w:val="single" w:sz="4" w:space="0" w:color="auto"/>
            </w:tcBorders>
            <w:shd w:val="clear" w:color="auto" w:fill="auto"/>
            <w:vAlign w:val="center"/>
          </w:tcPr>
          <w:p w14:paraId="2CA4DA3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w:t>
            </w:r>
          </w:p>
        </w:tc>
        <w:tc>
          <w:tcPr>
            <w:tcW w:w="1061" w:type="dxa"/>
            <w:tcBorders>
              <w:top w:val="nil"/>
              <w:left w:val="nil"/>
              <w:bottom w:val="single" w:sz="4" w:space="0" w:color="auto"/>
              <w:right w:val="single" w:sz="4" w:space="0" w:color="auto"/>
            </w:tcBorders>
            <w:shd w:val="clear" w:color="auto" w:fill="auto"/>
            <w:vAlign w:val="center"/>
          </w:tcPr>
          <w:p w14:paraId="4B555444"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0,00</w:t>
            </w:r>
          </w:p>
        </w:tc>
        <w:tc>
          <w:tcPr>
            <w:tcW w:w="1321" w:type="dxa"/>
            <w:tcBorders>
              <w:top w:val="nil"/>
              <w:left w:val="nil"/>
              <w:bottom w:val="single" w:sz="4" w:space="0" w:color="auto"/>
              <w:right w:val="single" w:sz="4" w:space="0" w:color="auto"/>
            </w:tcBorders>
            <w:shd w:val="clear" w:color="auto" w:fill="auto"/>
            <w:vAlign w:val="center"/>
          </w:tcPr>
          <w:p w14:paraId="238E831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16</w:t>
            </w:r>
          </w:p>
        </w:tc>
        <w:tc>
          <w:tcPr>
            <w:tcW w:w="947" w:type="dxa"/>
            <w:tcBorders>
              <w:top w:val="nil"/>
              <w:left w:val="nil"/>
              <w:bottom w:val="single" w:sz="4" w:space="0" w:color="auto"/>
              <w:right w:val="single" w:sz="4" w:space="0" w:color="auto"/>
            </w:tcBorders>
            <w:shd w:val="clear" w:color="auto" w:fill="auto"/>
            <w:vAlign w:val="center"/>
          </w:tcPr>
          <w:p w14:paraId="2D476FF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0,00</w:t>
            </w:r>
          </w:p>
        </w:tc>
        <w:tc>
          <w:tcPr>
            <w:tcW w:w="1162" w:type="dxa"/>
            <w:tcBorders>
              <w:top w:val="nil"/>
              <w:left w:val="nil"/>
              <w:bottom w:val="single" w:sz="4" w:space="0" w:color="auto"/>
              <w:right w:val="single" w:sz="4" w:space="0" w:color="auto"/>
            </w:tcBorders>
            <w:shd w:val="clear" w:color="auto" w:fill="auto"/>
            <w:vAlign w:val="center"/>
          </w:tcPr>
          <w:p w14:paraId="289ECDB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12</w:t>
            </w:r>
          </w:p>
        </w:tc>
      </w:tr>
      <w:tr w:rsidR="0013211D" w:rsidRPr="0059027D" w14:paraId="608EF95B" w14:textId="77777777" w:rsidTr="00CB0469">
        <w:trPr>
          <w:trHeight w:val="552"/>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2BCFE3B9"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61600327"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làm nghĩa trang, nghĩa địa, nhà tang lễ, nhà hỏa táng</w:t>
            </w:r>
          </w:p>
        </w:tc>
        <w:tc>
          <w:tcPr>
            <w:tcW w:w="750" w:type="dxa"/>
            <w:tcBorders>
              <w:top w:val="nil"/>
              <w:left w:val="nil"/>
              <w:bottom w:val="single" w:sz="4" w:space="0" w:color="auto"/>
              <w:right w:val="single" w:sz="4" w:space="0" w:color="auto"/>
            </w:tcBorders>
            <w:shd w:val="clear" w:color="auto" w:fill="auto"/>
            <w:vAlign w:val="center"/>
            <w:hideMark/>
          </w:tcPr>
          <w:p w14:paraId="3B65CBEE"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NTD</w:t>
            </w:r>
          </w:p>
        </w:tc>
        <w:tc>
          <w:tcPr>
            <w:tcW w:w="1307" w:type="dxa"/>
            <w:tcBorders>
              <w:top w:val="nil"/>
              <w:left w:val="nil"/>
              <w:bottom w:val="single" w:sz="4" w:space="0" w:color="auto"/>
              <w:right w:val="single" w:sz="4" w:space="0" w:color="auto"/>
            </w:tcBorders>
            <w:shd w:val="clear" w:color="auto" w:fill="auto"/>
            <w:vAlign w:val="center"/>
          </w:tcPr>
          <w:p w14:paraId="4B4D3E5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579</w:t>
            </w:r>
          </w:p>
        </w:tc>
        <w:tc>
          <w:tcPr>
            <w:tcW w:w="1061" w:type="dxa"/>
            <w:tcBorders>
              <w:top w:val="nil"/>
              <w:left w:val="nil"/>
              <w:bottom w:val="single" w:sz="4" w:space="0" w:color="auto"/>
              <w:right w:val="single" w:sz="4" w:space="0" w:color="auto"/>
            </w:tcBorders>
            <w:shd w:val="clear" w:color="auto" w:fill="auto"/>
            <w:vAlign w:val="center"/>
          </w:tcPr>
          <w:p w14:paraId="6D5DFB2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0,06</w:t>
            </w:r>
          </w:p>
        </w:tc>
        <w:tc>
          <w:tcPr>
            <w:tcW w:w="1321" w:type="dxa"/>
            <w:tcBorders>
              <w:top w:val="nil"/>
              <w:left w:val="nil"/>
              <w:bottom w:val="single" w:sz="4" w:space="0" w:color="auto"/>
              <w:right w:val="single" w:sz="4" w:space="0" w:color="auto"/>
            </w:tcBorders>
            <w:shd w:val="clear" w:color="auto" w:fill="auto"/>
            <w:vAlign w:val="center"/>
          </w:tcPr>
          <w:p w14:paraId="4979F08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667</w:t>
            </w:r>
          </w:p>
        </w:tc>
        <w:tc>
          <w:tcPr>
            <w:tcW w:w="947" w:type="dxa"/>
            <w:tcBorders>
              <w:top w:val="nil"/>
              <w:left w:val="nil"/>
              <w:bottom w:val="single" w:sz="4" w:space="0" w:color="auto"/>
              <w:right w:val="single" w:sz="4" w:space="0" w:color="auto"/>
            </w:tcBorders>
            <w:shd w:val="clear" w:color="auto" w:fill="auto"/>
            <w:vAlign w:val="center"/>
          </w:tcPr>
          <w:p w14:paraId="660E06C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0,07</w:t>
            </w:r>
          </w:p>
        </w:tc>
        <w:tc>
          <w:tcPr>
            <w:tcW w:w="1162" w:type="dxa"/>
            <w:tcBorders>
              <w:top w:val="nil"/>
              <w:left w:val="nil"/>
              <w:bottom w:val="single" w:sz="4" w:space="0" w:color="auto"/>
              <w:right w:val="single" w:sz="4" w:space="0" w:color="auto"/>
            </w:tcBorders>
            <w:shd w:val="clear" w:color="auto" w:fill="auto"/>
            <w:vAlign w:val="center"/>
          </w:tcPr>
          <w:p w14:paraId="43279514"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88</w:t>
            </w:r>
          </w:p>
        </w:tc>
      </w:tr>
      <w:tr w:rsidR="0013211D" w:rsidRPr="0059027D" w14:paraId="28417F1B"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6800F0C6"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0721B82C"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có di tích lịch sử văn hóa</w:t>
            </w:r>
          </w:p>
        </w:tc>
        <w:tc>
          <w:tcPr>
            <w:tcW w:w="750" w:type="dxa"/>
            <w:tcBorders>
              <w:top w:val="nil"/>
              <w:left w:val="nil"/>
              <w:bottom w:val="single" w:sz="4" w:space="0" w:color="auto"/>
              <w:right w:val="single" w:sz="4" w:space="0" w:color="auto"/>
            </w:tcBorders>
            <w:shd w:val="clear" w:color="auto" w:fill="auto"/>
            <w:vAlign w:val="center"/>
            <w:hideMark/>
          </w:tcPr>
          <w:p w14:paraId="33A3141A"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DDT</w:t>
            </w:r>
          </w:p>
        </w:tc>
        <w:tc>
          <w:tcPr>
            <w:tcW w:w="1307" w:type="dxa"/>
            <w:tcBorders>
              <w:top w:val="nil"/>
              <w:left w:val="nil"/>
              <w:bottom w:val="single" w:sz="4" w:space="0" w:color="auto"/>
              <w:right w:val="single" w:sz="4" w:space="0" w:color="auto"/>
            </w:tcBorders>
            <w:shd w:val="clear" w:color="auto" w:fill="auto"/>
            <w:vAlign w:val="center"/>
          </w:tcPr>
          <w:p w14:paraId="1246F20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17</w:t>
            </w:r>
          </w:p>
        </w:tc>
        <w:tc>
          <w:tcPr>
            <w:tcW w:w="1061" w:type="dxa"/>
            <w:tcBorders>
              <w:top w:val="nil"/>
              <w:left w:val="nil"/>
              <w:bottom w:val="single" w:sz="4" w:space="0" w:color="auto"/>
              <w:right w:val="single" w:sz="4" w:space="0" w:color="auto"/>
            </w:tcBorders>
            <w:shd w:val="clear" w:color="auto" w:fill="auto"/>
            <w:vAlign w:val="center"/>
          </w:tcPr>
          <w:p w14:paraId="46C0B6F0"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0,00</w:t>
            </w:r>
          </w:p>
        </w:tc>
        <w:tc>
          <w:tcPr>
            <w:tcW w:w="1321" w:type="dxa"/>
            <w:tcBorders>
              <w:top w:val="nil"/>
              <w:left w:val="nil"/>
              <w:bottom w:val="single" w:sz="4" w:space="0" w:color="auto"/>
              <w:right w:val="single" w:sz="4" w:space="0" w:color="auto"/>
            </w:tcBorders>
            <w:shd w:val="clear" w:color="auto" w:fill="auto"/>
            <w:vAlign w:val="center"/>
          </w:tcPr>
          <w:p w14:paraId="6A36E35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90</w:t>
            </w:r>
          </w:p>
        </w:tc>
        <w:tc>
          <w:tcPr>
            <w:tcW w:w="947" w:type="dxa"/>
            <w:tcBorders>
              <w:top w:val="nil"/>
              <w:left w:val="nil"/>
              <w:bottom w:val="single" w:sz="4" w:space="0" w:color="auto"/>
              <w:right w:val="single" w:sz="4" w:space="0" w:color="auto"/>
            </w:tcBorders>
            <w:shd w:val="clear" w:color="auto" w:fill="auto"/>
            <w:vAlign w:val="center"/>
          </w:tcPr>
          <w:p w14:paraId="56BC4563"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0,01</w:t>
            </w:r>
          </w:p>
        </w:tc>
        <w:tc>
          <w:tcPr>
            <w:tcW w:w="1162" w:type="dxa"/>
            <w:tcBorders>
              <w:top w:val="nil"/>
              <w:left w:val="nil"/>
              <w:bottom w:val="single" w:sz="4" w:space="0" w:color="auto"/>
              <w:right w:val="single" w:sz="4" w:space="0" w:color="auto"/>
            </w:tcBorders>
            <w:shd w:val="clear" w:color="auto" w:fill="auto"/>
            <w:vAlign w:val="center"/>
          </w:tcPr>
          <w:p w14:paraId="0FBEDD6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73</w:t>
            </w:r>
          </w:p>
        </w:tc>
      </w:tr>
      <w:tr w:rsidR="0013211D" w:rsidRPr="0059027D" w14:paraId="2140C898" w14:textId="77777777" w:rsidTr="00CB0469">
        <w:trPr>
          <w:trHeight w:val="165"/>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73B606D9"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w:t>
            </w:r>
          </w:p>
        </w:tc>
        <w:tc>
          <w:tcPr>
            <w:tcW w:w="2592" w:type="dxa"/>
            <w:tcBorders>
              <w:top w:val="nil"/>
              <w:left w:val="nil"/>
              <w:bottom w:val="single" w:sz="4" w:space="0" w:color="auto"/>
              <w:right w:val="single" w:sz="4" w:space="0" w:color="auto"/>
            </w:tcBorders>
            <w:shd w:val="clear" w:color="auto" w:fill="auto"/>
            <w:vAlign w:val="center"/>
            <w:hideMark/>
          </w:tcPr>
          <w:p w14:paraId="29319D15" w14:textId="77777777" w:rsidR="0013211D" w:rsidRPr="0059027D" w:rsidRDefault="0013211D" w:rsidP="001A398C">
            <w:pPr>
              <w:spacing w:before="80" w:line="271" w:lineRule="auto"/>
              <w:ind w:left="-57" w:right="-57"/>
              <w:rPr>
                <w:rFonts w:ascii="Times New Roman" w:hAnsi="Times New Roman"/>
                <w:b w:val="0"/>
                <w:spacing w:val="-4"/>
                <w:sz w:val="24"/>
                <w:szCs w:val="24"/>
              </w:rPr>
            </w:pPr>
            <w:r w:rsidRPr="0059027D">
              <w:rPr>
                <w:rFonts w:ascii="Times New Roman" w:hAnsi="Times New Roman"/>
                <w:b w:val="0"/>
                <w:spacing w:val="-4"/>
                <w:sz w:val="24"/>
                <w:szCs w:val="24"/>
              </w:rPr>
              <w:t>Đất bãi thải, xử lý chất thải</w:t>
            </w:r>
          </w:p>
        </w:tc>
        <w:tc>
          <w:tcPr>
            <w:tcW w:w="750" w:type="dxa"/>
            <w:tcBorders>
              <w:top w:val="nil"/>
              <w:left w:val="nil"/>
              <w:bottom w:val="single" w:sz="4" w:space="0" w:color="auto"/>
              <w:right w:val="single" w:sz="4" w:space="0" w:color="auto"/>
            </w:tcBorders>
            <w:shd w:val="clear" w:color="auto" w:fill="auto"/>
            <w:vAlign w:val="center"/>
            <w:hideMark/>
          </w:tcPr>
          <w:p w14:paraId="6F63F7FB"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DRA</w:t>
            </w:r>
          </w:p>
        </w:tc>
        <w:tc>
          <w:tcPr>
            <w:tcW w:w="1307" w:type="dxa"/>
            <w:tcBorders>
              <w:top w:val="nil"/>
              <w:left w:val="nil"/>
              <w:bottom w:val="single" w:sz="4" w:space="0" w:color="auto"/>
              <w:right w:val="single" w:sz="4" w:space="0" w:color="auto"/>
            </w:tcBorders>
            <w:shd w:val="clear" w:color="auto" w:fill="auto"/>
            <w:vAlign w:val="center"/>
          </w:tcPr>
          <w:p w14:paraId="692D51B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32</w:t>
            </w:r>
          </w:p>
        </w:tc>
        <w:tc>
          <w:tcPr>
            <w:tcW w:w="1061" w:type="dxa"/>
            <w:tcBorders>
              <w:top w:val="nil"/>
              <w:left w:val="nil"/>
              <w:bottom w:val="single" w:sz="4" w:space="0" w:color="auto"/>
              <w:right w:val="single" w:sz="4" w:space="0" w:color="auto"/>
            </w:tcBorders>
            <w:shd w:val="clear" w:color="auto" w:fill="auto"/>
            <w:vAlign w:val="center"/>
          </w:tcPr>
          <w:p w14:paraId="0AA4CB4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0,00</w:t>
            </w:r>
          </w:p>
        </w:tc>
        <w:tc>
          <w:tcPr>
            <w:tcW w:w="1321" w:type="dxa"/>
            <w:tcBorders>
              <w:top w:val="nil"/>
              <w:left w:val="nil"/>
              <w:bottom w:val="single" w:sz="4" w:space="0" w:color="auto"/>
              <w:right w:val="single" w:sz="4" w:space="0" w:color="auto"/>
            </w:tcBorders>
            <w:shd w:val="clear" w:color="auto" w:fill="auto"/>
            <w:vAlign w:val="center"/>
          </w:tcPr>
          <w:p w14:paraId="6F17F913"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100</w:t>
            </w:r>
          </w:p>
        </w:tc>
        <w:tc>
          <w:tcPr>
            <w:tcW w:w="947" w:type="dxa"/>
            <w:tcBorders>
              <w:top w:val="nil"/>
              <w:left w:val="nil"/>
              <w:bottom w:val="single" w:sz="4" w:space="0" w:color="auto"/>
              <w:right w:val="single" w:sz="4" w:space="0" w:color="auto"/>
            </w:tcBorders>
            <w:shd w:val="clear" w:color="auto" w:fill="auto"/>
            <w:vAlign w:val="center"/>
          </w:tcPr>
          <w:p w14:paraId="05BB3F4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0,01</w:t>
            </w:r>
          </w:p>
        </w:tc>
        <w:tc>
          <w:tcPr>
            <w:tcW w:w="1162" w:type="dxa"/>
            <w:tcBorders>
              <w:top w:val="nil"/>
              <w:left w:val="nil"/>
              <w:bottom w:val="single" w:sz="4" w:space="0" w:color="auto"/>
              <w:right w:val="single" w:sz="4" w:space="0" w:color="auto"/>
            </w:tcBorders>
            <w:shd w:val="clear" w:color="auto" w:fill="auto"/>
            <w:vAlign w:val="center"/>
          </w:tcPr>
          <w:p w14:paraId="7B770D2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68</w:t>
            </w:r>
          </w:p>
        </w:tc>
      </w:tr>
      <w:tr w:rsidR="0013211D" w:rsidRPr="0059027D" w14:paraId="46A2162B"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D5C3BDF"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2.9</w:t>
            </w:r>
          </w:p>
        </w:tc>
        <w:tc>
          <w:tcPr>
            <w:tcW w:w="2592" w:type="dxa"/>
            <w:tcBorders>
              <w:top w:val="nil"/>
              <w:left w:val="nil"/>
              <w:bottom w:val="single" w:sz="4" w:space="0" w:color="auto"/>
              <w:right w:val="single" w:sz="4" w:space="0" w:color="auto"/>
            </w:tcBorders>
            <w:shd w:val="clear" w:color="auto" w:fill="auto"/>
            <w:vAlign w:val="center"/>
            <w:hideMark/>
          </w:tcPr>
          <w:p w14:paraId="6671ACE1"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danh lam thắng cảnh</w:t>
            </w:r>
          </w:p>
        </w:tc>
        <w:tc>
          <w:tcPr>
            <w:tcW w:w="750" w:type="dxa"/>
            <w:tcBorders>
              <w:top w:val="nil"/>
              <w:left w:val="nil"/>
              <w:bottom w:val="single" w:sz="4" w:space="0" w:color="auto"/>
              <w:right w:val="single" w:sz="4" w:space="0" w:color="auto"/>
            </w:tcBorders>
            <w:shd w:val="clear" w:color="auto" w:fill="auto"/>
            <w:vAlign w:val="center"/>
            <w:hideMark/>
          </w:tcPr>
          <w:p w14:paraId="32022FE5"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DDL</w:t>
            </w:r>
          </w:p>
        </w:tc>
        <w:tc>
          <w:tcPr>
            <w:tcW w:w="1307" w:type="dxa"/>
            <w:tcBorders>
              <w:top w:val="nil"/>
              <w:left w:val="nil"/>
              <w:bottom w:val="single" w:sz="4" w:space="0" w:color="auto"/>
              <w:right w:val="single" w:sz="4" w:space="0" w:color="auto"/>
            </w:tcBorders>
            <w:shd w:val="clear" w:color="auto" w:fill="auto"/>
            <w:vAlign w:val="center"/>
          </w:tcPr>
          <w:p w14:paraId="18F43D3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8</w:t>
            </w:r>
          </w:p>
        </w:tc>
        <w:tc>
          <w:tcPr>
            <w:tcW w:w="1061" w:type="dxa"/>
            <w:tcBorders>
              <w:top w:val="nil"/>
              <w:left w:val="nil"/>
              <w:bottom w:val="single" w:sz="4" w:space="0" w:color="auto"/>
              <w:right w:val="single" w:sz="4" w:space="0" w:color="auto"/>
            </w:tcBorders>
            <w:shd w:val="clear" w:color="auto" w:fill="auto"/>
            <w:vAlign w:val="center"/>
          </w:tcPr>
          <w:p w14:paraId="6CDCEC00"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0,00</w:t>
            </w:r>
          </w:p>
        </w:tc>
        <w:tc>
          <w:tcPr>
            <w:tcW w:w="1321" w:type="dxa"/>
            <w:tcBorders>
              <w:top w:val="nil"/>
              <w:left w:val="nil"/>
              <w:bottom w:val="single" w:sz="4" w:space="0" w:color="auto"/>
              <w:right w:val="single" w:sz="4" w:space="0" w:color="auto"/>
            </w:tcBorders>
            <w:shd w:val="clear" w:color="auto" w:fill="auto"/>
            <w:vAlign w:val="center"/>
          </w:tcPr>
          <w:p w14:paraId="72569C5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259</w:t>
            </w:r>
          </w:p>
        </w:tc>
        <w:tc>
          <w:tcPr>
            <w:tcW w:w="947" w:type="dxa"/>
            <w:tcBorders>
              <w:top w:val="nil"/>
              <w:left w:val="nil"/>
              <w:bottom w:val="single" w:sz="4" w:space="0" w:color="auto"/>
              <w:right w:val="single" w:sz="4" w:space="0" w:color="auto"/>
            </w:tcBorders>
            <w:shd w:val="clear" w:color="auto" w:fill="auto"/>
            <w:vAlign w:val="center"/>
          </w:tcPr>
          <w:p w14:paraId="7FB93FA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0,03</w:t>
            </w:r>
          </w:p>
        </w:tc>
        <w:tc>
          <w:tcPr>
            <w:tcW w:w="1162" w:type="dxa"/>
            <w:tcBorders>
              <w:top w:val="nil"/>
              <w:left w:val="nil"/>
              <w:bottom w:val="single" w:sz="4" w:space="0" w:color="auto"/>
              <w:right w:val="single" w:sz="4" w:space="0" w:color="auto"/>
            </w:tcBorders>
            <w:shd w:val="clear" w:color="auto" w:fill="auto"/>
            <w:vAlign w:val="center"/>
          </w:tcPr>
          <w:p w14:paraId="00CCA9F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251</w:t>
            </w:r>
          </w:p>
        </w:tc>
      </w:tr>
      <w:tr w:rsidR="0013211D" w:rsidRPr="0059027D" w14:paraId="267ACDF7"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3393F7F"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2.10</w:t>
            </w:r>
          </w:p>
        </w:tc>
        <w:tc>
          <w:tcPr>
            <w:tcW w:w="2592" w:type="dxa"/>
            <w:tcBorders>
              <w:top w:val="nil"/>
              <w:left w:val="nil"/>
              <w:bottom w:val="single" w:sz="4" w:space="0" w:color="auto"/>
              <w:right w:val="single" w:sz="4" w:space="0" w:color="auto"/>
            </w:tcBorders>
            <w:shd w:val="clear" w:color="auto" w:fill="auto"/>
            <w:vAlign w:val="center"/>
            <w:hideMark/>
          </w:tcPr>
          <w:p w14:paraId="5645C234"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ở tại nông thôn</w:t>
            </w:r>
          </w:p>
        </w:tc>
        <w:tc>
          <w:tcPr>
            <w:tcW w:w="750" w:type="dxa"/>
            <w:tcBorders>
              <w:top w:val="nil"/>
              <w:left w:val="nil"/>
              <w:bottom w:val="single" w:sz="4" w:space="0" w:color="auto"/>
              <w:right w:val="single" w:sz="4" w:space="0" w:color="auto"/>
            </w:tcBorders>
            <w:shd w:val="clear" w:color="auto" w:fill="auto"/>
            <w:vAlign w:val="center"/>
            <w:hideMark/>
          </w:tcPr>
          <w:p w14:paraId="4D382147"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ONT</w:t>
            </w:r>
          </w:p>
        </w:tc>
        <w:tc>
          <w:tcPr>
            <w:tcW w:w="1307" w:type="dxa"/>
            <w:tcBorders>
              <w:top w:val="nil"/>
              <w:left w:val="nil"/>
              <w:bottom w:val="single" w:sz="4" w:space="0" w:color="auto"/>
              <w:right w:val="single" w:sz="4" w:space="0" w:color="auto"/>
            </w:tcBorders>
            <w:shd w:val="clear" w:color="auto" w:fill="auto"/>
            <w:vAlign w:val="center"/>
          </w:tcPr>
          <w:p w14:paraId="7D617934"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3.458</w:t>
            </w:r>
          </w:p>
        </w:tc>
        <w:tc>
          <w:tcPr>
            <w:tcW w:w="1061" w:type="dxa"/>
            <w:tcBorders>
              <w:top w:val="nil"/>
              <w:left w:val="nil"/>
              <w:bottom w:val="single" w:sz="4" w:space="0" w:color="auto"/>
              <w:right w:val="single" w:sz="4" w:space="0" w:color="auto"/>
            </w:tcBorders>
            <w:shd w:val="clear" w:color="auto" w:fill="auto"/>
            <w:vAlign w:val="center"/>
          </w:tcPr>
          <w:p w14:paraId="1F73CCFC"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0,38</w:t>
            </w:r>
          </w:p>
        </w:tc>
        <w:tc>
          <w:tcPr>
            <w:tcW w:w="1321" w:type="dxa"/>
            <w:tcBorders>
              <w:top w:val="nil"/>
              <w:left w:val="nil"/>
              <w:bottom w:val="single" w:sz="4" w:space="0" w:color="auto"/>
              <w:right w:val="single" w:sz="4" w:space="0" w:color="auto"/>
            </w:tcBorders>
            <w:shd w:val="clear" w:color="auto" w:fill="auto"/>
            <w:vAlign w:val="center"/>
          </w:tcPr>
          <w:p w14:paraId="388B943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5.075</w:t>
            </w:r>
          </w:p>
        </w:tc>
        <w:tc>
          <w:tcPr>
            <w:tcW w:w="947" w:type="dxa"/>
            <w:tcBorders>
              <w:top w:val="nil"/>
              <w:left w:val="nil"/>
              <w:bottom w:val="single" w:sz="4" w:space="0" w:color="auto"/>
              <w:right w:val="single" w:sz="4" w:space="0" w:color="auto"/>
            </w:tcBorders>
            <w:shd w:val="clear" w:color="auto" w:fill="auto"/>
            <w:vAlign w:val="center"/>
          </w:tcPr>
          <w:p w14:paraId="5DC21CC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0,56</w:t>
            </w:r>
          </w:p>
        </w:tc>
        <w:tc>
          <w:tcPr>
            <w:tcW w:w="1162" w:type="dxa"/>
            <w:tcBorders>
              <w:top w:val="nil"/>
              <w:left w:val="nil"/>
              <w:bottom w:val="single" w:sz="4" w:space="0" w:color="auto"/>
              <w:right w:val="single" w:sz="4" w:space="0" w:color="auto"/>
            </w:tcBorders>
            <w:shd w:val="clear" w:color="auto" w:fill="auto"/>
            <w:vAlign w:val="center"/>
          </w:tcPr>
          <w:p w14:paraId="7AD708D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1.616</w:t>
            </w:r>
          </w:p>
        </w:tc>
      </w:tr>
      <w:tr w:rsidR="0013211D" w:rsidRPr="0059027D" w14:paraId="587A34C6"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03C3680"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2.11</w:t>
            </w:r>
          </w:p>
        </w:tc>
        <w:tc>
          <w:tcPr>
            <w:tcW w:w="2592" w:type="dxa"/>
            <w:tcBorders>
              <w:top w:val="nil"/>
              <w:left w:val="nil"/>
              <w:bottom w:val="single" w:sz="4" w:space="0" w:color="auto"/>
              <w:right w:val="single" w:sz="4" w:space="0" w:color="auto"/>
            </w:tcBorders>
            <w:shd w:val="clear" w:color="auto" w:fill="auto"/>
            <w:vAlign w:val="center"/>
            <w:hideMark/>
          </w:tcPr>
          <w:p w14:paraId="3103A810"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ở tại đô thị</w:t>
            </w:r>
          </w:p>
        </w:tc>
        <w:tc>
          <w:tcPr>
            <w:tcW w:w="750" w:type="dxa"/>
            <w:tcBorders>
              <w:top w:val="nil"/>
              <w:left w:val="nil"/>
              <w:bottom w:val="single" w:sz="4" w:space="0" w:color="auto"/>
              <w:right w:val="single" w:sz="4" w:space="0" w:color="auto"/>
            </w:tcBorders>
            <w:shd w:val="clear" w:color="auto" w:fill="auto"/>
            <w:vAlign w:val="center"/>
            <w:hideMark/>
          </w:tcPr>
          <w:p w14:paraId="7453464D"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ODT</w:t>
            </w:r>
          </w:p>
        </w:tc>
        <w:tc>
          <w:tcPr>
            <w:tcW w:w="1307" w:type="dxa"/>
            <w:tcBorders>
              <w:top w:val="nil"/>
              <w:left w:val="nil"/>
              <w:bottom w:val="single" w:sz="4" w:space="0" w:color="auto"/>
              <w:right w:val="single" w:sz="4" w:space="0" w:color="auto"/>
            </w:tcBorders>
            <w:shd w:val="clear" w:color="auto" w:fill="auto"/>
            <w:vAlign w:val="center"/>
          </w:tcPr>
          <w:p w14:paraId="39BCE5A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472</w:t>
            </w:r>
          </w:p>
        </w:tc>
        <w:tc>
          <w:tcPr>
            <w:tcW w:w="1061" w:type="dxa"/>
            <w:tcBorders>
              <w:top w:val="nil"/>
              <w:left w:val="nil"/>
              <w:bottom w:val="single" w:sz="4" w:space="0" w:color="auto"/>
              <w:right w:val="single" w:sz="4" w:space="0" w:color="auto"/>
            </w:tcBorders>
            <w:shd w:val="clear" w:color="auto" w:fill="auto"/>
            <w:vAlign w:val="center"/>
          </w:tcPr>
          <w:p w14:paraId="1EC3A7F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0,05</w:t>
            </w:r>
          </w:p>
        </w:tc>
        <w:tc>
          <w:tcPr>
            <w:tcW w:w="1321" w:type="dxa"/>
            <w:tcBorders>
              <w:top w:val="nil"/>
              <w:left w:val="nil"/>
              <w:bottom w:val="single" w:sz="4" w:space="0" w:color="auto"/>
              <w:right w:val="single" w:sz="4" w:space="0" w:color="auto"/>
            </w:tcBorders>
            <w:shd w:val="clear" w:color="auto" w:fill="auto"/>
            <w:vAlign w:val="center"/>
          </w:tcPr>
          <w:p w14:paraId="530F763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1.234</w:t>
            </w:r>
          </w:p>
        </w:tc>
        <w:tc>
          <w:tcPr>
            <w:tcW w:w="947" w:type="dxa"/>
            <w:tcBorders>
              <w:top w:val="nil"/>
              <w:left w:val="nil"/>
              <w:bottom w:val="single" w:sz="4" w:space="0" w:color="auto"/>
              <w:right w:val="single" w:sz="4" w:space="0" w:color="auto"/>
            </w:tcBorders>
            <w:shd w:val="clear" w:color="auto" w:fill="auto"/>
            <w:vAlign w:val="center"/>
          </w:tcPr>
          <w:p w14:paraId="1336DA66"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0,14</w:t>
            </w:r>
          </w:p>
        </w:tc>
        <w:tc>
          <w:tcPr>
            <w:tcW w:w="1162" w:type="dxa"/>
            <w:tcBorders>
              <w:top w:val="nil"/>
              <w:left w:val="nil"/>
              <w:bottom w:val="single" w:sz="4" w:space="0" w:color="auto"/>
              <w:right w:val="single" w:sz="4" w:space="0" w:color="auto"/>
            </w:tcBorders>
            <w:shd w:val="clear" w:color="auto" w:fill="auto"/>
            <w:vAlign w:val="center"/>
          </w:tcPr>
          <w:p w14:paraId="3A653A4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762</w:t>
            </w:r>
          </w:p>
        </w:tc>
      </w:tr>
      <w:tr w:rsidR="0013211D" w:rsidRPr="0059027D" w14:paraId="3E8C0E95"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63476E7D"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2.12</w:t>
            </w:r>
          </w:p>
        </w:tc>
        <w:tc>
          <w:tcPr>
            <w:tcW w:w="2592" w:type="dxa"/>
            <w:tcBorders>
              <w:top w:val="nil"/>
              <w:left w:val="nil"/>
              <w:bottom w:val="single" w:sz="4" w:space="0" w:color="auto"/>
              <w:right w:val="single" w:sz="4" w:space="0" w:color="auto"/>
            </w:tcBorders>
            <w:shd w:val="clear" w:color="auto" w:fill="auto"/>
            <w:vAlign w:val="center"/>
            <w:hideMark/>
          </w:tcPr>
          <w:p w14:paraId="46669417" w14:textId="77777777" w:rsidR="0013211D" w:rsidRPr="0059027D" w:rsidRDefault="0013211D" w:rsidP="001A398C">
            <w:pPr>
              <w:spacing w:before="80" w:line="271" w:lineRule="auto"/>
              <w:ind w:left="-57" w:right="-57"/>
              <w:rPr>
                <w:rFonts w:ascii="Times New Roman" w:hAnsi="Times New Roman"/>
                <w:b w:val="0"/>
                <w:spacing w:val="-6"/>
                <w:sz w:val="24"/>
                <w:szCs w:val="24"/>
              </w:rPr>
            </w:pPr>
            <w:r w:rsidRPr="0059027D">
              <w:rPr>
                <w:rFonts w:ascii="Times New Roman" w:hAnsi="Times New Roman"/>
                <w:b w:val="0"/>
                <w:spacing w:val="-6"/>
                <w:sz w:val="24"/>
                <w:szCs w:val="24"/>
              </w:rPr>
              <w:t>Đất xây dựng trụ sở cơ quan</w:t>
            </w:r>
          </w:p>
        </w:tc>
        <w:tc>
          <w:tcPr>
            <w:tcW w:w="750" w:type="dxa"/>
            <w:tcBorders>
              <w:top w:val="nil"/>
              <w:left w:val="nil"/>
              <w:bottom w:val="single" w:sz="4" w:space="0" w:color="auto"/>
              <w:right w:val="single" w:sz="4" w:space="0" w:color="auto"/>
            </w:tcBorders>
            <w:shd w:val="clear" w:color="auto" w:fill="auto"/>
            <w:vAlign w:val="center"/>
            <w:hideMark/>
          </w:tcPr>
          <w:p w14:paraId="684C18A9"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TSC</w:t>
            </w:r>
          </w:p>
        </w:tc>
        <w:tc>
          <w:tcPr>
            <w:tcW w:w="1307" w:type="dxa"/>
            <w:tcBorders>
              <w:top w:val="nil"/>
              <w:left w:val="nil"/>
              <w:bottom w:val="single" w:sz="4" w:space="0" w:color="auto"/>
              <w:right w:val="single" w:sz="4" w:space="0" w:color="auto"/>
            </w:tcBorders>
            <w:shd w:val="clear" w:color="auto" w:fill="auto"/>
            <w:vAlign w:val="center"/>
          </w:tcPr>
          <w:p w14:paraId="4A5AF13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147</w:t>
            </w:r>
          </w:p>
        </w:tc>
        <w:tc>
          <w:tcPr>
            <w:tcW w:w="1061" w:type="dxa"/>
            <w:tcBorders>
              <w:top w:val="nil"/>
              <w:left w:val="nil"/>
              <w:bottom w:val="single" w:sz="4" w:space="0" w:color="auto"/>
              <w:right w:val="single" w:sz="4" w:space="0" w:color="auto"/>
            </w:tcBorders>
            <w:shd w:val="clear" w:color="auto" w:fill="auto"/>
            <w:vAlign w:val="center"/>
          </w:tcPr>
          <w:p w14:paraId="1DE4EBC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0,02</w:t>
            </w:r>
          </w:p>
        </w:tc>
        <w:tc>
          <w:tcPr>
            <w:tcW w:w="1321" w:type="dxa"/>
            <w:tcBorders>
              <w:top w:val="nil"/>
              <w:left w:val="nil"/>
              <w:bottom w:val="single" w:sz="4" w:space="0" w:color="auto"/>
              <w:right w:val="single" w:sz="4" w:space="0" w:color="auto"/>
            </w:tcBorders>
            <w:shd w:val="clear" w:color="auto" w:fill="auto"/>
            <w:vAlign w:val="center"/>
          </w:tcPr>
          <w:p w14:paraId="7236037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195</w:t>
            </w:r>
          </w:p>
        </w:tc>
        <w:tc>
          <w:tcPr>
            <w:tcW w:w="947" w:type="dxa"/>
            <w:tcBorders>
              <w:top w:val="nil"/>
              <w:left w:val="nil"/>
              <w:bottom w:val="single" w:sz="4" w:space="0" w:color="auto"/>
              <w:right w:val="single" w:sz="4" w:space="0" w:color="auto"/>
            </w:tcBorders>
            <w:shd w:val="clear" w:color="auto" w:fill="auto"/>
            <w:vAlign w:val="center"/>
          </w:tcPr>
          <w:p w14:paraId="1D30B63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0,02</w:t>
            </w:r>
          </w:p>
        </w:tc>
        <w:tc>
          <w:tcPr>
            <w:tcW w:w="1162" w:type="dxa"/>
            <w:tcBorders>
              <w:top w:val="nil"/>
              <w:left w:val="nil"/>
              <w:bottom w:val="single" w:sz="4" w:space="0" w:color="auto"/>
              <w:right w:val="single" w:sz="4" w:space="0" w:color="auto"/>
            </w:tcBorders>
            <w:shd w:val="clear" w:color="auto" w:fill="auto"/>
            <w:vAlign w:val="center"/>
          </w:tcPr>
          <w:p w14:paraId="70CB33B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47</w:t>
            </w:r>
          </w:p>
        </w:tc>
      </w:tr>
      <w:tr w:rsidR="0013211D" w:rsidRPr="0059027D" w14:paraId="7DDEC364"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1E1843F8"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2.13</w:t>
            </w:r>
          </w:p>
        </w:tc>
        <w:tc>
          <w:tcPr>
            <w:tcW w:w="2592" w:type="dxa"/>
            <w:tcBorders>
              <w:top w:val="nil"/>
              <w:left w:val="nil"/>
              <w:bottom w:val="single" w:sz="4" w:space="0" w:color="auto"/>
              <w:right w:val="single" w:sz="4" w:space="0" w:color="auto"/>
            </w:tcBorders>
            <w:shd w:val="clear" w:color="auto" w:fill="auto"/>
            <w:vAlign w:val="center"/>
            <w:hideMark/>
          </w:tcPr>
          <w:p w14:paraId="23F452C5"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xây dựng trụ sở của tổ chức sự nghiệp</w:t>
            </w:r>
          </w:p>
        </w:tc>
        <w:tc>
          <w:tcPr>
            <w:tcW w:w="750" w:type="dxa"/>
            <w:tcBorders>
              <w:top w:val="nil"/>
              <w:left w:val="nil"/>
              <w:bottom w:val="single" w:sz="4" w:space="0" w:color="auto"/>
              <w:right w:val="single" w:sz="4" w:space="0" w:color="auto"/>
            </w:tcBorders>
            <w:shd w:val="clear" w:color="auto" w:fill="auto"/>
            <w:vAlign w:val="center"/>
            <w:hideMark/>
          </w:tcPr>
          <w:p w14:paraId="6F180297"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DTS</w:t>
            </w:r>
          </w:p>
        </w:tc>
        <w:tc>
          <w:tcPr>
            <w:tcW w:w="1307" w:type="dxa"/>
            <w:tcBorders>
              <w:top w:val="nil"/>
              <w:left w:val="nil"/>
              <w:bottom w:val="single" w:sz="4" w:space="0" w:color="auto"/>
              <w:right w:val="single" w:sz="4" w:space="0" w:color="auto"/>
            </w:tcBorders>
            <w:shd w:val="clear" w:color="auto" w:fill="auto"/>
            <w:vAlign w:val="center"/>
          </w:tcPr>
          <w:p w14:paraId="07284F73"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42</w:t>
            </w:r>
          </w:p>
        </w:tc>
        <w:tc>
          <w:tcPr>
            <w:tcW w:w="1061" w:type="dxa"/>
            <w:tcBorders>
              <w:top w:val="nil"/>
              <w:left w:val="nil"/>
              <w:bottom w:val="single" w:sz="4" w:space="0" w:color="auto"/>
              <w:right w:val="single" w:sz="4" w:space="0" w:color="auto"/>
            </w:tcBorders>
            <w:shd w:val="clear" w:color="auto" w:fill="auto"/>
            <w:vAlign w:val="center"/>
          </w:tcPr>
          <w:p w14:paraId="307C942B"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0,00</w:t>
            </w:r>
          </w:p>
        </w:tc>
        <w:tc>
          <w:tcPr>
            <w:tcW w:w="1321" w:type="dxa"/>
            <w:tcBorders>
              <w:top w:val="nil"/>
              <w:left w:val="nil"/>
              <w:bottom w:val="single" w:sz="4" w:space="0" w:color="auto"/>
              <w:right w:val="single" w:sz="4" w:space="0" w:color="auto"/>
            </w:tcBorders>
            <w:shd w:val="clear" w:color="auto" w:fill="auto"/>
            <w:vAlign w:val="center"/>
          </w:tcPr>
          <w:p w14:paraId="364D019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57</w:t>
            </w:r>
          </w:p>
        </w:tc>
        <w:tc>
          <w:tcPr>
            <w:tcW w:w="947" w:type="dxa"/>
            <w:tcBorders>
              <w:top w:val="nil"/>
              <w:left w:val="nil"/>
              <w:bottom w:val="single" w:sz="4" w:space="0" w:color="auto"/>
              <w:right w:val="single" w:sz="4" w:space="0" w:color="auto"/>
            </w:tcBorders>
            <w:shd w:val="clear" w:color="auto" w:fill="auto"/>
            <w:vAlign w:val="center"/>
          </w:tcPr>
          <w:p w14:paraId="43432B77"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0,01</w:t>
            </w:r>
          </w:p>
        </w:tc>
        <w:tc>
          <w:tcPr>
            <w:tcW w:w="1162" w:type="dxa"/>
            <w:tcBorders>
              <w:top w:val="nil"/>
              <w:left w:val="nil"/>
              <w:bottom w:val="single" w:sz="4" w:space="0" w:color="auto"/>
              <w:right w:val="single" w:sz="4" w:space="0" w:color="auto"/>
            </w:tcBorders>
            <w:shd w:val="clear" w:color="auto" w:fill="auto"/>
            <w:vAlign w:val="center"/>
          </w:tcPr>
          <w:p w14:paraId="02E748C1"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15</w:t>
            </w:r>
          </w:p>
        </w:tc>
      </w:tr>
      <w:tr w:rsidR="0013211D" w:rsidRPr="0059027D" w14:paraId="44EBC319"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65FAC4C5"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2.14</w:t>
            </w:r>
          </w:p>
        </w:tc>
        <w:tc>
          <w:tcPr>
            <w:tcW w:w="2592" w:type="dxa"/>
            <w:tcBorders>
              <w:top w:val="nil"/>
              <w:left w:val="nil"/>
              <w:bottom w:val="single" w:sz="4" w:space="0" w:color="auto"/>
              <w:right w:val="single" w:sz="4" w:space="0" w:color="auto"/>
            </w:tcBorders>
            <w:shd w:val="clear" w:color="auto" w:fill="auto"/>
            <w:vAlign w:val="center"/>
            <w:hideMark/>
          </w:tcPr>
          <w:p w14:paraId="605BAAA2" w14:textId="77777777" w:rsidR="0013211D" w:rsidRPr="0059027D" w:rsidRDefault="0013211D" w:rsidP="001A398C">
            <w:pPr>
              <w:spacing w:before="80" w:line="271" w:lineRule="auto"/>
              <w:ind w:left="-57" w:right="-57"/>
              <w:rPr>
                <w:rFonts w:ascii="Times New Roman" w:hAnsi="Times New Roman"/>
                <w:b w:val="0"/>
                <w:sz w:val="24"/>
                <w:szCs w:val="24"/>
              </w:rPr>
            </w:pPr>
            <w:r w:rsidRPr="0059027D">
              <w:rPr>
                <w:rFonts w:ascii="Times New Roman" w:hAnsi="Times New Roman"/>
                <w:b w:val="0"/>
                <w:sz w:val="24"/>
                <w:szCs w:val="24"/>
              </w:rPr>
              <w:t>Đất xây dựng cơ sở ngoại giao</w:t>
            </w:r>
          </w:p>
        </w:tc>
        <w:tc>
          <w:tcPr>
            <w:tcW w:w="750" w:type="dxa"/>
            <w:tcBorders>
              <w:top w:val="nil"/>
              <w:left w:val="nil"/>
              <w:bottom w:val="single" w:sz="4" w:space="0" w:color="auto"/>
              <w:right w:val="single" w:sz="4" w:space="0" w:color="auto"/>
            </w:tcBorders>
            <w:shd w:val="clear" w:color="auto" w:fill="auto"/>
            <w:vAlign w:val="center"/>
            <w:hideMark/>
          </w:tcPr>
          <w:p w14:paraId="37ADE65D" w14:textId="77777777" w:rsidR="0013211D" w:rsidRPr="0059027D" w:rsidRDefault="0013211D" w:rsidP="001A398C">
            <w:pPr>
              <w:spacing w:before="80" w:line="271" w:lineRule="auto"/>
              <w:ind w:left="-57" w:right="-57"/>
              <w:jc w:val="center"/>
              <w:rPr>
                <w:rFonts w:ascii="Times New Roman" w:hAnsi="Times New Roman"/>
                <w:b w:val="0"/>
                <w:sz w:val="24"/>
                <w:szCs w:val="24"/>
              </w:rPr>
            </w:pPr>
            <w:r w:rsidRPr="0059027D">
              <w:rPr>
                <w:rFonts w:ascii="Times New Roman" w:hAnsi="Times New Roman"/>
                <w:b w:val="0"/>
                <w:sz w:val="24"/>
                <w:szCs w:val="24"/>
              </w:rPr>
              <w:t>DNG</w:t>
            </w:r>
          </w:p>
        </w:tc>
        <w:tc>
          <w:tcPr>
            <w:tcW w:w="1307" w:type="dxa"/>
            <w:tcBorders>
              <w:top w:val="nil"/>
              <w:left w:val="nil"/>
              <w:bottom w:val="single" w:sz="4" w:space="0" w:color="auto"/>
              <w:right w:val="single" w:sz="4" w:space="0" w:color="auto"/>
            </w:tcBorders>
            <w:shd w:val="clear" w:color="auto" w:fill="auto"/>
            <w:vAlign w:val="center"/>
          </w:tcPr>
          <w:p w14:paraId="256B4BA3"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c>
          <w:tcPr>
            <w:tcW w:w="1061" w:type="dxa"/>
            <w:tcBorders>
              <w:top w:val="nil"/>
              <w:left w:val="nil"/>
              <w:bottom w:val="single" w:sz="4" w:space="0" w:color="auto"/>
              <w:right w:val="single" w:sz="4" w:space="0" w:color="auto"/>
            </w:tcBorders>
            <w:shd w:val="clear" w:color="auto" w:fill="auto"/>
            <w:vAlign w:val="center"/>
          </w:tcPr>
          <w:p w14:paraId="20417B7E"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c>
          <w:tcPr>
            <w:tcW w:w="1321" w:type="dxa"/>
            <w:tcBorders>
              <w:top w:val="nil"/>
              <w:left w:val="nil"/>
              <w:bottom w:val="single" w:sz="4" w:space="0" w:color="auto"/>
              <w:right w:val="single" w:sz="4" w:space="0" w:color="auto"/>
            </w:tcBorders>
            <w:shd w:val="clear" w:color="auto" w:fill="auto"/>
            <w:vAlign w:val="center"/>
          </w:tcPr>
          <w:p w14:paraId="0B2B4AFF"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c>
          <w:tcPr>
            <w:tcW w:w="947" w:type="dxa"/>
            <w:tcBorders>
              <w:top w:val="nil"/>
              <w:left w:val="nil"/>
              <w:bottom w:val="single" w:sz="4" w:space="0" w:color="auto"/>
              <w:right w:val="single" w:sz="4" w:space="0" w:color="auto"/>
            </w:tcBorders>
            <w:shd w:val="clear" w:color="auto" w:fill="auto"/>
            <w:vAlign w:val="center"/>
          </w:tcPr>
          <w:p w14:paraId="16E8D149"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c>
          <w:tcPr>
            <w:tcW w:w="1162" w:type="dxa"/>
            <w:tcBorders>
              <w:top w:val="nil"/>
              <w:left w:val="nil"/>
              <w:bottom w:val="single" w:sz="4" w:space="0" w:color="auto"/>
              <w:right w:val="single" w:sz="4" w:space="0" w:color="auto"/>
            </w:tcBorders>
            <w:shd w:val="clear" w:color="auto" w:fill="auto"/>
            <w:vAlign w:val="center"/>
          </w:tcPr>
          <w:p w14:paraId="7CB19D48"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rFonts w:ascii="Times New Roman" w:hAnsi="Times New Roman"/>
                <w:b w:val="0"/>
                <w:sz w:val="24"/>
                <w:szCs w:val="24"/>
              </w:rPr>
              <w:t>-</w:t>
            </w:r>
          </w:p>
        </w:tc>
      </w:tr>
      <w:tr w:rsidR="0013211D" w:rsidRPr="0059027D" w14:paraId="34BC900E"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23A87E4F"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3</w:t>
            </w:r>
          </w:p>
        </w:tc>
        <w:tc>
          <w:tcPr>
            <w:tcW w:w="2592" w:type="dxa"/>
            <w:tcBorders>
              <w:top w:val="nil"/>
              <w:left w:val="nil"/>
              <w:bottom w:val="single" w:sz="4" w:space="0" w:color="auto"/>
              <w:right w:val="single" w:sz="4" w:space="0" w:color="auto"/>
            </w:tcBorders>
            <w:shd w:val="clear" w:color="auto" w:fill="auto"/>
            <w:vAlign w:val="center"/>
            <w:hideMark/>
          </w:tcPr>
          <w:p w14:paraId="12026994" w14:textId="77777777" w:rsidR="0013211D" w:rsidRPr="0059027D" w:rsidRDefault="0013211D" w:rsidP="001A398C">
            <w:pPr>
              <w:spacing w:before="80" w:line="271" w:lineRule="auto"/>
              <w:ind w:left="-57" w:right="-57"/>
              <w:rPr>
                <w:rFonts w:ascii="Times New Roman" w:hAnsi="Times New Roman"/>
                <w:bCs/>
                <w:sz w:val="24"/>
                <w:szCs w:val="24"/>
              </w:rPr>
            </w:pPr>
            <w:r w:rsidRPr="0059027D">
              <w:rPr>
                <w:rFonts w:ascii="Times New Roman" w:hAnsi="Times New Roman"/>
                <w:bCs/>
                <w:sz w:val="24"/>
                <w:szCs w:val="24"/>
              </w:rPr>
              <w:t>Đất chưa sử dụng</w:t>
            </w:r>
          </w:p>
        </w:tc>
        <w:tc>
          <w:tcPr>
            <w:tcW w:w="750" w:type="dxa"/>
            <w:tcBorders>
              <w:top w:val="nil"/>
              <w:left w:val="nil"/>
              <w:bottom w:val="single" w:sz="4" w:space="0" w:color="auto"/>
              <w:right w:val="single" w:sz="4" w:space="0" w:color="auto"/>
            </w:tcBorders>
            <w:shd w:val="clear" w:color="auto" w:fill="auto"/>
            <w:vAlign w:val="center"/>
            <w:hideMark/>
          </w:tcPr>
          <w:p w14:paraId="0199142F" w14:textId="77777777" w:rsidR="0013211D" w:rsidRPr="0059027D" w:rsidRDefault="0013211D" w:rsidP="001A398C">
            <w:pPr>
              <w:spacing w:before="80" w:line="271" w:lineRule="auto"/>
              <w:ind w:left="-57" w:right="-57"/>
              <w:jc w:val="center"/>
              <w:rPr>
                <w:rFonts w:ascii="Times New Roman" w:hAnsi="Times New Roman"/>
                <w:bCs/>
                <w:sz w:val="24"/>
                <w:szCs w:val="24"/>
              </w:rPr>
            </w:pPr>
            <w:r w:rsidRPr="0059027D">
              <w:rPr>
                <w:rFonts w:ascii="Times New Roman" w:hAnsi="Times New Roman"/>
                <w:bCs/>
                <w:sz w:val="24"/>
                <w:szCs w:val="24"/>
              </w:rPr>
              <w:t>CSD</w:t>
            </w:r>
          </w:p>
        </w:tc>
        <w:tc>
          <w:tcPr>
            <w:tcW w:w="1307" w:type="dxa"/>
            <w:tcBorders>
              <w:top w:val="nil"/>
              <w:left w:val="nil"/>
              <w:bottom w:val="single" w:sz="4" w:space="0" w:color="auto"/>
              <w:right w:val="single" w:sz="4" w:space="0" w:color="auto"/>
            </w:tcBorders>
            <w:shd w:val="clear" w:color="auto" w:fill="auto"/>
            <w:vAlign w:val="center"/>
          </w:tcPr>
          <w:p w14:paraId="68A7F223"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236.462</w:t>
            </w:r>
          </w:p>
        </w:tc>
        <w:tc>
          <w:tcPr>
            <w:tcW w:w="1061" w:type="dxa"/>
            <w:tcBorders>
              <w:top w:val="nil"/>
              <w:left w:val="nil"/>
              <w:bottom w:val="single" w:sz="4" w:space="0" w:color="auto"/>
              <w:right w:val="single" w:sz="4" w:space="0" w:color="auto"/>
            </w:tcBorders>
            <w:shd w:val="clear" w:color="auto" w:fill="auto"/>
            <w:vAlign w:val="center"/>
          </w:tcPr>
          <w:p w14:paraId="0E012939"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26,07</w:t>
            </w:r>
          </w:p>
        </w:tc>
        <w:tc>
          <w:tcPr>
            <w:tcW w:w="1321" w:type="dxa"/>
            <w:tcBorders>
              <w:top w:val="nil"/>
              <w:left w:val="nil"/>
              <w:bottom w:val="single" w:sz="4" w:space="0" w:color="auto"/>
              <w:right w:val="single" w:sz="4" w:space="0" w:color="auto"/>
            </w:tcBorders>
            <w:shd w:val="clear" w:color="auto" w:fill="auto"/>
            <w:vAlign w:val="center"/>
          </w:tcPr>
          <w:p w14:paraId="5D971BFD"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163.440</w:t>
            </w:r>
          </w:p>
        </w:tc>
        <w:tc>
          <w:tcPr>
            <w:tcW w:w="947" w:type="dxa"/>
            <w:tcBorders>
              <w:top w:val="nil"/>
              <w:left w:val="nil"/>
              <w:bottom w:val="single" w:sz="4" w:space="0" w:color="auto"/>
              <w:right w:val="single" w:sz="4" w:space="0" w:color="auto"/>
            </w:tcBorders>
            <w:shd w:val="clear" w:color="auto" w:fill="auto"/>
            <w:vAlign w:val="center"/>
          </w:tcPr>
          <w:p w14:paraId="0919A02A"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18,02</w:t>
            </w:r>
          </w:p>
        </w:tc>
        <w:tc>
          <w:tcPr>
            <w:tcW w:w="1162" w:type="dxa"/>
            <w:tcBorders>
              <w:top w:val="nil"/>
              <w:left w:val="nil"/>
              <w:bottom w:val="single" w:sz="4" w:space="0" w:color="auto"/>
              <w:right w:val="single" w:sz="4" w:space="0" w:color="auto"/>
            </w:tcBorders>
            <w:shd w:val="clear" w:color="auto" w:fill="auto"/>
            <w:vAlign w:val="center"/>
          </w:tcPr>
          <w:p w14:paraId="37222A46" w14:textId="77777777" w:rsidR="0013211D" w:rsidRPr="0059027D" w:rsidRDefault="0013211D" w:rsidP="001A398C">
            <w:pPr>
              <w:spacing w:before="80" w:line="271" w:lineRule="auto"/>
              <w:ind w:left="-57" w:right="-57"/>
              <w:jc w:val="right"/>
              <w:rPr>
                <w:rFonts w:ascii="Times New Roman" w:hAnsi="Times New Roman"/>
                <w:sz w:val="24"/>
                <w:szCs w:val="24"/>
              </w:rPr>
            </w:pPr>
            <w:r w:rsidRPr="0059027D">
              <w:rPr>
                <w:rFonts w:ascii="Times New Roman" w:hAnsi="Times New Roman"/>
                <w:sz w:val="24"/>
                <w:szCs w:val="24"/>
              </w:rPr>
              <w:t>-73.022</w:t>
            </w:r>
          </w:p>
        </w:tc>
      </w:tr>
      <w:tr w:rsidR="0013211D" w:rsidRPr="0059027D" w14:paraId="1551E4E5" w14:textId="77777777" w:rsidTr="00CB0469">
        <w:trPr>
          <w:trHeight w:val="348"/>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40EF2DA5" w14:textId="77777777" w:rsidR="0013211D" w:rsidRPr="0059027D" w:rsidRDefault="0013211D" w:rsidP="001A398C">
            <w:pPr>
              <w:spacing w:before="80" w:line="271" w:lineRule="auto"/>
              <w:ind w:left="-57" w:right="-57"/>
              <w:jc w:val="center"/>
              <w:rPr>
                <w:rFonts w:ascii="Times New Roman" w:hAnsi="Times New Roman"/>
                <w:bCs/>
                <w:sz w:val="24"/>
                <w:szCs w:val="24"/>
              </w:rPr>
            </w:pPr>
          </w:p>
        </w:tc>
        <w:tc>
          <w:tcPr>
            <w:tcW w:w="2592" w:type="dxa"/>
            <w:tcBorders>
              <w:top w:val="single" w:sz="4" w:space="0" w:color="auto"/>
              <w:left w:val="nil"/>
              <w:bottom w:val="single" w:sz="4" w:space="0" w:color="auto"/>
              <w:right w:val="single" w:sz="4" w:space="0" w:color="auto"/>
            </w:tcBorders>
            <w:shd w:val="clear" w:color="auto" w:fill="auto"/>
            <w:vAlign w:val="center"/>
          </w:tcPr>
          <w:p w14:paraId="32B6F480" w14:textId="77777777" w:rsidR="0013211D" w:rsidRPr="0059027D" w:rsidRDefault="0013211D" w:rsidP="001A398C">
            <w:pPr>
              <w:spacing w:before="80" w:line="271" w:lineRule="auto"/>
              <w:ind w:left="-57" w:right="-57"/>
              <w:rPr>
                <w:rFonts w:ascii="Times New Roman" w:hAnsi="Times New Roman"/>
                <w:bCs/>
                <w:sz w:val="24"/>
                <w:szCs w:val="24"/>
              </w:rPr>
            </w:pPr>
            <w:r w:rsidRPr="0059027D">
              <w:rPr>
                <w:rFonts w:ascii="Times New Roman" w:hAnsi="Times New Roman"/>
                <w:bCs/>
                <w:sz w:val="24"/>
                <w:szCs w:val="24"/>
              </w:rPr>
              <w:t>KHU CHỨC NĂNG</w:t>
            </w:r>
          </w:p>
        </w:tc>
        <w:tc>
          <w:tcPr>
            <w:tcW w:w="750" w:type="dxa"/>
            <w:tcBorders>
              <w:top w:val="single" w:sz="4" w:space="0" w:color="auto"/>
              <w:left w:val="nil"/>
              <w:bottom w:val="single" w:sz="4" w:space="0" w:color="auto"/>
              <w:right w:val="single" w:sz="4" w:space="0" w:color="auto"/>
            </w:tcBorders>
            <w:shd w:val="clear" w:color="auto" w:fill="auto"/>
            <w:vAlign w:val="center"/>
          </w:tcPr>
          <w:p w14:paraId="2FCE9902" w14:textId="77777777" w:rsidR="0013211D" w:rsidRPr="0059027D" w:rsidRDefault="0013211D" w:rsidP="001A398C">
            <w:pPr>
              <w:spacing w:before="80" w:line="271" w:lineRule="auto"/>
              <w:ind w:left="-57" w:right="-57"/>
              <w:jc w:val="center"/>
              <w:rPr>
                <w:rFonts w:ascii="Times New Roman" w:hAnsi="Times New Roman"/>
                <w:bCs/>
                <w:sz w:val="24"/>
                <w:szCs w:val="24"/>
              </w:rPr>
            </w:pPr>
          </w:p>
        </w:tc>
        <w:tc>
          <w:tcPr>
            <w:tcW w:w="1307" w:type="dxa"/>
            <w:tcBorders>
              <w:top w:val="single" w:sz="4" w:space="0" w:color="auto"/>
              <w:left w:val="nil"/>
              <w:bottom w:val="single" w:sz="4" w:space="0" w:color="auto"/>
              <w:right w:val="single" w:sz="4" w:space="0" w:color="auto"/>
            </w:tcBorders>
            <w:shd w:val="clear" w:color="auto" w:fill="auto"/>
            <w:vAlign w:val="center"/>
          </w:tcPr>
          <w:p w14:paraId="23D0B8A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b w:val="0"/>
                <w:bCs/>
              </w:rPr>
              <w:t> </w:t>
            </w:r>
          </w:p>
        </w:tc>
        <w:tc>
          <w:tcPr>
            <w:tcW w:w="1061" w:type="dxa"/>
            <w:tcBorders>
              <w:top w:val="single" w:sz="4" w:space="0" w:color="auto"/>
              <w:left w:val="nil"/>
              <w:bottom w:val="single" w:sz="4" w:space="0" w:color="auto"/>
              <w:right w:val="single" w:sz="4" w:space="0" w:color="auto"/>
            </w:tcBorders>
            <w:shd w:val="clear" w:color="auto" w:fill="auto"/>
            <w:vAlign w:val="center"/>
          </w:tcPr>
          <w:p w14:paraId="1948606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b w:val="0"/>
                <w:bCs/>
              </w:rPr>
              <w:t> </w:t>
            </w:r>
          </w:p>
        </w:tc>
        <w:tc>
          <w:tcPr>
            <w:tcW w:w="1321" w:type="dxa"/>
            <w:tcBorders>
              <w:top w:val="single" w:sz="4" w:space="0" w:color="auto"/>
              <w:left w:val="nil"/>
              <w:bottom w:val="single" w:sz="4" w:space="0" w:color="auto"/>
              <w:right w:val="single" w:sz="4" w:space="0" w:color="auto"/>
            </w:tcBorders>
            <w:shd w:val="clear" w:color="auto" w:fill="auto"/>
            <w:vAlign w:val="center"/>
          </w:tcPr>
          <w:p w14:paraId="08A6BCFD"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b w:val="0"/>
                <w:bCs/>
              </w:rPr>
              <w:t> </w:t>
            </w:r>
          </w:p>
        </w:tc>
        <w:tc>
          <w:tcPr>
            <w:tcW w:w="947" w:type="dxa"/>
            <w:tcBorders>
              <w:top w:val="single" w:sz="4" w:space="0" w:color="auto"/>
              <w:left w:val="nil"/>
              <w:bottom w:val="single" w:sz="4" w:space="0" w:color="auto"/>
              <w:right w:val="single" w:sz="4" w:space="0" w:color="auto"/>
            </w:tcBorders>
            <w:shd w:val="clear" w:color="auto" w:fill="auto"/>
            <w:vAlign w:val="center"/>
          </w:tcPr>
          <w:p w14:paraId="7FACF585"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b w:val="0"/>
                <w:bCs/>
              </w:rPr>
              <w:t> </w:t>
            </w:r>
          </w:p>
        </w:tc>
        <w:tc>
          <w:tcPr>
            <w:tcW w:w="1162" w:type="dxa"/>
            <w:tcBorders>
              <w:top w:val="single" w:sz="4" w:space="0" w:color="auto"/>
              <w:left w:val="nil"/>
              <w:bottom w:val="single" w:sz="4" w:space="0" w:color="auto"/>
              <w:right w:val="single" w:sz="4" w:space="0" w:color="auto"/>
            </w:tcBorders>
            <w:shd w:val="clear" w:color="auto" w:fill="auto"/>
            <w:vAlign w:val="center"/>
          </w:tcPr>
          <w:p w14:paraId="2953F7B0" w14:textId="77777777" w:rsidR="0013211D" w:rsidRPr="0059027D" w:rsidRDefault="0013211D" w:rsidP="001A398C">
            <w:pPr>
              <w:spacing w:before="80" w:line="271" w:lineRule="auto"/>
              <w:ind w:left="-57" w:right="-57"/>
              <w:jc w:val="right"/>
              <w:rPr>
                <w:rFonts w:ascii="Times New Roman" w:hAnsi="Times New Roman"/>
                <w:b w:val="0"/>
                <w:sz w:val="24"/>
                <w:szCs w:val="24"/>
              </w:rPr>
            </w:pPr>
            <w:r w:rsidRPr="0059027D">
              <w:rPr>
                <w:b w:val="0"/>
                <w:bCs/>
              </w:rPr>
              <w:t> </w:t>
            </w:r>
          </w:p>
        </w:tc>
      </w:tr>
      <w:tr w:rsidR="0013211D" w:rsidRPr="0059027D" w14:paraId="49E2E97C" w14:textId="77777777" w:rsidTr="00CB0469">
        <w:trPr>
          <w:trHeight w:val="348"/>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01C6E363"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1</w:t>
            </w:r>
          </w:p>
        </w:tc>
        <w:tc>
          <w:tcPr>
            <w:tcW w:w="2592" w:type="dxa"/>
            <w:tcBorders>
              <w:top w:val="single" w:sz="4" w:space="0" w:color="auto"/>
              <w:left w:val="nil"/>
              <w:bottom w:val="single" w:sz="4" w:space="0" w:color="auto"/>
              <w:right w:val="single" w:sz="4" w:space="0" w:color="auto"/>
            </w:tcBorders>
            <w:shd w:val="clear" w:color="auto" w:fill="auto"/>
            <w:vAlign w:val="center"/>
          </w:tcPr>
          <w:p w14:paraId="460DF74D" w14:textId="77777777" w:rsidR="0013211D" w:rsidRPr="0059027D" w:rsidRDefault="0013211D" w:rsidP="001A398C">
            <w:pPr>
              <w:spacing w:before="80" w:line="271" w:lineRule="auto"/>
              <w:ind w:left="-57" w:right="-57"/>
              <w:rPr>
                <w:rFonts w:ascii="Times New Roman" w:hAnsi="Times New Roman"/>
                <w:b w:val="0"/>
                <w:bCs/>
                <w:sz w:val="24"/>
                <w:szCs w:val="24"/>
              </w:rPr>
            </w:pPr>
            <w:r w:rsidRPr="0059027D">
              <w:rPr>
                <w:rFonts w:ascii="Times New Roman" w:eastAsiaTheme="minorHAnsi" w:hAnsi="Times New Roman"/>
                <w:b w:val="0"/>
                <w:bCs/>
                <w:i/>
                <w:iCs/>
                <w:sz w:val="24"/>
                <w:szCs w:val="24"/>
              </w:rPr>
              <w:t xml:space="preserve"> Đất khu công nghệ cao </w:t>
            </w:r>
          </w:p>
        </w:tc>
        <w:tc>
          <w:tcPr>
            <w:tcW w:w="750" w:type="dxa"/>
            <w:tcBorders>
              <w:top w:val="single" w:sz="4" w:space="0" w:color="auto"/>
              <w:left w:val="nil"/>
              <w:bottom w:val="single" w:sz="4" w:space="0" w:color="auto"/>
              <w:right w:val="single" w:sz="4" w:space="0" w:color="auto"/>
            </w:tcBorders>
            <w:shd w:val="clear" w:color="auto" w:fill="auto"/>
            <w:vAlign w:val="center"/>
          </w:tcPr>
          <w:p w14:paraId="20D51081"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KCN </w:t>
            </w:r>
          </w:p>
        </w:tc>
        <w:tc>
          <w:tcPr>
            <w:tcW w:w="1307" w:type="dxa"/>
            <w:tcBorders>
              <w:top w:val="single" w:sz="4" w:space="0" w:color="auto"/>
              <w:left w:val="nil"/>
              <w:bottom w:val="single" w:sz="4" w:space="0" w:color="auto"/>
              <w:right w:val="single" w:sz="4" w:space="0" w:color="auto"/>
            </w:tcBorders>
            <w:shd w:val="clear" w:color="auto" w:fill="auto"/>
            <w:vAlign w:val="center"/>
          </w:tcPr>
          <w:p w14:paraId="28E6F2F1"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w:t>
            </w:r>
          </w:p>
        </w:tc>
        <w:tc>
          <w:tcPr>
            <w:tcW w:w="1061" w:type="dxa"/>
            <w:tcBorders>
              <w:top w:val="single" w:sz="4" w:space="0" w:color="auto"/>
              <w:left w:val="nil"/>
              <w:bottom w:val="single" w:sz="4" w:space="0" w:color="auto"/>
              <w:right w:val="single" w:sz="4" w:space="0" w:color="auto"/>
            </w:tcBorders>
            <w:shd w:val="clear" w:color="auto" w:fill="auto"/>
            <w:vAlign w:val="center"/>
          </w:tcPr>
          <w:p w14:paraId="3F02C55E"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321" w:type="dxa"/>
            <w:tcBorders>
              <w:top w:val="single" w:sz="4" w:space="0" w:color="auto"/>
              <w:left w:val="nil"/>
              <w:bottom w:val="single" w:sz="4" w:space="0" w:color="auto"/>
              <w:right w:val="single" w:sz="4" w:space="0" w:color="auto"/>
            </w:tcBorders>
            <w:shd w:val="clear" w:color="auto" w:fill="auto"/>
            <w:vAlign w:val="center"/>
          </w:tcPr>
          <w:p w14:paraId="685A7B5E"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w:t>
            </w:r>
          </w:p>
        </w:tc>
        <w:tc>
          <w:tcPr>
            <w:tcW w:w="947" w:type="dxa"/>
            <w:tcBorders>
              <w:top w:val="single" w:sz="4" w:space="0" w:color="auto"/>
              <w:left w:val="nil"/>
              <w:bottom w:val="single" w:sz="4" w:space="0" w:color="auto"/>
              <w:right w:val="single" w:sz="4" w:space="0" w:color="auto"/>
            </w:tcBorders>
            <w:shd w:val="clear" w:color="auto" w:fill="auto"/>
            <w:vAlign w:val="center"/>
          </w:tcPr>
          <w:p w14:paraId="723BA547"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162" w:type="dxa"/>
            <w:tcBorders>
              <w:top w:val="single" w:sz="4" w:space="0" w:color="auto"/>
              <w:left w:val="nil"/>
              <w:bottom w:val="single" w:sz="4" w:space="0" w:color="auto"/>
              <w:right w:val="single" w:sz="4" w:space="0" w:color="auto"/>
            </w:tcBorders>
            <w:shd w:val="clear" w:color="auto" w:fill="auto"/>
            <w:vAlign w:val="center"/>
          </w:tcPr>
          <w:p w14:paraId="754096B7"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w:t>
            </w:r>
          </w:p>
        </w:tc>
      </w:tr>
      <w:tr w:rsidR="0013211D" w:rsidRPr="0059027D" w14:paraId="300E3539" w14:textId="77777777" w:rsidTr="00CB0469">
        <w:trPr>
          <w:trHeight w:val="348"/>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21240F64"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2</w:t>
            </w:r>
          </w:p>
        </w:tc>
        <w:tc>
          <w:tcPr>
            <w:tcW w:w="2592" w:type="dxa"/>
            <w:tcBorders>
              <w:top w:val="single" w:sz="4" w:space="0" w:color="auto"/>
              <w:left w:val="nil"/>
              <w:bottom w:val="single" w:sz="4" w:space="0" w:color="auto"/>
              <w:right w:val="single" w:sz="4" w:space="0" w:color="auto"/>
            </w:tcBorders>
            <w:shd w:val="clear" w:color="auto" w:fill="auto"/>
            <w:vAlign w:val="center"/>
          </w:tcPr>
          <w:p w14:paraId="7F6F44E5" w14:textId="77777777" w:rsidR="0013211D" w:rsidRPr="0059027D" w:rsidRDefault="0013211D" w:rsidP="001A398C">
            <w:pPr>
              <w:spacing w:before="80" w:line="271" w:lineRule="auto"/>
              <w:ind w:left="-57" w:right="-57"/>
              <w:rPr>
                <w:rFonts w:ascii="Times New Roman" w:hAnsi="Times New Roman"/>
                <w:b w:val="0"/>
                <w:bCs/>
                <w:sz w:val="24"/>
                <w:szCs w:val="24"/>
              </w:rPr>
            </w:pPr>
            <w:r w:rsidRPr="0059027D">
              <w:rPr>
                <w:rFonts w:ascii="Times New Roman" w:eastAsiaTheme="minorHAnsi" w:hAnsi="Times New Roman"/>
                <w:b w:val="0"/>
                <w:bCs/>
                <w:i/>
                <w:iCs/>
                <w:sz w:val="24"/>
                <w:szCs w:val="24"/>
              </w:rPr>
              <w:t xml:space="preserve"> Đất khu kinh tế </w:t>
            </w:r>
          </w:p>
        </w:tc>
        <w:tc>
          <w:tcPr>
            <w:tcW w:w="750" w:type="dxa"/>
            <w:tcBorders>
              <w:top w:val="single" w:sz="4" w:space="0" w:color="auto"/>
              <w:left w:val="nil"/>
              <w:bottom w:val="single" w:sz="4" w:space="0" w:color="auto"/>
              <w:right w:val="single" w:sz="4" w:space="0" w:color="auto"/>
            </w:tcBorders>
            <w:shd w:val="clear" w:color="auto" w:fill="auto"/>
            <w:vAlign w:val="center"/>
          </w:tcPr>
          <w:p w14:paraId="6AB2EFAA"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KKT </w:t>
            </w:r>
          </w:p>
        </w:tc>
        <w:tc>
          <w:tcPr>
            <w:tcW w:w="1307" w:type="dxa"/>
            <w:tcBorders>
              <w:top w:val="single" w:sz="4" w:space="0" w:color="auto"/>
              <w:left w:val="nil"/>
              <w:bottom w:val="single" w:sz="4" w:space="0" w:color="auto"/>
              <w:right w:val="single" w:sz="4" w:space="0" w:color="auto"/>
            </w:tcBorders>
            <w:shd w:val="clear" w:color="auto" w:fill="auto"/>
            <w:vAlign w:val="center"/>
          </w:tcPr>
          <w:p w14:paraId="6DA12AF1"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21.831</w:t>
            </w:r>
          </w:p>
        </w:tc>
        <w:tc>
          <w:tcPr>
            <w:tcW w:w="1061" w:type="dxa"/>
            <w:tcBorders>
              <w:top w:val="single" w:sz="4" w:space="0" w:color="auto"/>
              <w:left w:val="nil"/>
              <w:bottom w:val="single" w:sz="4" w:space="0" w:color="auto"/>
              <w:right w:val="single" w:sz="4" w:space="0" w:color="auto"/>
            </w:tcBorders>
            <w:shd w:val="clear" w:color="auto" w:fill="auto"/>
            <w:vAlign w:val="center"/>
          </w:tcPr>
          <w:p w14:paraId="5AF945C0"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321" w:type="dxa"/>
            <w:tcBorders>
              <w:top w:val="single" w:sz="4" w:space="0" w:color="auto"/>
              <w:left w:val="nil"/>
              <w:bottom w:val="single" w:sz="4" w:space="0" w:color="auto"/>
              <w:right w:val="single" w:sz="4" w:space="0" w:color="auto"/>
            </w:tcBorders>
            <w:shd w:val="clear" w:color="auto" w:fill="auto"/>
            <w:vAlign w:val="center"/>
          </w:tcPr>
          <w:p w14:paraId="27F5CDAA"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21.831</w:t>
            </w:r>
          </w:p>
        </w:tc>
        <w:tc>
          <w:tcPr>
            <w:tcW w:w="947" w:type="dxa"/>
            <w:tcBorders>
              <w:top w:val="single" w:sz="4" w:space="0" w:color="auto"/>
              <w:left w:val="nil"/>
              <w:bottom w:val="single" w:sz="4" w:space="0" w:color="auto"/>
              <w:right w:val="single" w:sz="4" w:space="0" w:color="auto"/>
            </w:tcBorders>
            <w:shd w:val="clear" w:color="auto" w:fill="auto"/>
            <w:vAlign w:val="center"/>
          </w:tcPr>
          <w:p w14:paraId="1BDFB05A"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162" w:type="dxa"/>
            <w:tcBorders>
              <w:top w:val="single" w:sz="4" w:space="0" w:color="auto"/>
              <w:left w:val="nil"/>
              <w:bottom w:val="single" w:sz="4" w:space="0" w:color="auto"/>
              <w:right w:val="single" w:sz="4" w:space="0" w:color="auto"/>
            </w:tcBorders>
            <w:shd w:val="clear" w:color="auto" w:fill="auto"/>
            <w:vAlign w:val="center"/>
          </w:tcPr>
          <w:p w14:paraId="6F7D2C02"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7.195</w:t>
            </w:r>
          </w:p>
        </w:tc>
      </w:tr>
      <w:tr w:rsidR="0013211D" w:rsidRPr="0059027D" w14:paraId="78DD03A2"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tcPr>
          <w:p w14:paraId="2C1CA626"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lastRenderedPageBreak/>
              <w:t>3</w:t>
            </w:r>
          </w:p>
        </w:tc>
        <w:tc>
          <w:tcPr>
            <w:tcW w:w="2592" w:type="dxa"/>
            <w:tcBorders>
              <w:top w:val="nil"/>
              <w:left w:val="nil"/>
              <w:bottom w:val="single" w:sz="4" w:space="0" w:color="auto"/>
              <w:right w:val="single" w:sz="4" w:space="0" w:color="auto"/>
            </w:tcBorders>
            <w:shd w:val="clear" w:color="auto" w:fill="auto"/>
            <w:vAlign w:val="center"/>
          </w:tcPr>
          <w:p w14:paraId="621EBC7F" w14:textId="77777777" w:rsidR="0013211D" w:rsidRPr="0059027D" w:rsidRDefault="0013211D" w:rsidP="001A398C">
            <w:pPr>
              <w:spacing w:before="80" w:line="271" w:lineRule="auto"/>
              <w:ind w:left="-57" w:right="-57"/>
              <w:rPr>
                <w:rFonts w:ascii="Times New Roman" w:hAnsi="Times New Roman"/>
                <w:b w:val="0"/>
                <w:bCs/>
                <w:sz w:val="24"/>
                <w:szCs w:val="24"/>
              </w:rPr>
            </w:pPr>
            <w:r w:rsidRPr="0059027D">
              <w:rPr>
                <w:rFonts w:ascii="Times New Roman" w:eastAsiaTheme="minorHAnsi" w:hAnsi="Times New Roman"/>
                <w:b w:val="0"/>
                <w:bCs/>
                <w:i/>
                <w:iCs/>
                <w:sz w:val="24"/>
                <w:szCs w:val="24"/>
              </w:rPr>
              <w:t xml:space="preserve"> Đất đô thị </w:t>
            </w:r>
          </w:p>
        </w:tc>
        <w:tc>
          <w:tcPr>
            <w:tcW w:w="750" w:type="dxa"/>
            <w:tcBorders>
              <w:top w:val="nil"/>
              <w:left w:val="nil"/>
              <w:bottom w:val="single" w:sz="4" w:space="0" w:color="auto"/>
              <w:right w:val="single" w:sz="4" w:space="0" w:color="auto"/>
            </w:tcBorders>
            <w:shd w:val="clear" w:color="auto" w:fill="auto"/>
            <w:vAlign w:val="center"/>
          </w:tcPr>
          <w:p w14:paraId="503232EC"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KDT </w:t>
            </w:r>
          </w:p>
        </w:tc>
        <w:tc>
          <w:tcPr>
            <w:tcW w:w="1307" w:type="dxa"/>
            <w:tcBorders>
              <w:top w:val="nil"/>
              <w:left w:val="nil"/>
              <w:bottom w:val="single" w:sz="4" w:space="0" w:color="auto"/>
              <w:right w:val="single" w:sz="4" w:space="0" w:color="auto"/>
            </w:tcBorders>
            <w:shd w:val="clear" w:color="auto" w:fill="auto"/>
            <w:vAlign w:val="center"/>
          </w:tcPr>
          <w:p w14:paraId="30D858F5"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21.744</w:t>
            </w:r>
          </w:p>
        </w:tc>
        <w:tc>
          <w:tcPr>
            <w:tcW w:w="1061" w:type="dxa"/>
            <w:tcBorders>
              <w:top w:val="nil"/>
              <w:left w:val="nil"/>
              <w:bottom w:val="single" w:sz="4" w:space="0" w:color="auto"/>
              <w:right w:val="single" w:sz="4" w:space="0" w:color="auto"/>
            </w:tcBorders>
            <w:shd w:val="clear" w:color="auto" w:fill="auto"/>
            <w:vAlign w:val="center"/>
          </w:tcPr>
          <w:p w14:paraId="76D984F2"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11CE1EDE"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25.866</w:t>
            </w:r>
          </w:p>
        </w:tc>
        <w:tc>
          <w:tcPr>
            <w:tcW w:w="947" w:type="dxa"/>
            <w:tcBorders>
              <w:top w:val="nil"/>
              <w:left w:val="nil"/>
              <w:bottom w:val="single" w:sz="4" w:space="0" w:color="auto"/>
              <w:right w:val="single" w:sz="4" w:space="0" w:color="auto"/>
            </w:tcBorders>
            <w:shd w:val="clear" w:color="auto" w:fill="auto"/>
            <w:vAlign w:val="center"/>
          </w:tcPr>
          <w:p w14:paraId="2B82F44E"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162" w:type="dxa"/>
            <w:tcBorders>
              <w:top w:val="nil"/>
              <w:left w:val="nil"/>
              <w:bottom w:val="single" w:sz="4" w:space="0" w:color="auto"/>
              <w:right w:val="single" w:sz="4" w:space="0" w:color="auto"/>
            </w:tcBorders>
            <w:shd w:val="clear" w:color="auto" w:fill="auto"/>
            <w:vAlign w:val="center"/>
          </w:tcPr>
          <w:p w14:paraId="59E31D04"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4.122</w:t>
            </w:r>
          </w:p>
        </w:tc>
      </w:tr>
      <w:tr w:rsidR="0013211D" w:rsidRPr="0059027D" w14:paraId="647513A0"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tcPr>
          <w:p w14:paraId="51E14E3E"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4</w:t>
            </w:r>
          </w:p>
        </w:tc>
        <w:tc>
          <w:tcPr>
            <w:tcW w:w="2592" w:type="dxa"/>
            <w:tcBorders>
              <w:top w:val="nil"/>
              <w:left w:val="nil"/>
              <w:bottom w:val="single" w:sz="4" w:space="0" w:color="auto"/>
              <w:right w:val="single" w:sz="4" w:space="0" w:color="auto"/>
            </w:tcBorders>
            <w:shd w:val="clear" w:color="auto" w:fill="auto"/>
            <w:vAlign w:val="center"/>
          </w:tcPr>
          <w:p w14:paraId="4B838C0C" w14:textId="77777777" w:rsidR="0013211D" w:rsidRPr="0059027D" w:rsidRDefault="0013211D" w:rsidP="001A398C">
            <w:pPr>
              <w:spacing w:before="80" w:line="271" w:lineRule="auto"/>
              <w:ind w:left="-57" w:right="-57"/>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Khu sản xuất nông nghiệp  </w:t>
            </w:r>
          </w:p>
        </w:tc>
        <w:tc>
          <w:tcPr>
            <w:tcW w:w="750" w:type="dxa"/>
            <w:tcBorders>
              <w:top w:val="nil"/>
              <w:left w:val="nil"/>
              <w:bottom w:val="single" w:sz="4" w:space="0" w:color="auto"/>
              <w:right w:val="single" w:sz="4" w:space="0" w:color="auto"/>
            </w:tcBorders>
            <w:shd w:val="clear" w:color="auto" w:fill="auto"/>
            <w:vAlign w:val="center"/>
          </w:tcPr>
          <w:p w14:paraId="10A074F0"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KNN </w:t>
            </w:r>
          </w:p>
        </w:tc>
        <w:tc>
          <w:tcPr>
            <w:tcW w:w="1307" w:type="dxa"/>
            <w:tcBorders>
              <w:top w:val="nil"/>
              <w:left w:val="nil"/>
              <w:bottom w:val="single" w:sz="4" w:space="0" w:color="auto"/>
              <w:right w:val="single" w:sz="4" w:space="0" w:color="auto"/>
            </w:tcBorders>
            <w:shd w:val="clear" w:color="auto" w:fill="auto"/>
            <w:vAlign w:val="center"/>
          </w:tcPr>
          <w:p w14:paraId="76B2E716"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115.859</w:t>
            </w:r>
          </w:p>
        </w:tc>
        <w:tc>
          <w:tcPr>
            <w:tcW w:w="1061" w:type="dxa"/>
            <w:tcBorders>
              <w:top w:val="nil"/>
              <w:left w:val="nil"/>
              <w:bottom w:val="single" w:sz="4" w:space="0" w:color="auto"/>
              <w:right w:val="single" w:sz="4" w:space="0" w:color="auto"/>
            </w:tcBorders>
            <w:shd w:val="clear" w:color="auto" w:fill="auto"/>
            <w:vAlign w:val="center"/>
          </w:tcPr>
          <w:p w14:paraId="48583745"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7B4D2AB4"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100.891</w:t>
            </w:r>
          </w:p>
        </w:tc>
        <w:tc>
          <w:tcPr>
            <w:tcW w:w="947" w:type="dxa"/>
            <w:tcBorders>
              <w:top w:val="nil"/>
              <w:left w:val="nil"/>
              <w:bottom w:val="single" w:sz="4" w:space="0" w:color="auto"/>
              <w:right w:val="single" w:sz="4" w:space="0" w:color="auto"/>
            </w:tcBorders>
            <w:shd w:val="clear" w:color="auto" w:fill="auto"/>
            <w:vAlign w:val="center"/>
          </w:tcPr>
          <w:p w14:paraId="5A6C3705"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162" w:type="dxa"/>
            <w:tcBorders>
              <w:top w:val="nil"/>
              <w:left w:val="nil"/>
              <w:bottom w:val="single" w:sz="4" w:space="0" w:color="auto"/>
              <w:right w:val="single" w:sz="4" w:space="0" w:color="auto"/>
            </w:tcBorders>
            <w:shd w:val="clear" w:color="auto" w:fill="auto"/>
            <w:vAlign w:val="center"/>
          </w:tcPr>
          <w:p w14:paraId="0487AFEF"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-14.968</w:t>
            </w:r>
          </w:p>
        </w:tc>
      </w:tr>
      <w:tr w:rsidR="0013211D" w:rsidRPr="0059027D" w14:paraId="52274420"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tcPr>
          <w:p w14:paraId="7A7EDCFA"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5</w:t>
            </w:r>
          </w:p>
        </w:tc>
        <w:tc>
          <w:tcPr>
            <w:tcW w:w="2592" w:type="dxa"/>
            <w:tcBorders>
              <w:top w:val="nil"/>
              <w:left w:val="nil"/>
              <w:bottom w:val="single" w:sz="4" w:space="0" w:color="auto"/>
              <w:right w:val="single" w:sz="4" w:space="0" w:color="auto"/>
            </w:tcBorders>
            <w:shd w:val="clear" w:color="auto" w:fill="auto"/>
            <w:vAlign w:val="center"/>
          </w:tcPr>
          <w:p w14:paraId="6FF06CB0" w14:textId="77777777" w:rsidR="0013211D" w:rsidRPr="0059027D" w:rsidRDefault="0013211D" w:rsidP="001A398C">
            <w:pPr>
              <w:spacing w:before="80" w:line="271" w:lineRule="auto"/>
              <w:ind w:left="-57" w:right="-57"/>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Khu lâm nghiệp </w:t>
            </w:r>
          </w:p>
        </w:tc>
        <w:tc>
          <w:tcPr>
            <w:tcW w:w="750" w:type="dxa"/>
            <w:tcBorders>
              <w:top w:val="nil"/>
              <w:left w:val="nil"/>
              <w:bottom w:val="single" w:sz="4" w:space="0" w:color="auto"/>
              <w:right w:val="single" w:sz="4" w:space="0" w:color="auto"/>
            </w:tcBorders>
            <w:shd w:val="clear" w:color="auto" w:fill="auto"/>
            <w:vAlign w:val="center"/>
          </w:tcPr>
          <w:p w14:paraId="75867E2A"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KLN </w:t>
            </w:r>
          </w:p>
        </w:tc>
        <w:tc>
          <w:tcPr>
            <w:tcW w:w="1307" w:type="dxa"/>
            <w:tcBorders>
              <w:top w:val="nil"/>
              <w:left w:val="nil"/>
              <w:bottom w:val="single" w:sz="4" w:space="0" w:color="auto"/>
              <w:right w:val="single" w:sz="4" w:space="0" w:color="auto"/>
            </w:tcBorders>
            <w:shd w:val="clear" w:color="auto" w:fill="auto"/>
            <w:vAlign w:val="center"/>
          </w:tcPr>
          <w:p w14:paraId="43A3168E"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517.851</w:t>
            </w:r>
          </w:p>
        </w:tc>
        <w:tc>
          <w:tcPr>
            <w:tcW w:w="1061" w:type="dxa"/>
            <w:tcBorders>
              <w:top w:val="nil"/>
              <w:left w:val="nil"/>
              <w:bottom w:val="single" w:sz="4" w:space="0" w:color="auto"/>
              <w:right w:val="single" w:sz="4" w:space="0" w:color="auto"/>
            </w:tcBorders>
            <w:shd w:val="clear" w:color="auto" w:fill="auto"/>
            <w:vAlign w:val="center"/>
          </w:tcPr>
          <w:p w14:paraId="62A524D1"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748260F5"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589.395</w:t>
            </w:r>
          </w:p>
        </w:tc>
        <w:tc>
          <w:tcPr>
            <w:tcW w:w="947" w:type="dxa"/>
            <w:tcBorders>
              <w:top w:val="nil"/>
              <w:left w:val="nil"/>
              <w:bottom w:val="single" w:sz="4" w:space="0" w:color="auto"/>
              <w:right w:val="single" w:sz="4" w:space="0" w:color="auto"/>
            </w:tcBorders>
            <w:shd w:val="clear" w:color="auto" w:fill="auto"/>
            <w:vAlign w:val="center"/>
          </w:tcPr>
          <w:p w14:paraId="48CE7A95"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162" w:type="dxa"/>
            <w:tcBorders>
              <w:top w:val="nil"/>
              <w:left w:val="nil"/>
              <w:bottom w:val="single" w:sz="4" w:space="0" w:color="auto"/>
              <w:right w:val="single" w:sz="4" w:space="0" w:color="auto"/>
            </w:tcBorders>
            <w:shd w:val="clear" w:color="auto" w:fill="auto"/>
            <w:vAlign w:val="center"/>
          </w:tcPr>
          <w:p w14:paraId="34418F67"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71.544</w:t>
            </w:r>
          </w:p>
        </w:tc>
      </w:tr>
      <w:tr w:rsidR="0013211D" w:rsidRPr="0059027D" w14:paraId="468DAEB1"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tcPr>
          <w:p w14:paraId="476D5412"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6</w:t>
            </w:r>
          </w:p>
        </w:tc>
        <w:tc>
          <w:tcPr>
            <w:tcW w:w="2592" w:type="dxa"/>
            <w:tcBorders>
              <w:top w:val="nil"/>
              <w:left w:val="nil"/>
              <w:bottom w:val="single" w:sz="4" w:space="0" w:color="auto"/>
              <w:right w:val="single" w:sz="4" w:space="0" w:color="auto"/>
            </w:tcBorders>
            <w:shd w:val="clear" w:color="auto" w:fill="auto"/>
            <w:vAlign w:val="center"/>
          </w:tcPr>
          <w:p w14:paraId="483F0537" w14:textId="77777777" w:rsidR="0013211D" w:rsidRPr="0059027D" w:rsidRDefault="0013211D" w:rsidP="001A398C">
            <w:pPr>
              <w:spacing w:before="80" w:line="271" w:lineRule="auto"/>
              <w:ind w:left="-57" w:right="-57"/>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Khu du lịch </w:t>
            </w:r>
          </w:p>
        </w:tc>
        <w:tc>
          <w:tcPr>
            <w:tcW w:w="750" w:type="dxa"/>
            <w:tcBorders>
              <w:top w:val="nil"/>
              <w:left w:val="nil"/>
              <w:bottom w:val="single" w:sz="4" w:space="0" w:color="auto"/>
              <w:right w:val="single" w:sz="4" w:space="0" w:color="auto"/>
            </w:tcBorders>
            <w:shd w:val="clear" w:color="auto" w:fill="auto"/>
            <w:vAlign w:val="center"/>
          </w:tcPr>
          <w:p w14:paraId="34B7DE2E"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KDL </w:t>
            </w:r>
          </w:p>
        </w:tc>
        <w:tc>
          <w:tcPr>
            <w:tcW w:w="1307" w:type="dxa"/>
            <w:tcBorders>
              <w:top w:val="nil"/>
              <w:left w:val="nil"/>
              <w:bottom w:val="single" w:sz="4" w:space="0" w:color="auto"/>
              <w:right w:val="single" w:sz="4" w:space="0" w:color="auto"/>
            </w:tcBorders>
            <w:shd w:val="clear" w:color="auto" w:fill="auto"/>
            <w:vAlign w:val="center"/>
          </w:tcPr>
          <w:p w14:paraId="0CD36454"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w:t>
            </w:r>
          </w:p>
        </w:tc>
        <w:tc>
          <w:tcPr>
            <w:tcW w:w="1061" w:type="dxa"/>
            <w:tcBorders>
              <w:top w:val="nil"/>
              <w:left w:val="nil"/>
              <w:bottom w:val="single" w:sz="4" w:space="0" w:color="auto"/>
              <w:right w:val="single" w:sz="4" w:space="0" w:color="auto"/>
            </w:tcBorders>
            <w:shd w:val="clear" w:color="auto" w:fill="auto"/>
            <w:vAlign w:val="center"/>
          </w:tcPr>
          <w:p w14:paraId="24BCA749"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746A5AE8"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22.870</w:t>
            </w:r>
          </w:p>
        </w:tc>
        <w:tc>
          <w:tcPr>
            <w:tcW w:w="947" w:type="dxa"/>
            <w:tcBorders>
              <w:top w:val="nil"/>
              <w:left w:val="nil"/>
              <w:bottom w:val="single" w:sz="4" w:space="0" w:color="auto"/>
              <w:right w:val="single" w:sz="4" w:space="0" w:color="auto"/>
            </w:tcBorders>
            <w:shd w:val="clear" w:color="auto" w:fill="auto"/>
            <w:vAlign w:val="center"/>
          </w:tcPr>
          <w:p w14:paraId="2F2E69BF"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162" w:type="dxa"/>
            <w:tcBorders>
              <w:top w:val="nil"/>
              <w:left w:val="nil"/>
              <w:bottom w:val="single" w:sz="4" w:space="0" w:color="auto"/>
              <w:right w:val="single" w:sz="4" w:space="0" w:color="auto"/>
            </w:tcBorders>
            <w:shd w:val="clear" w:color="auto" w:fill="auto"/>
            <w:vAlign w:val="center"/>
          </w:tcPr>
          <w:p w14:paraId="229B9AC8"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22.870</w:t>
            </w:r>
          </w:p>
        </w:tc>
      </w:tr>
      <w:tr w:rsidR="0013211D" w:rsidRPr="0059027D" w14:paraId="262A908C"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tcPr>
          <w:p w14:paraId="44739371"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7</w:t>
            </w:r>
          </w:p>
        </w:tc>
        <w:tc>
          <w:tcPr>
            <w:tcW w:w="2592" w:type="dxa"/>
            <w:tcBorders>
              <w:top w:val="nil"/>
              <w:left w:val="nil"/>
              <w:bottom w:val="single" w:sz="4" w:space="0" w:color="auto"/>
              <w:right w:val="single" w:sz="4" w:space="0" w:color="auto"/>
            </w:tcBorders>
            <w:shd w:val="clear" w:color="auto" w:fill="auto"/>
            <w:vAlign w:val="center"/>
          </w:tcPr>
          <w:p w14:paraId="20EC3968" w14:textId="77777777" w:rsidR="0013211D" w:rsidRPr="0059027D" w:rsidRDefault="0013211D" w:rsidP="001A398C">
            <w:pPr>
              <w:spacing w:before="80" w:line="271" w:lineRule="auto"/>
              <w:ind w:left="-57" w:right="-57"/>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Khu bảo tồn thiên nhiên và đa dạng sinh học </w:t>
            </w:r>
          </w:p>
        </w:tc>
        <w:tc>
          <w:tcPr>
            <w:tcW w:w="750" w:type="dxa"/>
            <w:tcBorders>
              <w:top w:val="nil"/>
              <w:left w:val="nil"/>
              <w:bottom w:val="single" w:sz="4" w:space="0" w:color="auto"/>
              <w:right w:val="single" w:sz="4" w:space="0" w:color="auto"/>
            </w:tcBorders>
            <w:shd w:val="clear" w:color="auto" w:fill="auto"/>
            <w:vAlign w:val="center"/>
          </w:tcPr>
          <w:p w14:paraId="21631F14"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KBT </w:t>
            </w:r>
          </w:p>
        </w:tc>
        <w:tc>
          <w:tcPr>
            <w:tcW w:w="1307" w:type="dxa"/>
            <w:tcBorders>
              <w:top w:val="nil"/>
              <w:left w:val="nil"/>
              <w:bottom w:val="single" w:sz="4" w:space="0" w:color="auto"/>
              <w:right w:val="single" w:sz="4" w:space="0" w:color="auto"/>
            </w:tcBorders>
            <w:shd w:val="clear" w:color="auto" w:fill="auto"/>
            <w:vAlign w:val="center"/>
          </w:tcPr>
          <w:p w14:paraId="72AC0300"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41.275</w:t>
            </w:r>
          </w:p>
        </w:tc>
        <w:tc>
          <w:tcPr>
            <w:tcW w:w="1061" w:type="dxa"/>
            <w:tcBorders>
              <w:top w:val="nil"/>
              <w:left w:val="nil"/>
              <w:bottom w:val="single" w:sz="4" w:space="0" w:color="auto"/>
              <w:right w:val="single" w:sz="4" w:space="0" w:color="auto"/>
            </w:tcBorders>
            <w:shd w:val="clear" w:color="auto" w:fill="auto"/>
            <w:vAlign w:val="center"/>
          </w:tcPr>
          <w:p w14:paraId="4BFC14CE"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20B6FBC7"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41.275</w:t>
            </w:r>
          </w:p>
        </w:tc>
        <w:tc>
          <w:tcPr>
            <w:tcW w:w="947" w:type="dxa"/>
            <w:tcBorders>
              <w:top w:val="nil"/>
              <w:left w:val="nil"/>
              <w:bottom w:val="single" w:sz="4" w:space="0" w:color="auto"/>
              <w:right w:val="single" w:sz="4" w:space="0" w:color="auto"/>
            </w:tcBorders>
            <w:shd w:val="clear" w:color="auto" w:fill="auto"/>
            <w:vAlign w:val="center"/>
          </w:tcPr>
          <w:p w14:paraId="26E5CC13"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162" w:type="dxa"/>
            <w:tcBorders>
              <w:top w:val="nil"/>
              <w:left w:val="nil"/>
              <w:bottom w:val="single" w:sz="4" w:space="0" w:color="auto"/>
              <w:right w:val="single" w:sz="4" w:space="0" w:color="auto"/>
            </w:tcBorders>
            <w:shd w:val="clear" w:color="auto" w:fill="auto"/>
            <w:vAlign w:val="center"/>
          </w:tcPr>
          <w:p w14:paraId="58D2B304"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w:t>
            </w:r>
          </w:p>
        </w:tc>
      </w:tr>
      <w:tr w:rsidR="0013211D" w:rsidRPr="0059027D" w14:paraId="4FF1D7F5"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tcPr>
          <w:p w14:paraId="49F81A82"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8</w:t>
            </w:r>
          </w:p>
        </w:tc>
        <w:tc>
          <w:tcPr>
            <w:tcW w:w="2592" w:type="dxa"/>
            <w:tcBorders>
              <w:top w:val="nil"/>
              <w:left w:val="nil"/>
              <w:bottom w:val="single" w:sz="4" w:space="0" w:color="auto"/>
              <w:right w:val="single" w:sz="4" w:space="0" w:color="auto"/>
            </w:tcBorders>
            <w:shd w:val="clear" w:color="auto" w:fill="auto"/>
            <w:vAlign w:val="center"/>
          </w:tcPr>
          <w:p w14:paraId="4E1DCA49" w14:textId="77777777" w:rsidR="0013211D" w:rsidRPr="0059027D" w:rsidRDefault="0013211D" w:rsidP="001A398C">
            <w:pPr>
              <w:spacing w:before="80" w:line="271" w:lineRule="auto"/>
              <w:ind w:left="-57" w:right="-57"/>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Khu phát triển công nghiệp  </w:t>
            </w:r>
          </w:p>
        </w:tc>
        <w:tc>
          <w:tcPr>
            <w:tcW w:w="750" w:type="dxa"/>
            <w:tcBorders>
              <w:top w:val="nil"/>
              <w:left w:val="nil"/>
              <w:bottom w:val="single" w:sz="4" w:space="0" w:color="auto"/>
              <w:right w:val="single" w:sz="4" w:space="0" w:color="auto"/>
            </w:tcBorders>
            <w:shd w:val="clear" w:color="auto" w:fill="auto"/>
            <w:vAlign w:val="center"/>
          </w:tcPr>
          <w:p w14:paraId="67E64349"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KPC </w:t>
            </w:r>
          </w:p>
        </w:tc>
        <w:tc>
          <w:tcPr>
            <w:tcW w:w="1307" w:type="dxa"/>
            <w:tcBorders>
              <w:top w:val="nil"/>
              <w:left w:val="nil"/>
              <w:bottom w:val="single" w:sz="4" w:space="0" w:color="auto"/>
              <w:right w:val="single" w:sz="4" w:space="0" w:color="auto"/>
            </w:tcBorders>
            <w:shd w:val="clear" w:color="auto" w:fill="auto"/>
            <w:vAlign w:val="center"/>
          </w:tcPr>
          <w:p w14:paraId="07B02F86"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w:t>
            </w:r>
          </w:p>
        </w:tc>
        <w:tc>
          <w:tcPr>
            <w:tcW w:w="1061" w:type="dxa"/>
            <w:tcBorders>
              <w:top w:val="nil"/>
              <w:left w:val="nil"/>
              <w:bottom w:val="single" w:sz="4" w:space="0" w:color="auto"/>
              <w:right w:val="single" w:sz="4" w:space="0" w:color="auto"/>
            </w:tcBorders>
            <w:shd w:val="clear" w:color="auto" w:fill="auto"/>
            <w:vAlign w:val="center"/>
          </w:tcPr>
          <w:p w14:paraId="0D1BDFA8"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015FD773"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365</w:t>
            </w:r>
          </w:p>
        </w:tc>
        <w:tc>
          <w:tcPr>
            <w:tcW w:w="947" w:type="dxa"/>
            <w:tcBorders>
              <w:top w:val="nil"/>
              <w:left w:val="nil"/>
              <w:bottom w:val="single" w:sz="4" w:space="0" w:color="auto"/>
              <w:right w:val="single" w:sz="4" w:space="0" w:color="auto"/>
            </w:tcBorders>
            <w:shd w:val="clear" w:color="auto" w:fill="auto"/>
            <w:vAlign w:val="center"/>
          </w:tcPr>
          <w:p w14:paraId="54D8F8B8"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162" w:type="dxa"/>
            <w:tcBorders>
              <w:top w:val="nil"/>
              <w:left w:val="nil"/>
              <w:bottom w:val="single" w:sz="4" w:space="0" w:color="auto"/>
              <w:right w:val="single" w:sz="4" w:space="0" w:color="auto"/>
            </w:tcBorders>
            <w:shd w:val="clear" w:color="auto" w:fill="auto"/>
            <w:vAlign w:val="center"/>
          </w:tcPr>
          <w:p w14:paraId="22CA8F8D"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365</w:t>
            </w:r>
          </w:p>
        </w:tc>
      </w:tr>
      <w:tr w:rsidR="0013211D" w:rsidRPr="0059027D" w14:paraId="3D8D4606"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tcPr>
          <w:p w14:paraId="0BF6B3A4"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9</w:t>
            </w:r>
          </w:p>
        </w:tc>
        <w:tc>
          <w:tcPr>
            <w:tcW w:w="2592" w:type="dxa"/>
            <w:tcBorders>
              <w:top w:val="nil"/>
              <w:left w:val="nil"/>
              <w:bottom w:val="single" w:sz="4" w:space="0" w:color="auto"/>
              <w:right w:val="single" w:sz="4" w:space="0" w:color="auto"/>
            </w:tcBorders>
            <w:shd w:val="clear" w:color="auto" w:fill="auto"/>
            <w:vAlign w:val="center"/>
          </w:tcPr>
          <w:p w14:paraId="125641B2" w14:textId="77777777" w:rsidR="0013211D" w:rsidRPr="0059027D" w:rsidRDefault="0013211D" w:rsidP="001A398C">
            <w:pPr>
              <w:spacing w:before="80" w:line="271" w:lineRule="auto"/>
              <w:ind w:left="-57" w:right="-57"/>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Khu đô thị  </w:t>
            </w:r>
          </w:p>
        </w:tc>
        <w:tc>
          <w:tcPr>
            <w:tcW w:w="750" w:type="dxa"/>
            <w:tcBorders>
              <w:top w:val="nil"/>
              <w:left w:val="nil"/>
              <w:bottom w:val="single" w:sz="4" w:space="0" w:color="auto"/>
              <w:right w:val="single" w:sz="4" w:space="0" w:color="auto"/>
            </w:tcBorders>
            <w:shd w:val="clear" w:color="auto" w:fill="auto"/>
            <w:vAlign w:val="center"/>
          </w:tcPr>
          <w:p w14:paraId="1222F61A"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eastAsiaTheme="minorHAnsi" w:hAnsi="Times New Roman"/>
                <w:b w:val="0"/>
                <w:bCs/>
                <w:i/>
                <w:iCs/>
                <w:sz w:val="24"/>
                <w:szCs w:val="24"/>
              </w:rPr>
              <w:t xml:space="preserve"> DTC </w:t>
            </w:r>
          </w:p>
        </w:tc>
        <w:tc>
          <w:tcPr>
            <w:tcW w:w="1307" w:type="dxa"/>
            <w:tcBorders>
              <w:top w:val="nil"/>
              <w:left w:val="nil"/>
              <w:bottom w:val="single" w:sz="4" w:space="0" w:color="auto"/>
              <w:right w:val="single" w:sz="4" w:space="0" w:color="auto"/>
            </w:tcBorders>
            <w:shd w:val="clear" w:color="auto" w:fill="auto"/>
            <w:vAlign w:val="center"/>
          </w:tcPr>
          <w:p w14:paraId="6247EBE8"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w:t>
            </w:r>
          </w:p>
        </w:tc>
        <w:tc>
          <w:tcPr>
            <w:tcW w:w="1061" w:type="dxa"/>
            <w:tcBorders>
              <w:top w:val="nil"/>
              <w:left w:val="nil"/>
              <w:bottom w:val="single" w:sz="4" w:space="0" w:color="auto"/>
              <w:right w:val="single" w:sz="4" w:space="0" w:color="auto"/>
            </w:tcBorders>
            <w:shd w:val="clear" w:color="auto" w:fill="auto"/>
            <w:vAlign w:val="center"/>
          </w:tcPr>
          <w:p w14:paraId="7C32006A"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2546DA3F"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2.146</w:t>
            </w:r>
          </w:p>
        </w:tc>
        <w:tc>
          <w:tcPr>
            <w:tcW w:w="947" w:type="dxa"/>
            <w:tcBorders>
              <w:top w:val="nil"/>
              <w:left w:val="nil"/>
              <w:bottom w:val="single" w:sz="4" w:space="0" w:color="auto"/>
              <w:right w:val="single" w:sz="4" w:space="0" w:color="auto"/>
            </w:tcBorders>
            <w:shd w:val="clear" w:color="auto" w:fill="auto"/>
            <w:vAlign w:val="center"/>
          </w:tcPr>
          <w:p w14:paraId="2A2F608E"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162" w:type="dxa"/>
            <w:tcBorders>
              <w:top w:val="nil"/>
              <w:left w:val="nil"/>
              <w:bottom w:val="single" w:sz="4" w:space="0" w:color="auto"/>
              <w:right w:val="single" w:sz="4" w:space="0" w:color="auto"/>
            </w:tcBorders>
            <w:shd w:val="clear" w:color="auto" w:fill="auto"/>
            <w:vAlign w:val="center"/>
          </w:tcPr>
          <w:p w14:paraId="7697EDDE"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2.146</w:t>
            </w:r>
          </w:p>
        </w:tc>
      </w:tr>
      <w:tr w:rsidR="0013211D" w:rsidRPr="0059027D" w14:paraId="2F117EBD"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tcPr>
          <w:p w14:paraId="6FC42F11"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10</w:t>
            </w:r>
          </w:p>
        </w:tc>
        <w:tc>
          <w:tcPr>
            <w:tcW w:w="2592" w:type="dxa"/>
            <w:tcBorders>
              <w:top w:val="nil"/>
              <w:left w:val="nil"/>
              <w:bottom w:val="single" w:sz="4" w:space="0" w:color="auto"/>
              <w:right w:val="single" w:sz="4" w:space="0" w:color="auto"/>
            </w:tcBorders>
            <w:shd w:val="clear" w:color="auto" w:fill="auto"/>
            <w:vAlign w:val="center"/>
          </w:tcPr>
          <w:p w14:paraId="544E85AD" w14:textId="77777777" w:rsidR="0013211D" w:rsidRPr="0059027D" w:rsidRDefault="0013211D" w:rsidP="001A398C">
            <w:pPr>
              <w:spacing w:before="80" w:line="271" w:lineRule="auto"/>
              <w:ind w:left="-57" w:right="-57"/>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Khu thương mại - dịch vụ </w:t>
            </w:r>
          </w:p>
        </w:tc>
        <w:tc>
          <w:tcPr>
            <w:tcW w:w="750" w:type="dxa"/>
            <w:tcBorders>
              <w:top w:val="nil"/>
              <w:left w:val="nil"/>
              <w:bottom w:val="single" w:sz="4" w:space="0" w:color="auto"/>
              <w:right w:val="single" w:sz="4" w:space="0" w:color="auto"/>
            </w:tcBorders>
            <w:shd w:val="clear" w:color="auto" w:fill="auto"/>
            <w:vAlign w:val="center"/>
          </w:tcPr>
          <w:p w14:paraId="636B2A44"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KTM </w:t>
            </w:r>
          </w:p>
        </w:tc>
        <w:tc>
          <w:tcPr>
            <w:tcW w:w="1307" w:type="dxa"/>
            <w:tcBorders>
              <w:top w:val="nil"/>
              <w:left w:val="nil"/>
              <w:bottom w:val="single" w:sz="4" w:space="0" w:color="auto"/>
              <w:right w:val="single" w:sz="4" w:space="0" w:color="auto"/>
            </w:tcBorders>
            <w:shd w:val="clear" w:color="auto" w:fill="auto"/>
            <w:vAlign w:val="center"/>
          </w:tcPr>
          <w:p w14:paraId="21416C8A"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92</w:t>
            </w:r>
          </w:p>
        </w:tc>
        <w:tc>
          <w:tcPr>
            <w:tcW w:w="1061" w:type="dxa"/>
            <w:tcBorders>
              <w:top w:val="nil"/>
              <w:left w:val="nil"/>
              <w:bottom w:val="single" w:sz="4" w:space="0" w:color="auto"/>
              <w:right w:val="single" w:sz="4" w:space="0" w:color="auto"/>
            </w:tcBorders>
            <w:shd w:val="clear" w:color="auto" w:fill="auto"/>
            <w:vAlign w:val="center"/>
          </w:tcPr>
          <w:p w14:paraId="65EDAAF2"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69C3E452"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1.357</w:t>
            </w:r>
          </w:p>
        </w:tc>
        <w:tc>
          <w:tcPr>
            <w:tcW w:w="947" w:type="dxa"/>
            <w:tcBorders>
              <w:top w:val="nil"/>
              <w:left w:val="nil"/>
              <w:bottom w:val="single" w:sz="4" w:space="0" w:color="auto"/>
              <w:right w:val="single" w:sz="4" w:space="0" w:color="auto"/>
            </w:tcBorders>
            <w:shd w:val="clear" w:color="auto" w:fill="auto"/>
            <w:vAlign w:val="center"/>
          </w:tcPr>
          <w:p w14:paraId="1B1B18E6"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162" w:type="dxa"/>
            <w:tcBorders>
              <w:top w:val="nil"/>
              <w:left w:val="nil"/>
              <w:bottom w:val="single" w:sz="4" w:space="0" w:color="auto"/>
              <w:right w:val="single" w:sz="4" w:space="0" w:color="auto"/>
            </w:tcBorders>
            <w:shd w:val="clear" w:color="auto" w:fill="auto"/>
            <w:vAlign w:val="center"/>
          </w:tcPr>
          <w:p w14:paraId="7996F3BC"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1.264</w:t>
            </w:r>
          </w:p>
        </w:tc>
      </w:tr>
      <w:tr w:rsidR="0013211D" w:rsidRPr="0059027D" w14:paraId="06E58990" w14:textId="77777777" w:rsidTr="00CB0469">
        <w:trPr>
          <w:trHeight w:val="348"/>
        </w:trPr>
        <w:tc>
          <w:tcPr>
            <w:tcW w:w="635" w:type="dxa"/>
            <w:tcBorders>
              <w:top w:val="nil"/>
              <w:left w:val="single" w:sz="4" w:space="0" w:color="auto"/>
              <w:bottom w:val="single" w:sz="4" w:space="0" w:color="auto"/>
              <w:right w:val="single" w:sz="4" w:space="0" w:color="auto"/>
            </w:tcBorders>
            <w:shd w:val="clear" w:color="auto" w:fill="auto"/>
            <w:vAlign w:val="center"/>
          </w:tcPr>
          <w:p w14:paraId="4D37F3D9"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hAnsi="Times New Roman"/>
                <w:b w:val="0"/>
                <w:bCs/>
                <w:sz w:val="24"/>
                <w:szCs w:val="24"/>
              </w:rPr>
              <w:t>11</w:t>
            </w:r>
          </w:p>
        </w:tc>
        <w:tc>
          <w:tcPr>
            <w:tcW w:w="2592" w:type="dxa"/>
            <w:tcBorders>
              <w:top w:val="nil"/>
              <w:left w:val="nil"/>
              <w:bottom w:val="single" w:sz="4" w:space="0" w:color="auto"/>
              <w:right w:val="single" w:sz="4" w:space="0" w:color="auto"/>
            </w:tcBorders>
            <w:shd w:val="clear" w:color="auto" w:fill="auto"/>
            <w:vAlign w:val="center"/>
          </w:tcPr>
          <w:p w14:paraId="7692A7D7" w14:textId="77777777" w:rsidR="0013211D" w:rsidRPr="0059027D" w:rsidRDefault="0013211D" w:rsidP="001A398C">
            <w:pPr>
              <w:spacing w:before="80" w:line="271" w:lineRule="auto"/>
              <w:ind w:left="-57" w:right="-57"/>
              <w:rPr>
                <w:rFonts w:ascii="Times New Roman" w:hAnsi="Times New Roman"/>
                <w:b w:val="0"/>
                <w:bCs/>
                <w:sz w:val="24"/>
                <w:szCs w:val="24"/>
              </w:rPr>
            </w:pPr>
            <w:r w:rsidRPr="0059027D">
              <w:rPr>
                <w:rFonts w:ascii="Times New Roman" w:eastAsiaTheme="minorHAnsi" w:hAnsi="Times New Roman"/>
                <w:b w:val="0"/>
                <w:bCs/>
                <w:i/>
                <w:iCs/>
                <w:sz w:val="24"/>
                <w:szCs w:val="24"/>
              </w:rPr>
              <w:t xml:space="preserve"> Khu dân cư nông thôn </w:t>
            </w:r>
          </w:p>
        </w:tc>
        <w:tc>
          <w:tcPr>
            <w:tcW w:w="750" w:type="dxa"/>
            <w:tcBorders>
              <w:top w:val="nil"/>
              <w:left w:val="nil"/>
              <w:bottom w:val="single" w:sz="4" w:space="0" w:color="auto"/>
              <w:right w:val="single" w:sz="4" w:space="0" w:color="auto"/>
            </w:tcBorders>
            <w:shd w:val="clear" w:color="auto" w:fill="auto"/>
            <w:vAlign w:val="center"/>
          </w:tcPr>
          <w:p w14:paraId="733DE567" w14:textId="77777777" w:rsidR="0013211D" w:rsidRPr="0059027D" w:rsidRDefault="0013211D" w:rsidP="001A398C">
            <w:pPr>
              <w:spacing w:before="80" w:line="271" w:lineRule="auto"/>
              <w:ind w:left="-57" w:right="-57"/>
              <w:jc w:val="center"/>
              <w:rPr>
                <w:rFonts w:ascii="Times New Roman" w:hAnsi="Times New Roman"/>
                <w:b w:val="0"/>
                <w:bCs/>
                <w:sz w:val="24"/>
                <w:szCs w:val="24"/>
              </w:rPr>
            </w:pPr>
            <w:r w:rsidRPr="0059027D">
              <w:rPr>
                <w:rFonts w:ascii="Times New Roman" w:eastAsiaTheme="minorHAnsi" w:hAnsi="Times New Roman"/>
                <w:b w:val="0"/>
                <w:bCs/>
                <w:i/>
                <w:iCs/>
                <w:sz w:val="24"/>
                <w:szCs w:val="24"/>
              </w:rPr>
              <w:t xml:space="preserve"> DNT </w:t>
            </w:r>
          </w:p>
        </w:tc>
        <w:tc>
          <w:tcPr>
            <w:tcW w:w="1307" w:type="dxa"/>
            <w:tcBorders>
              <w:top w:val="nil"/>
              <w:left w:val="nil"/>
              <w:bottom w:val="single" w:sz="4" w:space="0" w:color="auto"/>
              <w:right w:val="single" w:sz="4" w:space="0" w:color="auto"/>
            </w:tcBorders>
            <w:shd w:val="clear" w:color="auto" w:fill="auto"/>
            <w:vAlign w:val="center"/>
          </w:tcPr>
          <w:p w14:paraId="28969BD4"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15.040</w:t>
            </w:r>
          </w:p>
        </w:tc>
        <w:tc>
          <w:tcPr>
            <w:tcW w:w="1061" w:type="dxa"/>
            <w:tcBorders>
              <w:top w:val="nil"/>
              <w:left w:val="nil"/>
              <w:bottom w:val="single" w:sz="4" w:space="0" w:color="auto"/>
              <w:right w:val="single" w:sz="4" w:space="0" w:color="auto"/>
            </w:tcBorders>
            <w:shd w:val="clear" w:color="auto" w:fill="auto"/>
            <w:vAlign w:val="center"/>
          </w:tcPr>
          <w:p w14:paraId="34E4CDC9"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48B77395"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16.850</w:t>
            </w:r>
          </w:p>
        </w:tc>
        <w:tc>
          <w:tcPr>
            <w:tcW w:w="947" w:type="dxa"/>
            <w:tcBorders>
              <w:top w:val="nil"/>
              <w:left w:val="nil"/>
              <w:bottom w:val="single" w:sz="4" w:space="0" w:color="auto"/>
              <w:right w:val="single" w:sz="4" w:space="0" w:color="auto"/>
            </w:tcBorders>
            <w:shd w:val="clear" w:color="auto" w:fill="auto"/>
            <w:vAlign w:val="center"/>
          </w:tcPr>
          <w:p w14:paraId="40D9F39F"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 </w:t>
            </w:r>
          </w:p>
        </w:tc>
        <w:tc>
          <w:tcPr>
            <w:tcW w:w="1162" w:type="dxa"/>
            <w:tcBorders>
              <w:top w:val="nil"/>
              <w:left w:val="nil"/>
              <w:bottom w:val="single" w:sz="4" w:space="0" w:color="auto"/>
              <w:right w:val="single" w:sz="4" w:space="0" w:color="auto"/>
            </w:tcBorders>
            <w:shd w:val="clear" w:color="auto" w:fill="auto"/>
            <w:vAlign w:val="center"/>
          </w:tcPr>
          <w:p w14:paraId="0463E219" w14:textId="77777777" w:rsidR="0013211D" w:rsidRPr="0059027D" w:rsidRDefault="0013211D" w:rsidP="001A398C">
            <w:pPr>
              <w:spacing w:before="80" w:line="271" w:lineRule="auto"/>
              <w:ind w:left="-57" w:right="-57"/>
              <w:jc w:val="right"/>
              <w:rPr>
                <w:rFonts w:ascii="Times New Roman" w:hAnsi="Times New Roman"/>
                <w:b w:val="0"/>
                <w:i/>
                <w:sz w:val="24"/>
                <w:szCs w:val="24"/>
              </w:rPr>
            </w:pPr>
            <w:r w:rsidRPr="0059027D">
              <w:rPr>
                <w:rFonts w:ascii="Times New Roman" w:hAnsi="Times New Roman"/>
                <w:b w:val="0"/>
                <w:i/>
                <w:sz w:val="24"/>
                <w:szCs w:val="24"/>
              </w:rPr>
              <w:t>1.810</w:t>
            </w:r>
          </w:p>
        </w:tc>
      </w:tr>
    </w:tbl>
    <w:p w14:paraId="2EDB20CC" w14:textId="77777777" w:rsidR="0013211D" w:rsidRPr="0059027D" w:rsidRDefault="0013211D" w:rsidP="0013211D">
      <w:pPr>
        <w:spacing w:before="120"/>
        <w:ind w:firstLine="720"/>
        <w:jc w:val="both"/>
        <w:rPr>
          <w:rFonts w:ascii="Times New Roman" w:hAnsi="Times New Roman"/>
          <w:b w:val="0"/>
        </w:rPr>
      </w:pPr>
      <w:r w:rsidRPr="0059027D">
        <w:rPr>
          <w:rFonts w:ascii="Times New Roman" w:hAnsi="Times New Roman"/>
          <w:i/>
          <w:iCs/>
          <w:sz w:val="24"/>
          <w:szCs w:val="26"/>
        </w:rPr>
        <w:t>Ghi chú:</w:t>
      </w:r>
      <w:r w:rsidRPr="0059027D">
        <w:rPr>
          <w:rFonts w:ascii="Times New Roman" w:hAnsi="Times New Roman"/>
          <w:b w:val="0"/>
          <w:i/>
          <w:iCs/>
          <w:sz w:val="24"/>
          <w:szCs w:val="26"/>
        </w:rPr>
        <w:t xml:space="preserve"> xem chi tiết phân bổ các loại đất đến từng đơn vị hành chính cấp huyện tại: Phần X-Phương án phân bổ và koanh vùng đất đai và Phụ lục 10 của Thuyết minh Quy hoạch tỉnh Lai Châu thời kỳ 2021-2030, tầm nhìn 2050.</w:t>
      </w:r>
      <w:r w:rsidRPr="0059027D">
        <w:rPr>
          <w:rFonts w:ascii="Times New Roman" w:hAnsi="Times New Roman"/>
          <w:b w:val="0"/>
          <w:i/>
          <w:spacing w:val="-2"/>
        </w:rPr>
        <w:tab/>
      </w:r>
    </w:p>
    <w:p w14:paraId="2785F087" w14:textId="77777777" w:rsidR="0013211D" w:rsidRPr="0059027D" w:rsidRDefault="0013211D" w:rsidP="0013211D">
      <w:pPr>
        <w:rPr>
          <w:rFonts w:ascii="Times New Roman" w:hAnsi="Times New Roman"/>
        </w:rPr>
      </w:pPr>
    </w:p>
    <w:p w14:paraId="58692A48" w14:textId="77777777" w:rsidR="0013211D" w:rsidRPr="0059027D" w:rsidRDefault="0013211D" w:rsidP="0013211D">
      <w:pPr>
        <w:spacing w:before="60" w:line="264" w:lineRule="auto"/>
        <w:jc w:val="center"/>
        <w:rPr>
          <w:rFonts w:ascii="Times New Roman" w:hAnsi="Times New Roman"/>
          <w:sz w:val="26"/>
          <w:szCs w:val="26"/>
        </w:rPr>
      </w:pPr>
    </w:p>
    <w:p w14:paraId="5587F1AF" w14:textId="77777777" w:rsidR="0013211D" w:rsidRPr="0059027D" w:rsidRDefault="0013211D" w:rsidP="0013211D">
      <w:pPr>
        <w:spacing w:before="60" w:line="264" w:lineRule="auto"/>
        <w:jc w:val="center"/>
        <w:rPr>
          <w:rFonts w:ascii="Times New Roman" w:hAnsi="Times New Roman"/>
          <w:sz w:val="26"/>
          <w:szCs w:val="26"/>
        </w:rPr>
      </w:pPr>
    </w:p>
    <w:p w14:paraId="099FA571" w14:textId="77777777" w:rsidR="003A67D8" w:rsidRPr="0059027D" w:rsidRDefault="003A67D8" w:rsidP="00F75BF7">
      <w:pPr>
        <w:rPr>
          <w:rFonts w:ascii="Times New Roman" w:hAnsi="Times New Roman"/>
        </w:rPr>
      </w:pPr>
    </w:p>
    <w:p w14:paraId="1499F9AE" w14:textId="77777777" w:rsidR="00D15149" w:rsidRPr="0059027D" w:rsidRDefault="00D15149" w:rsidP="00F75BF7">
      <w:pPr>
        <w:rPr>
          <w:rFonts w:ascii="Times New Roman" w:hAnsi="Times New Roman"/>
        </w:rPr>
      </w:pPr>
    </w:p>
    <w:p w14:paraId="4938B6BD" w14:textId="77777777" w:rsidR="003A67D8" w:rsidRPr="0059027D" w:rsidRDefault="003A67D8" w:rsidP="00F75BF7">
      <w:pPr>
        <w:rPr>
          <w:rFonts w:ascii="Times New Roman" w:hAnsi="Times New Roman"/>
        </w:rPr>
      </w:pPr>
    </w:p>
    <w:p w14:paraId="1FC7597D" w14:textId="77777777" w:rsidR="003A67D8" w:rsidRPr="0059027D" w:rsidRDefault="003A67D8" w:rsidP="00F75BF7">
      <w:pPr>
        <w:rPr>
          <w:rFonts w:ascii="Times New Roman" w:hAnsi="Times New Roman"/>
        </w:rPr>
      </w:pPr>
    </w:p>
    <w:p w14:paraId="25318812" w14:textId="77777777" w:rsidR="00C960CC" w:rsidRPr="0059027D" w:rsidRDefault="00C960CC" w:rsidP="001C5FE0">
      <w:pPr>
        <w:spacing w:line="340" w:lineRule="exact"/>
        <w:jc w:val="center"/>
        <w:outlineLvl w:val="0"/>
        <w:rPr>
          <w:rFonts w:ascii="Times New Roman" w:hAnsi="Times New Roman"/>
          <w:spacing w:val="-2"/>
        </w:rPr>
        <w:sectPr w:rsidR="00C960CC" w:rsidRPr="0059027D" w:rsidSect="00BE283D">
          <w:pgSz w:w="11907" w:h="16840" w:code="9"/>
          <w:pgMar w:top="1134" w:right="1134" w:bottom="1134" w:left="1701" w:header="720" w:footer="720" w:gutter="0"/>
          <w:cols w:space="720"/>
          <w:titlePg/>
        </w:sectPr>
      </w:pPr>
    </w:p>
    <w:bookmarkEnd w:id="331"/>
    <w:p w14:paraId="20829395" w14:textId="77777777"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lastRenderedPageBreak/>
        <w:t>Phụ lục 17</w:t>
      </w:r>
    </w:p>
    <w:p w14:paraId="4C6475A6" w14:textId="77777777"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t>DANH MỤC BẢN ĐỒ QUY HOẠCH TỈNH LAI CHÂU</w:t>
      </w:r>
    </w:p>
    <w:p w14:paraId="450235D3" w14:textId="77777777" w:rsidR="00E505E4" w:rsidRPr="0059027D" w:rsidRDefault="00E505E4" w:rsidP="00F75BF7">
      <w:pPr>
        <w:spacing w:line="340" w:lineRule="exact"/>
        <w:jc w:val="center"/>
        <w:outlineLvl w:val="0"/>
        <w:rPr>
          <w:rFonts w:ascii="Times New Roman" w:hAnsi="Times New Roman"/>
          <w:spacing w:val="-2"/>
        </w:rPr>
      </w:pPr>
      <w:r w:rsidRPr="0059027D">
        <w:rPr>
          <w:rFonts w:ascii="Times New Roman" w:hAnsi="Times New Roman"/>
          <w:spacing w:val="-2"/>
        </w:rPr>
        <w:t xml:space="preserve"> THỜI KỲ 2021-2030, TẦM NHÌN ĐẾN NĂM 2030</w:t>
      </w:r>
    </w:p>
    <w:p w14:paraId="00D7B54D" w14:textId="015BCA66" w:rsidR="00E505E4" w:rsidRPr="0059027D" w:rsidRDefault="00E505E4" w:rsidP="00F75BF7">
      <w:pPr>
        <w:spacing w:before="60" w:after="120" w:line="264" w:lineRule="auto"/>
        <w:jc w:val="center"/>
        <w:rPr>
          <w:rFonts w:ascii="Times New Roman" w:hAnsi="Times New Roman"/>
          <w:b w:val="0"/>
          <w:i/>
          <w:sz w:val="26"/>
          <w:szCs w:val="26"/>
        </w:rPr>
      </w:pPr>
      <w:r w:rsidRPr="0059027D">
        <w:rPr>
          <w:rFonts w:ascii="Times New Roman" w:hAnsi="Times New Roman"/>
          <w:b w:val="0"/>
          <w:i/>
          <w:sz w:val="26"/>
          <w:szCs w:val="26"/>
        </w:rPr>
        <w:t xml:space="preserve">(Kèm theo </w:t>
      </w:r>
      <w:r w:rsidR="003A67D8" w:rsidRPr="0059027D">
        <w:rPr>
          <w:rFonts w:ascii="Times New Roman" w:hAnsi="Times New Roman"/>
          <w:b w:val="0"/>
          <w:i/>
          <w:sz w:val="26"/>
          <w:szCs w:val="26"/>
        </w:rPr>
        <w:t>Q</w:t>
      </w:r>
      <w:r w:rsidRPr="0059027D">
        <w:rPr>
          <w:rFonts w:ascii="Times New Roman" w:hAnsi="Times New Roman"/>
          <w:b w:val="0"/>
          <w:i/>
          <w:sz w:val="26"/>
          <w:szCs w:val="26"/>
        </w:rPr>
        <w:t>uyết định số …./QĐ-TTg ngày …. /.../2022 của Thủ tướng Chính phủ)</w:t>
      </w:r>
    </w:p>
    <w:tbl>
      <w:tblPr>
        <w:tblW w:w="90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8"/>
        <w:gridCol w:w="6685"/>
        <w:gridCol w:w="1543"/>
      </w:tblGrid>
      <w:tr w:rsidR="00261630" w:rsidRPr="0059027D" w14:paraId="6962DFEE" w14:textId="77777777" w:rsidTr="00F75BF7">
        <w:trPr>
          <w:trHeight w:val="537"/>
          <w:tblHeader/>
        </w:trPr>
        <w:tc>
          <w:tcPr>
            <w:tcW w:w="828" w:type="dxa"/>
            <w:shd w:val="clear" w:color="auto" w:fill="C5E0B3"/>
            <w:vAlign w:val="center"/>
          </w:tcPr>
          <w:p w14:paraId="6E52EFAF" w14:textId="77777777" w:rsidR="00E505E4" w:rsidRPr="0059027D" w:rsidRDefault="00E505E4">
            <w:pPr>
              <w:spacing w:before="60" w:line="264" w:lineRule="auto"/>
              <w:jc w:val="center"/>
              <w:rPr>
                <w:rFonts w:ascii="Times New Roman" w:hAnsi="Times New Roman"/>
                <w:szCs w:val="28"/>
              </w:rPr>
            </w:pPr>
            <w:r w:rsidRPr="0059027D">
              <w:rPr>
                <w:rFonts w:ascii="Times New Roman" w:hAnsi="Times New Roman"/>
                <w:szCs w:val="28"/>
              </w:rPr>
              <w:t>STT</w:t>
            </w:r>
          </w:p>
        </w:tc>
        <w:tc>
          <w:tcPr>
            <w:tcW w:w="6685" w:type="dxa"/>
            <w:shd w:val="clear" w:color="auto" w:fill="C5E0B3"/>
            <w:vAlign w:val="center"/>
          </w:tcPr>
          <w:p w14:paraId="7EC20CED" w14:textId="77777777" w:rsidR="00E505E4" w:rsidRPr="0059027D" w:rsidRDefault="00E505E4">
            <w:pPr>
              <w:spacing w:before="60" w:line="264" w:lineRule="auto"/>
              <w:jc w:val="center"/>
              <w:rPr>
                <w:rFonts w:ascii="Times New Roman" w:hAnsi="Times New Roman"/>
                <w:szCs w:val="28"/>
              </w:rPr>
            </w:pPr>
            <w:r w:rsidRPr="0059027D">
              <w:rPr>
                <w:rFonts w:ascii="Times New Roman" w:hAnsi="Times New Roman"/>
                <w:szCs w:val="28"/>
              </w:rPr>
              <w:t>Tên bản đồ</w:t>
            </w:r>
          </w:p>
        </w:tc>
        <w:tc>
          <w:tcPr>
            <w:tcW w:w="1543" w:type="dxa"/>
            <w:shd w:val="clear" w:color="auto" w:fill="C5E0B3"/>
            <w:vAlign w:val="center"/>
          </w:tcPr>
          <w:p w14:paraId="7576CB51" w14:textId="77777777" w:rsidR="00E505E4" w:rsidRPr="0059027D" w:rsidRDefault="00E505E4">
            <w:pPr>
              <w:spacing w:before="60" w:line="264" w:lineRule="auto"/>
              <w:jc w:val="center"/>
              <w:rPr>
                <w:rFonts w:ascii="Times New Roman" w:hAnsi="Times New Roman"/>
                <w:szCs w:val="28"/>
              </w:rPr>
            </w:pPr>
            <w:r w:rsidRPr="0059027D">
              <w:rPr>
                <w:rFonts w:ascii="Times New Roman" w:hAnsi="Times New Roman"/>
                <w:szCs w:val="28"/>
              </w:rPr>
              <w:t>Tỷ lệ</w:t>
            </w:r>
          </w:p>
        </w:tc>
      </w:tr>
      <w:tr w:rsidR="00261630" w:rsidRPr="0059027D" w14:paraId="4F036ECB" w14:textId="77777777" w:rsidTr="009C35F3">
        <w:trPr>
          <w:trHeight w:val="572"/>
        </w:trPr>
        <w:tc>
          <w:tcPr>
            <w:tcW w:w="828" w:type="dxa"/>
            <w:shd w:val="clear" w:color="auto" w:fill="FFFFFF"/>
            <w:vAlign w:val="center"/>
          </w:tcPr>
          <w:p w14:paraId="113590E5"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w:t>
            </w:r>
          </w:p>
        </w:tc>
        <w:tc>
          <w:tcPr>
            <w:tcW w:w="6685" w:type="dxa"/>
            <w:shd w:val="clear" w:color="auto" w:fill="FFFFFF"/>
            <w:vAlign w:val="center"/>
          </w:tcPr>
          <w:p w14:paraId="74679355" w14:textId="111A625C"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 xml:space="preserve">Bản đồ vị trí và các mối quan hệ của tỉnh  </w:t>
            </w:r>
          </w:p>
        </w:tc>
        <w:tc>
          <w:tcPr>
            <w:tcW w:w="1543" w:type="dxa"/>
            <w:shd w:val="clear" w:color="auto" w:fill="FFFFFF"/>
          </w:tcPr>
          <w:p w14:paraId="448C220F" w14:textId="73F39C49"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7615B9F8" w14:textId="77777777" w:rsidTr="00F75BF7">
        <w:trPr>
          <w:trHeight w:val="565"/>
        </w:trPr>
        <w:tc>
          <w:tcPr>
            <w:tcW w:w="828" w:type="dxa"/>
            <w:shd w:val="clear" w:color="auto" w:fill="FFFFFF"/>
            <w:vAlign w:val="center"/>
          </w:tcPr>
          <w:p w14:paraId="51BE3750"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2</w:t>
            </w:r>
          </w:p>
        </w:tc>
        <w:tc>
          <w:tcPr>
            <w:tcW w:w="6685" w:type="dxa"/>
            <w:shd w:val="clear" w:color="auto" w:fill="auto"/>
            <w:vAlign w:val="center"/>
          </w:tcPr>
          <w:p w14:paraId="095CE28A"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sử dụng đất</w:t>
            </w:r>
          </w:p>
        </w:tc>
        <w:tc>
          <w:tcPr>
            <w:tcW w:w="1543" w:type="dxa"/>
            <w:shd w:val="clear" w:color="auto" w:fill="FFFFFF"/>
          </w:tcPr>
          <w:p w14:paraId="4B6B7FE1" w14:textId="63BF9A9F"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39FDADE0" w14:textId="77777777" w:rsidTr="00F75BF7">
        <w:trPr>
          <w:trHeight w:val="573"/>
        </w:trPr>
        <w:tc>
          <w:tcPr>
            <w:tcW w:w="828" w:type="dxa"/>
            <w:shd w:val="clear" w:color="auto" w:fill="FFFFFF"/>
            <w:vAlign w:val="center"/>
          </w:tcPr>
          <w:p w14:paraId="3A8C5A20"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3</w:t>
            </w:r>
          </w:p>
        </w:tc>
        <w:tc>
          <w:tcPr>
            <w:tcW w:w="6685" w:type="dxa"/>
            <w:shd w:val="clear" w:color="auto" w:fill="FFFFFF"/>
            <w:vAlign w:val="center"/>
          </w:tcPr>
          <w:p w14:paraId="356A615B"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phương án quy hoạch sử dụng đất.</w:t>
            </w:r>
          </w:p>
        </w:tc>
        <w:tc>
          <w:tcPr>
            <w:tcW w:w="1543" w:type="dxa"/>
            <w:shd w:val="clear" w:color="auto" w:fill="FFFFFF"/>
          </w:tcPr>
          <w:p w14:paraId="4D25B0D5" w14:textId="489BBA93"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05CC5742" w14:textId="77777777" w:rsidTr="009C35F3">
        <w:trPr>
          <w:trHeight w:val="669"/>
        </w:trPr>
        <w:tc>
          <w:tcPr>
            <w:tcW w:w="828" w:type="dxa"/>
            <w:shd w:val="clear" w:color="auto" w:fill="FFFFFF"/>
            <w:vAlign w:val="center"/>
          </w:tcPr>
          <w:p w14:paraId="540443B0"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4</w:t>
            </w:r>
          </w:p>
        </w:tc>
        <w:tc>
          <w:tcPr>
            <w:tcW w:w="6685" w:type="dxa"/>
            <w:shd w:val="clear" w:color="auto" w:fill="FFFFFF"/>
            <w:vAlign w:val="center"/>
          </w:tcPr>
          <w:p w14:paraId="42A5A48F"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 xml:space="preserve">Bản đồ hiện trạng hệ thống đô thị, nông thôn </w:t>
            </w:r>
          </w:p>
        </w:tc>
        <w:tc>
          <w:tcPr>
            <w:tcW w:w="1543" w:type="dxa"/>
            <w:shd w:val="clear" w:color="auto" w:fill="FFFFFF"/>
          </w:tcPr>
          <w:p w14:paraId="67A6D1D2" w14:textId="19517A10"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6C690474" w14:textId="77777777" w:rsidTr="00F75BF7">
        <w:trPr>
          <w:trHeight w:val="687"/>
        </w:trPr>
        <w:tc>
          <w:tcPr>
            <w:tcW w:w="828" w:type="dxa"/>
            <w:shd w:val="clear" w:color="auto" w:fill="FFFFFF"/>
            <w:vAlign w:val="center"/>
          </w:tcPr>
          <w:p w14:paraId="0B3C3D05"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5</w:t>
            </w:r>
          </w:p>
        </w:tc>
        <w:tc>
          <w:tcPr>
            <w:tcW w:w="6685" w:type="dxa"/>
            <w:shd w:val="clear" w:color="auto" w:fill="FFFFFF"/>
            <w:vAlign w:val="center"/>
          </w:tcPr>
          <w:p w14:paraId="20FDAB94"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 xml:space="preserve">Bản đồ phương án quy hoạch hệ thống đô thị, nông thôn </w:t>
            </w:r>
          </w:p>
        </w:tc>
        <w:tc>
          <w:tcPr>
            <w:tcW w:w="1543" w:type="dxa"/>
            <w:shd w:val="clear" w:color="auto" w:fill="FFFFFF"/>
          </w:tcPr>
          <w:p w14:paraId="3EAC2089" w14:textId="65C4776D"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7F145B13" w14:textId="77777777" w:rsidTr="00F75BF7">
        <w:trPr>
          <w:trHeight w:val="672"/>
        </w:trPr>
        <w:tc>
          <w:tcPr>
            <w:tcW w:w="828" w:type="dxa"/>
            <w:shd w:val="clear" w:color="auto" w:fill="FFFFFF"/>
            <w:vAlign w:val="center"/>
          </w:tcPr>
          <w:p w14:paraId="13DCCA6F"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6</w:t>
            </w:r>
          </w:p>
        </w:tc>
        <w:tc>
          <w:tcPr>
            <w:tcW w:w="6685" w:type="dxa"/>
            <w:shd w:val="clear" w:color="auto" w:fill="FFFFFF"/>
            <w:vAlign w:val="center"/>
          </w:tcPr>
          <w:p w14:paraId="184EB435"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 xml:space="preserve">Bản đồ phương án tổ chức không gian và phân vùng chức năng </w:t>
            </w:r>
          </w:p>
        </w:tc>
        <w:tc>
          <w:tcPr>
            <w:tcW w:w="1543" w:type="dxa"/>
            <w:shd w:val="clear" w:color="auto" w:fill="FFFFFF"/>
          </w:tcPr>
          <w:p w14:paraId="1E640B5B" w14:textId="3D26729B"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46768400" w14:textId="77777777" w:rsidTr="00F75BF7">
        <w:trPr>
          <w:trHeight w:val="637"/>
        </w:trPr>
        <w:tc>
          <w:tcPr>
            <w:tcW w:w="828" w:type="dxa"/>
            <w:shd w:val="clear" w:color="auto" w:fill="FFFFFF"/>
            <w:vAlign w:val="center"/>
          </w:tcPr>
          <w:p w14:paraId="4AF6F0DF"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7</w:t>
            </w:r>
          </w:p>
        </w:tc>
        <w:tc>
          <w:tcPr>
            <w:tcW w:w="6685" w:type="dxa"/>
            <w:shd w:val="clear" w:color="auto" w:fill="auto"/>
            <w:vAlign w:val="center"/>
          </w:tcPr>
          <w:p w14:paraId="7E837659"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 xml:space="preserve">Bản đồ hiện trạng phát triển kết cấu hạ tầng xã hội </w:t>
            </w:r>
          </w:p>
        </w:tc>
        <w:tc>
          <w:tcPr>
            <w:tcW w:w="1543" w:type="dxa"/>
            <w:shd w:val="clear" w:color="auto" w:fill="FFFFFF"/>
          </w:tcPr>
          <w:p w14:paraId="14601E49" w14:textId="07076E44"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6DBD435C" w14:textId="77777777" w:rsidTr="00F75BF7">
        <w:trPr>
          <w:trHeight w:val="697"/>
        </w:trPr>
        <w:tc>
          <w:tcPr>
            <w:tcW w:w="828" w:type="dxa"/>
            <w:shd w:val="clear" w:color="auto" w:fill="FFFFFF"/>
            <w:vAlign w:val="center"/>
          </w:tcPr>
          <w:p w14:paraId="4BB2D7A7"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8</w:t>
            </w:r>
          </w:p>
        </w:tc>
        <w:tc>
          <w:tcPr>
            <w:tcW w:w="6685" w:type="dxa"/>
            <w:shd w:val="clear" w:color="auto" w:fill="auto"/>
            <w:vAlign w:val="center"/>
          </w:tcPr>
          <w:p w14:paraId="270811D6"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phương án phát triển kết cấu hạ tầng xã hội</w:t>
            </w:r>
          </w:p>
        </w:tc>
        <w:tc>
          <w:tcPr>
            <w:tcW w:w="1543" w:type="dxa"/>
            <w:shd w:val="clear" w:color="auto" w:fill="FFFFFF"/>
          </w:tcPr>
          <w:p w14:paraId="7BA1155B" w14:textId="431DE4E5"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7238A00F" w14:textId="77777777" w:rsidTr="00F75BF7">
        <w:trPr>
          <w:trHeight w:val="698"/>
        </w:trPr>
        <w:tc>
          <w:tcPr>
            <w:tcW w:w="828" w:type="dxa"/>
            <w:shd w:val="clear" w:color="auto" w:fill="FFFFFF"/>
            <w:vAlign w:val="center"/>
          </w:tcPr>
          <w:p w14:paraId="10CE11A4"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9</w:t>
            </w:r>
          </w:p>
        </w:tc>
        <w:tc>
          <w:tcPr>
            <w:tcW w:w="6685" w:type="dxa"/>
            <w:shd w:val="clear" w:color="auto" w:fill="FFFFFF"/>
            <w:vAlign w:val="center"/>
          </w:tcPr>
          <w:p w14:paraId="4C8785BD"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phát triển kết cấu hạ tầng kỹ thuật</w:t>
            </w:r>
          </w:p>
        </w:tc>
        <w:tc>
          <w:tcPr>
            <w:tcW w:w="1543" w:type="dxa"/>
            <w:shd w:val="clear" w:color="auto" w:fill="FFFFFF"/>
          </w:tcPr>
          <w:p w14:paraId="0622703E" w14:textId="6CE2F5E3"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1DBFED92" w14:textId="77777777" w:rsidTr="009C35F3">
        <w:trPr>
          <w:trHeight w:val="701"/>
        </w:trPr>
        <w:tc>
          <w:tcPr>
            <w:tcW w:w="828" w:type="dxa"/>
            <w:shd w:val="clear" w:color="auto" w:fill="FFFFFF"/>
            <w:vAlign w:val="center"/>
          </w:tcPr>
          <w:p w14:paraId="01615FBB"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10</w:t>
            </w:r>
          </w:p>
        </w:tc>
        <w:tc>
          <w:tcPr>
            <w:tcW w:w="6685" w:type="dxa"/>
            <w:shd w:val="clear" w:color="auto" w:fill="FFFFFF"/>
            <w:vAlign w:val="center"/>
          </w:tcPr>
          <w:p w14:paraId="0FA23B37"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phương án phát triển kết cấu hạ tầng kỹ thuật</w:t>
            </w:r>
          </w:p>
        </w:tc>
        <w:tc>
          <w:tcPr>
            <w:tcW w:w="1543" w:type="dxa"/>
            <w:shd w:val="clear" w:color="auto" w:fill="FFFFFF"/>
          </w:tcPr>
          <w:p w14:paraId="5DC65BE3" w14:textId="59FFF75B"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1C18876C" w14:textId="77777777" w:rsidTr="00F75BF7">
        <w:trPr>
          <w:trHeight w:val="828"/>
        </w:trPr>
        <w:tc>
          <w:tcPr>
            <w:tcW w:w="828" w:type="dxa"/>
            <w:shd w:val="clear" w:color="auto" w:fill="FFFFFF"/>
            <w:vAlign w:val="center"/>
          </w:tcPr>
          <w:p w14:paraId="6709AA97"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w:t>
            </w:r>
          </w:p>
        </w:tc>
        <w:tc>
          <w:tcPr>
            <w:tcW w:w="6685" w:type="dxa"/>
            <w:shd w:val="clear" w:color="auto" w:fill="FFFFFF"/>
            <w:vAlign w:val="center"/>
          </w:tcPr>
          <w:p w14:paraId="78E257AA"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phát triển khu công nghiệp, cụm công nghiệp</w:t>
            </w:r>
          </w:p>
        </w:tc>
        <w:tc>
          <w:tcPr>
            <w:tcW w:w="1543" w:type="dxa"/>
            <w:shd w:val="clear" w:color="auto" w:fill="FFFFFF"/>
          </w:tcPr>
          <w:p w14:paraId="1E4A1BC8" w14:textId="4BC13B7E"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4E285BD7" w14:textId="77777777" w:rsidTr="00F75BF7">
        <w:trPr>
          <w:trHeight w:val="855"/>
        </w:trPr>
        <w:tc>
          <w:tcPr>
            <w:tcW w:w="828" w:type="dxa"/>
            <w:shd w:val="clear" w:color="auto" w:fill="FFFFFF"/>
            <w:vAlign w:val="center"/>
          </w:tcPr>
          <w:p w14:paraId="741003D0"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12</w:t>
            </w:r>
          </w:p>
        </w:tc>
        <w:tc>
          <w:tcPr>
            <w:tcW w:w="6685" w:type="dxa"/>
            <w:shd w:val="clear" w:color="auto" w:fill="FFFFFF"/>
            <w:vAlign w:val="center"/>
          </w:tcPr>
          <w:p w14:paraId="256F2AA4"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phương án phát triển khu công nghiệp, cụm công nghiệp</w:t>
            </w:r>
          </w:p>
        </w:tc>
        <w:tc>
          <w:tcPr>
            <w:tcW w:w="1543" w:type="dxa"/>
            <w:shd w:val="clear" w:color="auto" w:fill="FFFFFF"/>
          </w:tcPr>
          <w:p w14:paraId="34C39498" w14:textId="4F143E05"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12161E4D" w14:textId="77777777" w:rsidTr="00F75BF7">
        <w:trPr>
          <w:trHeight w:val="817"/>
        </w:trPr>
        <w:tc>
          <w:tcPr>
            <w:tcW w:w="828" w:type="dxa"/>
            <w:shd w:val="clear" w:color="auto" w:fill="FFFFFF"/>
            <w:vAlign w:val="center"/>
          </w:tcPr>
          <w:p w14:paraId="7D583206"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13</w:t>
            </w:r>
          </w:p>
        </w:tc>
        <w:tc>
          <w:tcPr>
            <w:tcW w:w="6685" w:type="dxa"/>
            <w:shd w:val="clear" w:color="auto" w:fill="auto"/>
            <w:vAlign w:val="center"/>
          </w:tcPr>
          <w:p w14:paraId="3B84181A"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thăm dò, khai thác, sử dụng, bảo vệ tài nguyên.</w:t>
            </w:r>
          </w:p>
        </w:tc>
        <w:tc>
          <w:tcPr>
            <w:tcW w:w="1543" w:type="dxa"/>
            <w:shd w:val="clear" w:color="auto" w:fill="FFFFFF"/>
          </w:tcPr>
          <w:p w14:paraId="559D641A" w14:textId="569C1936"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7A18179C" w14:textId="77777777" w:rsidTr="00F75BF7">
        <w:trPr>
          <w:trHeight w:val="842"/>
        </w:trPr>
        <w:tc>
          <w:tcPr>
            <w:tcW w:w="828" w:type="dxa"/>
            <w:shd w:val="clear" w:color="auto" w:fill="FFFFFF"/>
            <w:vAlign w:val="center"/>
          </w:tcPr>
          <w:p w14:paraId="7595362D"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14</w:t>
            </w:r>
          </w:p>
        </w:tc>
        <w:tc>
          <w:tcPr>
            <w:tcW w:w="6685" w:type="dxa"/>
            <w:shd w:val="clear" w:color="auto" w:fill="auto"/>
            <w:vAlign w:val="center"/>
          </w:tcPr>
          <w:p w14:paraId="784C641D"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phương án thăm dò, khai thác, sử dụng, bảo vệ tài nguyên.</w:t>
            </w:r>
          </w:p>
        </w:tc>
        <w:tc>
          <w:tcPr>
            <w:tcW w:w="1543" w:type="dxa"/>
            <w:shd w:val="clear" w:color="auto" w:fill="FFFFFF"/>
          </w:tcPr>
          <w:p w14:paraId="25A9B1D6" w14:textId="3D800CD3"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5A191CC4" w14:textId="77777777" w:rsidTr="00F75BF7">
        <w:trPr>
          <w:trHeight w:val="1008"/>
        </w:trPr>
        <w:tc>
          <w:tcPr>
            <w:tcW w:w="828" w:type="dxa"/>
            <w:shd w:val="clear" w:color="auto" w:fill="FFFFFF"/>
            <w:vAlign w:val="center"/>
          </w:tcPr>
          <w:p w14:paraId="094EB6B5"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15</w:t>
            </w:r>
          </w:p>
        </w:tc>
        <w:tc>
          <w:tcPr>
            <w:tcW w:w="6685" w:type="dxa"/>
            <w:shd w:val="clear" w:color="auto" w:fill="FFFFFF"/>
            <w:vAlign w:val="center"/>
          </w:tcPr>
          <w:p w14:paraId="2BC3FB1F"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phương án bảo vệ môi trường, bảo tồn đa dạng sinh học, phòng, chống thiên tai và ứng phó biến đổi khí hậu.</w:t>
            </w:r>
          </w:p>
        </w:tc>
        <w:tc>
          <w:tcPr>
            <w:tcW w:w="1543" w:type="dxa"/>
            <w:shd w:val="clear" w:color="auto" w:fill="FFFFFF"/>
          </w:tcPr>
          <w:p w14:paraId="1885A50A" w14:textId="7478DD2E"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744F9B65" w14:textId="77777777" w:rsidTr="00534475">
        <w:trPr>
          <w:trHeight w:val="573"/>
        </w:trPr>
        <w:tc>
          <w:tcPr>
            <w:tcW w:w="828" w:type="dxa"/>
            <w:shd w:val="clear" w:color="auto" w:fill="FFFFFF"/>
            <w:vAlign w:val="center"/>
          </w:tcPr>
          <w:p w14:paraId="10716485"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16</w:t>
            </w:r>
          </w:p>
        </w:tc>
        <w:tc>
          <w:tcPr>
            <w:tcW w:w="6685" w:type="dxa"/>
            <w:shd w:val="clear" w:color="auto" w:fill="FFFFFF"/>
            <w:vAlign w:val="center"/>
          </w:tcPr>
          <w:p w14:paraId="692A0992"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bảo tồn đa dạng sinh học</w:t>
            </w:r>
          </w:p>
        </w:tc>
        <w:tc>
          <w:tcPr>
            <w:tcW w:w="1543" w:type="dxa"/>
            <w:shd w:val="clear" w:color="auto" w:fill="FFFFFF"/>
          </w:tcPr>
          <w:p w14:paraId="0CBE1C48" w14:textId="5BCA2871"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6C7E21D8" w14:textId="77777777" w:rsidTr="00F75BF7">
        <w:trPr>
          <w:trHeight w:val="615"/>
        </w:trPr>
        <w:tc>
          <w:tcPr>
            <w:tcW w:w="828" w:type="dxa"/>
            <w:shd w:val="clear" w:color="auto" w:fill="FFFFFF"/>
            <w:vAlign w:val="center"/>
          </w:tcPr>
          <w:p w14:paraId="2D095619"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lastRenderedPageBreak/>
              <w:t>17</w:t>
            </w:r>
          </w:p>
        </w:tc>
        <w:tc>
          <w:tcPr>
            <w:tcW w:w="6685" w:type="dxa"/>
            <w:shd w:val="clear" w:color="auto" w:fill="FFFFFF"/>
            <w:vAlign w:val="center"/>
          </w:tcPr>
          <w:p w14:paraId="5A38BFD8"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phương án bảo tồn đa dạng sinh học</w:t>
            </w:r>
          </w:p>
        </w:tc>
        <w:tc>
          <w:tcPr>
            <w:tcW w:w="1543" w:type="dxa"/>
            <w:shd w:val="clear" w:color="auto" w:fill="FFFFFF"/>
          </w:tcPr>
          <w:p w14:paraId="4E24953D" w14:textId="757E6544"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4DA495B8" w14:textId="77777777" w:rsidTr="00F75BF7">
        <w:trPr>
          <w:trHeight w:val="808"/>
        </w:trPr>
        <w:tc>
          <w:tcPr>
            <w:tcW w:w="828" w:type="dxa"/>
            <w:shd w:val="clear" w:color="auto" w:fill="FFFFFF"/>
            <w:vAlign w:val="center"/>
          </w:tcPr>
          <w:p w14:paraId="3DE54FC2"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18</w:t>
            </w:r>
          </w:p>
        </w:tc>
        <w:tc>
          <w:tcPr>
            <w:tcW w:w="6685" w:type="dxa"/>
            <w:shd w:val="clear" w:color="auto" w:fill="auto"/>
            <w:vAlign w:val="center"/>
          </w:tcPr>
          <w:p w14:paraId="21319BB9"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phương án quy hoạch xây dựng vùng liên huyện, vùng huyện.</w:t>
            </w:r>
          </w:p>
        </w:tc>
        <w:tc>
          <w:tcPr>
            <w:tcW w:w="1543" w:type="dxa"/>
            <w:shd w:val="clear" w:color="auto" w:fill="FFFFFF"/>
          </w:tcPr>
          <w:p w14:paraId="072FBE4F" w14:textId="0CFFE954"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784E5FBD" w14:textId="77777777" w:rsidTr="00F75BF7">
        <w:trPr>
          <w:trHeight w:val="564"/>
        </w:trPr>
        <w:tc>
          <w:tcPr>
            <w:tcW w:w="828" w:type="dxa"/>
            <w:shd w:val="clear" w:color="auto" w:fill="FFFFFF"/>
            <w:vAlign w:val="center"/>
          </w:tcPr>
          <w:p w14:paraId="3E109673"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19</w:t>
            </w:r>
          </w:p>
        </w:tc>
        <w:tc>
          <w:tcPr>
            <w:tcW w:w="6685" w:type="dxa"/>
            <w:shd w:val="clear" w:color="auto" w:fill="FFFFFF"/>
            <w:vAlign w:val="center"/>
          </w:tcPr>
          <w:p w14:paraId="1D68951E"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vị trí các dự án và thứ tự ưu tiên thực hiện</w:t>
            </w:r>
          </w:p>
        </w:tc>
        <w:tc>
          <w:tcPr>
            <w:tcW w:w="1543" w:type="dxa"/>
            <w:shd w:val="clear" w:color="auto" w:fill="FFFFFF"/>
          </w:tcPr>
          <w:p w14:paraId="502D637C" w14:textId="50A6E64D"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39B1B5A3" w14:textId="77777777" w:rsidTr="00F75BF7">
        <w:trPr>
          <w:trHeight w:val="572"/>
        </w:trPr>
        <w:tc>
          <w:tcPr>
            <w:tcW w:w="828" w:type="dxa"/>
            <w:shd w:val="clear" w:color="auto" w:fill="FFFFFF"/>
            <w:vAlign w:val="center"/>
          </w:tcPr>
          <w:p w14:paraId="71BBD1BD"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20</w:t>
            </w:r>
          </w:p>
        </w:tc>
        <w:tc>
          <w:tcPr>
            <w:tcW w:w="6685" w:type="dxa"/>
            <w:shd w:val="clear" w:color="auto" w:fill="FFFFFF"/>
            <w:vAlign w:val="center"/>
          </w:tcPr>
          <w:p w14:paraId="4D6A3812"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quản lý chất thải rắn</w:t>
            </w:r>
          </w:p>
        </w:tc>
        <w:tc>
          <w:tcPr>
            <w:tcW w:w="1543" w:type="dxa"/>
            <w:shd w:val="clear" w:color="auto" w:fill="FFFFFF"/>
          </w:tcPr>
          <w:p w14:paraId="7EF5E07A" w14:textId="2DDDE6F3"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277E67D2" w14:textId="77777777" w:rsidTr="00F75BF7">
        <w:trPr>
          <w:trHeight w:val="552"/>
        </w:trPr>
        <w:tc>
          <w:tcPr>
            <w:tcW w:w="828" w:type="dxa"/>
            <w:shd w:val="clear" w:color="auto" w:fill="FFFFFF"/>
            <w:vAlign w:val="center"/>
          </w:tcPr>
          <w:p w14:paraId="7191F7DE"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21</w:t>
            </w:r>
          </w:p>
        </w:tc>
        <w:tc>
          <w:tcPr>
            <w:tcW w:w="6685" w:type="dxa"/>
            <w:shd w:val="clear" w:color="auto" w:fill="FFFFFF"/>
            <w:vAlign w:val="center"/>
          </w:tcPr>
          <w:p w14:paraId="07DEEEB2"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quy hoạch quản lý chất thải rắn</w:t>
            </w:r>
          </w:p>
        </w:tc>
        <w:tc>
          <w:tcPr>
            <w:tcW w:w="1543" w:type="dxa"/>
            <w:shd w:val="clear" w:color="auto" w:fill="FFFFFF"/>
          </w:tcPr>
          <w:p w14:paraId="0E77DDA3" w14:textId="34F1BCFD"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3BF9C6FA" w14:textId="77777777" w:rsidTr="00F75BF7">
        <w:trPr>
          <w:trHeight w:val="574"/>
        </w:trPr>
        <w:tc>
          <w:tcPr>
            <w:tcW w:w="828" w:type="dxa"/>
            <w:shd w:val="clear" w:color="auto" w:fill="FFFFFF"/>
            <w:vAlign w:val="center"/>
          </w:tcPr>
          <w:p w14:paraId="3761A035"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22</w:t>
            </w:r>
          </w:p>
        </w:tc>
        <w:tc>
          <w:tcPr>
            <w:tcW w:w="6685" w:type="dxa"/>
            <w:shd w:val="clear" w:color="auto" w:fill="auto"/>
            <w:vAlign w:val="center"/>
          </w:tcPr>
          <w:p w14:paraId="374BDE95"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mạng lưới giao thông tỉnh</w:t>
            </w:r>
          </w:p>
        </w:tc>
        <w:tc>
          <w:tcPr>
            <w:tcW w:w="1543" w:type="dxa"/>
            <w:shd w:val="clear" w:color="auto" w:fill="FFFFFF"/>
          </w:tcPr>
          <w:p w14:paraId="74A6BEFC" w14:textId="38EBFF0A"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40CD83F1" w14:textId="77777777" w:rsidTr="00F75BF7">
        <w:trPr>
          <w:trHeight w:val="568"/>
        </w:trPr>
        <w:tc>
          <w:tcPr>
            <w:tcW w:w="828" w:type="dxa"/>
            <w:shd w:val="clear" w:color="auto" w:fill="FFFFFF"/>
            <w:vAlign w:val="center"/>
          </w:tcPr>
          <w:p w14:paraId="7853415B"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23</w:t>
            </w:r>
          </w:p>
        </w:tc>
        <w:tc>
          <w:tcPr>
            <w:tcW w:w="6685" w:type="dxa"/>
            <w:shd w:val="clear" w:color="auto" w:fill="auto"/>
            <w:vAlign w:val="center"/>
          </w:tcPr>
          <w:p w14:paraId="2CFF266A"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quy hoạch mạng lưới giao thông tỉnh</w:t>
            </w:r>
          </w:p>
        </w:tc>
        <w:tc>
          <w:tcPr>
            <w:tcW w:w="1543" w:type="dxa"/>
            <w:shd w:val="clear" w:color="auto" w:fill="FFFFFF"/>
          </w:tcPr>
          <w:p w14:paraId="537168C7" w14:textId="50A40743"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6D9B4F50" w14:textId="77777777" w:rsidTr="00F75BF7">
        <w:trPr>
          <w:trHeight w:val="562"/>
        </w:trPr>
        <w:tc>
          <w:tcPr>
            <w:tcW w:w="828" w:type="dxa"/>
            <w:shd w:val="clear" w:color="auto" w:fill="FFFFFF"/>
            <w:vAlign w:val="center"/>
          </w:tcPr>
          <w:p w14:paraId="274B92BD"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24</w:t>
            </w:r>
          </w:p>
        </w:tc>
        <w:tc>
          <w:tcPr>
            <w:tcW w:w="6685" w:type="dxa"/>
            <w:shd w:val="clear" w:color="auto" w:fill="FFFFFF"/>
            <w:vAlign w:val="center"/>
          </w:tcPr>
          <w:p w14:paraId="19491C80"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 xml:space="preserve">Bản đồ hiện trạng phát triển du lịch tỉnh </w:t>
            </w:r>
          </w:p>
        </w:tc>
        <w:tc>
          <w:tcPr>
            <w:tcW w:w="1543" w:type="dxa"/>
            <w:shd w:val="clear" w:color="auto" w:fill="FFFFFF"/>
          </w:tcPr>
          <w:p w14:paraId="24D72B0D" w14:textId="3FB76D02"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09EA2EEA" w14:textId="77777777" w:rsidTr="00F75BF7">
        <w:trPr>
          <w:trHeight w:val="570"/>
        </w:trPr>
        <w:tc>
          <w:tcPr>
            <w:tcW w:w="828" w:type="dxa"/>
            <w:shd w:val="clear" w:color="auto" w:fill="FFFFFF"/>
            <w:vAlign w:val="center"/>
          </w:tcPr>
          <w:p w14:paraId="7A3E95BD"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25</w:t>
            </w:r>
          </w:p>
        </w:tc>
        <w:tc>
          <w:tcPr>
            <w:tcW w:w="6685" w:type="dxa"/>
            <w:shd w:val="clear" w:color="auto" w:fill="FFFFFF"/>
            <w:vAlign w:val="center"/>
          </w:tcPr>
          <w:p w14:paraId="4E03603B"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 xml:space="preserve">Bản đồ phát triển du lịch tỉnh  </w:t>
            </w:r>
          </w:p>
        </w:tc>
        <w:tc>
          <w:tcPr>
            <w:tcW w:w="1543" w:type="dxa"/>
            <w:shd w:val="clear" w:color="auto" w:fill="FFFFFF"/>
          </w:tcPr>
          <w:p w14:paraId="728F98EA" w14:textId="7ADDAD21"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374D4302" w14:textId="77777777" w:rsidTr="00F75BF7">
        <w:trPr>
          <w:trHeight w:val="564"/>
        </w:trPr>
        <w:tc>
          <w:tcPr>
            <w:tcW w:w="828" w:type="dxa"/>
            <w:shd w:val="clear" w:color="auto" w:fill="FFFFFF"/>
            <w:vAlign w:val="center"/>
          </w:tcPr>
          <w:p w14:paraId="78167BAE"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26</w:t>
            </w:r>
          </w:p>
        </w:tc>
        <w:tc>
          <w:tcPr>
            <w:tcW w:w="6685" w:type="dxa"/>
            <w:shd w:val="clear" w:color="auto" w:fill="FFFFFF"/>
            <w:vAlign w:val="center"/>
          </w:tcPr>
          <w:p w14:paraId="1193B6A7"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 xml:space="preserve">Bản đồ hiện trạng phát triển điện tái tạo  </w:t>
            </w:r>
          </w:p>
        </w:tc>
        <w:tc>
          <w:tcPr>
            <w:tcW w:w="1543" w:type="dxa"/>
            <w:shd w:val="clear" w:color="auto" w:fill="FFFFFF"/>
          </w:tcPr>
          <w:p w14:paraId="6AD2E2A2" w14:textId="2547CF2A"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05F47292" w14:textId="77777777" w:rsidTr="00F75BF7">
        <w:trPr>
          <w:trHeight w:val="558"/>
        </w:trPr>
        <w:tc>
          <w:tcPr>
            <w:tcW w:w="828" w:type="dxa"/>
            <w:shd w:val="clear" w:color="auto" w:fill="FFFFFF"/>
            <w:vAlign w:val="center"/>
          </w:tcPr>
          <w:p w14:paraId="2A107BC5"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27</w:t>
            </w:r>
          </w:p>
        </w:tc>
        <w:tc>
          <w:tcPr>
            <w:tcW w:w="6685" w:type="dxa"/>
            <w:shd w:val="clear" w:color="auto" w:fill="FFFFFF"/>
            <w:vAlign w:val="center"/>
          </w:tcPr>
          <w:p w14:paraId="5568F873"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 xml:space="preserve">Bản đồ quy hoạch phát triển điện tái tạo  </w:t>
            </w:r>
          </w:p>
        </w:tc>
        <w:tc>
          <w:tcPr>
            <w:tcW w:w="1543" w:type="dxa"/>
            <w:shd w:val="clear" w:color="auto" w:fill="FFFFFF"/>
          </w:tcPr>
          <w:p w14:paraId="37104359" w14:textId="4EE3419E"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5C120325" w14:textId="77777777" w:rsidTr="00F75BF7">
        <w:trPr>
          <w:trHeight w:val="580"/>
        </w:trPr>
        <w:tc>
          <w:tcPr>
            <w:tcW w:w="828" w:type="dxa"/>
            <w:shd w:val="clear" w:color="auto" w:fill="FFFFFF"/>
            <w:vAlign w:val="center"/>
          </w:tcPr>
          <w:p w14:paraId="0DDBF839"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28</w:t>
            </w:r>
          </w:p>
        </w:tc>
        <w:tc>
          <w:tcPr>
            <w:tcW w:w="6685" w:type="dxa"/>
            <w:shd w:val="clear" w:color="auto" w:fill="FFFFFF"/>
            <w:vAlign w:val="center"/>
          </w:tcPr>
          <w:p w14:paraId="4ACE6A7D"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hệ thống truyền tải điện năng</w:t>
            </w:r>
          </w:p>
        </w:tc>
        <w:tc>
          <w:tcPr>
            <w:tcW w:w="1543" w:type="dxa"/>
            <w:shd w:val="clear" w:color="auto" w:fill="FFFFFF"/>
          </w:tcPr>
          <w:p w14:paraId="6BD817B2" w14:textId="7F592F8C"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25620CB2" w14:textId="77777777" w:rsidTr="00F75BF7">
        <w:trPr>
          <w:trHeight w:val="560"/>
        </w:trPr>
        <w:tc>
          <w:tcPr>
            <w:tcW w:w="828" w:type="dxa"/>
            <w:shd w:val="clear" w:color="auto" w:fill="FFFFFF"/>
            <w:vAlign w:val="center"/>
          </w:tcPr>
          <w:p w14:paraId="3A0F8978"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29</w:t>
            </w:r>
          </w:p>
        </w:tc>
        <w:tc>
          <w:tcPr>
            <w:tcW w:w="6685" w:type="dxa"/>
            <w:shd w:val="clear" w:color="auto" w:fill="FFFFFF"/>
            <w:vAlign w:val="center"/>
          </w:tcPr>
          <w:p w14:paraId="01199112"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quy hoạch hệ thống truyền tải điện năng</w:t>
            </w:r>
          </w:p>
        </w:tc>
        <w:tc>
          <w:tcPr>
            <w:tcW w:w="1543" w:type="dxa"/>
            <w:shd w:val="clear" w:color="auto" w:fill="FFFFFF"/>
          </w:tcPr>
          <w:p w14:paraId="4CDF1629" w14:textId="1B82164E"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23F268CE" w14:textId="77777777" w:rsidTr="00F75BF7">
        <w:trPr>
          <w:trHeight w:val="851"/>
        </w:trPr>
        <w:tc>
          <w:tcPr>
            <w:tcW w:w="828" w:type="dxa"/>
            <w:shd w:val="clear" w:color="auto" w:fill="FFFFFF"/>
            <w:vAlign w:val="center"/>
          </w:tcPr>
          <w:p w14:paraId="3D8DD9E3"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30</w:t>
            </w:r>
          </w:p>
        </w:tc>
        <w:tc>
          <w:tcPr>
            <w:tcW w:w="6685" w:type="dxa"/>
            <w:shd w:val="clear" w:color="auto" w:fill="FFFFFF"/>
            <w:vAlign w:val="center"/>
          </w:tcPr>
          <w:p w14:paraId="05ECAF69"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quy hoạch các khu nông nghiệp công nghệ cao, nông nghiệp hữu cơ</w:t>
            </w:r>
          </w:p>
        </w:tc>
        <w:tc>
          <w:tcPr>
            <w:tcW w:w="1543" w:type="dxa"/>
            <w:shd w:val="clear" w:color="auto" w:fill="FFFFFF"/>
          </w:tcPr>
          <w:p w14:paraId="64120FBB" w14:textId="689E7F55"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60EEE2D4" w14:textId="77777777" w:rsidTr="00F75BF7">
        <w:trPr>
          <w:trHeight w:val="565"/>
        </w:trPr>
        <w:tc>
          <w:tcPr>
            <w:tcW w:w="828" w:type="dxa"/>
            <w:shd w:val="clear" w:color="auto" w:fill="FFFFFF"/>
            <w:vAlign w:val="center"/>
          </w:tcPr>
          <w:p w14:paraId="25AB6195"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31</w:t>
            </w:r>
          </w:p>
        </w:tc>
        <w:tc>
          <w:tcPr>
            <w:tcW w:w="6685" w:type="dxa"/>
            <w:shd w:val="clear" w:color="auto" w:fill="FFFFFF"/>
            <w:vAlign w:val="center"/>
          </w:tcPr>
          <w:p w14:paraId="3ACB5431"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các công trình cấp nước</w:t>
            </w:r>
          </w:p>
        </w:tc>
        <w:tc>
          <w:tcPr>
            <w:tcW w:w="1543" w:type="dxa"/>
            <w:shd w:val="clear" w:color="auto" w:fill="FFFFFF"/>
          </w:tcPr>
          <w:p w14:paraId="2569A515" w14:textId="2387C748"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3ACDCB83" w14:textId="77777777" w:rsidTr="00F75BF7">
        <w:trPr>
          <w:trHeight w:val="573"/>
        </w:trPr>
        <w:tc>
          <w:tcPr>
            <w:tcW w:w="828" w:type="dxa"/>
            <w:shd w:val="clear" w:color="auto" w:fill="FFFFFF"/>
            <w:vAlign w:val="center"/>
          </w:tcPr>
          <w:p w14:paraId="4780D4CE"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32</w:t>
            </w:r>
          </w:p>
        </w:tc>
        <w:tc>
          <w:tcPr>
            <w:tcW w:w="6685" w:type="dxa"/>
            <w:shd w:val="clear" w:color="auto" w:fill="FFFFFF"/>
            <w:vAlign w:val="center"/>
          </w:tcPr>
          <w:p w14:paraId="3470AAFE"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quy hoạch các công trình cấp nước</w:t>
            </w:r>
          </w:p>
        </w:tc>
        <w:tc>
          <w:tcPr>
            <w:tcW w:w="1543" w:type="dxa"/>
            <w:shd w:val="clear" w:color="auto" w:fill="FFFFFF"/>
          </w:tcPr>
          <w:p w14:paraId="615CA90A" w14:textId="2AF4E21C"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4EE1E0B0" w14:textId="77777777" w:rsidTr="00F75BF7">
        <w:trPr>
          <w:trHeight w:val="567"/>
        </w:trPr>
        <w:tc>
          <w:tcPr>
            <w:tcW w:w="828" w:type="dxa"/>
            <w:shd w:val="clear" w:color="auto" w:fill="FFFFFF"/>
            <w:vAlign w:val="center"/>
          </w:tcPr>
          <w:p w14:paraId="04052321"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33</w:t>
            </w:r>
          </w:p>
        </w:tc>
        <w:tc>
          <w:tcPr>
            <w:tcW w:w="6685" w:type="dxa"/>
            <w:shd w:val="clear" w:color="auto" w:fill="FFFFFF"/>
            <w:vAlign w:val="center"/>
          </w:tcPr>
          <w:p w14:paraId="542167DA"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thương mại tỉnh</w:t>
            </w:r>
          </w:p>
        </w:tc>
        <w:tc>
          <w:tcPr>
            <w:tcW w:w="1543" w:type="dxa"/>
            <w:shd w:val="clear" w:color="auto" w:fill="FFFFFF"/>
          </w:tcPr>
          <w:p w14:paraId="2099FF3F" w14:textId="0F93148E"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705AD757" w14:textId="77777777" w:rsidTr="00F75BF7">
        <w:trPr>
          <w:trHeight w:val="561"/>
        </w:trPr>
        <w:tc>
          <w:tcPr>
            <w:tcW w:w="828" w:type="dxa"/>
            <w:shd w:val="clear" w:color="auto" w:fill="FFFFFF"/>
            <w:vAlign w:val="center"/>
          </w:tcPr>
          <w:p w14:paraId="4A75A0BF"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34</w:t>
            </w:r>
          </w:p>
        </w:tc>
        <w:tc>
          <w:tcPr>
            <w:tcW w:w="6685" w:type="dxa"/>
            <w:shd w:val="clear" w:color="auto" w:fill="FFFFFF"/>
            <w:vAlign w:val="center"/>
          </w:tcPr>
          <w:p w14:paraId="1DA48CF1"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phát triển thương mại tỉnh</w:t>
            </w:r>
          </w:p>
        </w:tc>
        <w:tc>
          <w:tcPr>
            <w:tcW w:w="1543" w:type="dxa"/>
            <w:shd w:val="clear" w:color="auto" w:fill="FFFFFF"/>
          </w:tcPr>
          <w:p w14:paraId="4CBFACF3" w14:textId="188850E6"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473C0595" w14:textId="77777777" w:rsidTr="00F75BF7">
        <w:trPr>
          <w:trHeight w:val="419"/>
        </w:trPr>
        <w:tc>
          <w:tcPr>
            <w:tcW w:w="828" w:type="dxa"/>
            <w:shd w:val="clear" w:color="auto" w:fill="FFFFFF"/>
            <w:vAlign w:val="center"/>
          </w:tcPr>
          <w:p w14:paraId="6804287A"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35</w:t>
            </w:r>
          </w:p>
        </w:tc>
        <w:tc>
          <w:tcPr>
            <w:tcW w:w="6685" w:type="dxa"/>
            <w:shd w:val="clear" w:color="auto" w:fill="auto"/>
            <w:vAlign w:val="center"/>
          </w:tcPr>
          <w:p w14:paraId="0291C48A"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phân vùng kinh tế</w:t>
            </w:r>
          </w:p>
        </w:tc>
        <w:tc>
          <w:tcPr>
            <w:tcW w:w="1543" w:type="dxa"/>
            <w:shd w:val="clear" w:color="auto" w:fill="FFFFFF"/>
          </w:tcPr>
          <w:p w14:paraId="2D2D8B0C" w14:textId="40943BB4"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0AA75ADF" w14:textId="77777777" w:rsidTr="00F75BF7">
        <w:trPr>
          <w:trHeight w:val="583"/>
        </w:trPr>
        <w:tc>
          <w:tcPr>
            <w:tcW w:w="828" w:type="dxa"/>
            <w:shd w:val="clear" w:color="auto" w:fill="FFFFFF"/>
            <w:vAlign w:val="center"/>
          </w:tcPr>
          <w:p w14:paraId="64AEF4C7"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36</w:t>
            </w:r>
          </w:p>
        </w:tc>
        <w:tc>
          <w:tcPr>
            <w:tcW w:w="6685" w:type="dxa"/>
            <w:shd w:val="clear" w:color="auto" w:fill="auto"/>
            <w:vAlign w:val="center"/>
          </w:tcPr>
          <w:p w14:paraId="26F1535B"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hệ thống giáo dục</w:t>
            </w:r>
          </w:p>
        </w:tc>
        <w:tc>
          <w:tcPr>
            <w:tcW w:w="1543" w:type="dxa"/>
            <w:shd w:val="clear" w:color="auto" w:fill="FFFFFF"/>
          </w:tcPr>
          <w:p w14:paraId="13179477" w14:textId="11C3526B"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70A5C234" w14:textId="77777777" w:rsidTr="00F75BF7">
        <w:trPr>
          <w:trHeight w:val="563"/>
        </w:trPr>
        <w:tc>
          <w:tcPr>
            <w:tcW w:w="828" w:type="dxa"/>
            <w:shd w:val="clear" w:color="auto" w:fill="FFFFFF"/>
            <w:vAlign w:val="center"/>
          </w:tcPr>
          <w:p w14:paraId="5155D4FC"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37</w:t>
            </w:r>
          </w:p>
        </w:tc>
        <w:tc>
          <w:tcPr>
            <w:tcW w:w="6685" w:type="dxa"/>
            <w:shd w:val="clear" w:color="auto" w:fill="auto"/>
            <w:vAlign w:val="center"/>
          </w:tcPr>
          <w:p w14:paraId="64D89552"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quy hoạch hệ thống giáo dục</w:t>
            </w:r>
          </w:p>
        </w:tc>
        <w:tc>
          <w:tcPr>
            <w:tcW w:w="1543" w:type="dxa"/>
            <w:shd w:val="clear" w:color="auto" w:fill="FFFFFF"/>
          </w:tcPr>
          <w:p w14:paraId="63E55975" w14:textId="0D3D872D"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4AC3CBF0" w14:textId="77777777" w:rsidTr="00F75BF7">
        <w:trPr>
          <w:trHeight w:val="557"/>
        </w:trPr>
        <w:tc>
          <w:tcPr>
            <w:tcW w:w="828" w:type="dxa"/>
            <w:shd w:val="clear" w:color="auto" w:fill="FFFFFF"/>
            <w:vAlign w:val="center"/>
          </w:tcPr>
          <w:p w14:paraId="221849E4" w14:textId="77777777" w:rsidR="00E505E4" w:rsidRPr="0059027D" w:rsidRDefault="00E505E4">
            <w:pPr>
              <w:spacing w:before="60" w:line="264" w:lineRule="auto"/>
              <w:jc w:val="center"/>
              <w:rPr>
                <w:rFonts w:ascii="Times New Roman" w:hAnsi="Times New Roman"/>
                <w:b w:val="0"/>
                <w:szCs w:val="28"/>
              </w:rPr>
            </w:pPr>
            <w:r w:rsidRPr="0059027D">
              <w:rPr>
                <w:rFonts w:ascii="Times New Roman" w:hAnsi="Times New Roman"/>
                <w:b w:val="0"/>
                <w:szCs w:val="28"/>
              </w:rPr>
              <w:t>38</w:t>
            </w:r>
          </w:p>
        </w:tc>
        <w:tc>
          <w:tcPr>
            <w:tcW w:w="6685" w:type="dxa"/>
            <w:shd w:val="clear" w:color="auto" w:fill="auto"/>
            <w:vAlign w:val="center"/>
          </w:tcPr>
          <w:p w14:paraId="18D77331" w14:textId="77777777" w:rsidR="00E505E4" w:rsidRPr="0059027D" w:rsidRDefault="00E505E4">
            <w:pPr>
              <w:spacing w:before="60" w:line="264" w:lineRule="auto"/>
              <w:rPr>
                <w:rFonts w:ascii="Times New Roman" w:hAnsi="Times New Roman"/>
                <w:b w:val="0"/>
                <w:szCs w:val="28"/>
              </w:rPr>
            </w:pPr>
            <w:r w:rsidRPr="0059027D">
              <w:rPr>
                <w:rFonts w:ascii="Times New Roman" w:hAnsi="Times New Roman"/>
                <w:b w:val="0"/>
                <w:szCs w:val="28"/>
              </w:rPr>
              <w:t>Bản đồ hiện trạng hệ thống y tế</w:t>
            </w:r>
          </w:p>
        </w:tc>
        <w:tc>
          <w:tcPr>
            <w:tcW w:w="1543" w:type="dxa"/>
            <w:shd w:val="clear" w:color="auto" w:fill="FFFFFF"/>
            <w:vAlign w:val="center"/>
          </w:tcPr>
          <w:p w14:paraId="1C6ADD98" w14:textId="0A34D0AD" w:rsidR="00E505E4" w:rsidRPr="0059027D" w:rsidRDefault="00E505E4">
            <w:pPr>
              <w:spacing w:before="60" w:line="264" w:lineRule="auto"/>
              <w:jc w:val="center"/>
              <w:rPr>
                <w:rFonts w:ascii="Times New Roman" w:hAnsi="Times New Roman"/>
                <w:b w:val="0"/>
                <w:szCs w:val="28"/>
              </w:rPr>
            </w:pPr>
            <w:r w:rsidRPr="0059027D">
              <w:rPr>
                <w:rFonts w:ascii="Times New Roman" w:hAnsi="Times New Roman"/>
                <w:b w:val="0"/>
                <w:szCs w:val="28"/>
              </w:rPr>
              <w:t>1:100</w:t>
            </w:r>
            <w:r w:rsidR="007866AD" w:rsidRPr="0059027D">
              <w:rPr>
                <w:rFonts w:ascii="Times New Roman" w:hAnsi="Times New Roman"/>
                <w:b w:val="0"/>
                <w:szCs w:val="28"/>
              </w:rPr>
              <w:t>.</w:t>
            </w:r>
            <w:r w:rsidRPr="0059027D">
              <w:rPr>
                <w:rFonts w:ascii="Times New Roman" w:hAnsi="Times New Roman"/>
                <w:b w:val="0"/>
                <w:szCs w:val="28"/>
              </w:rPr>
              <w:t>000</w:t>
            </w:r>
          </w:p>
        </w:tc>
      </w:tr>
      <w:tr w:rsidR="00261630" w:rsidRPr="0059027D" w14:paraId="46403BC2" w14:textId="77777777" w:rsidTr="00F75BF7">
        <w:trPr>
          <w:trHeight w:val="437"/>
        </w:trPr>
        <w:tc>
          <w:tcPr>
            <w:tcW w:w="828" w:type="dxa"/>
            <w:shd w:val="clear" w:color="auto" w:fill="FFFFFF"/>
            <w:vAlign w:val="center"/>
          </w:tcPr>
          <w:p w14:paraId="5473871C"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39</w:t>
            </w:r>
          </w:p>
        </w:tc>
        <w:tc>
          <w:tcPr>
            <w:tcW w:w="6685" w:type="dxa"/>
            <w:shd w:val="clear" w:color="auto" w:fill="auto"/>
            <w:vAlign w:val="center"/>
          </w:tcPr>
          <w:p w14:paraId="6F131D9A"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quy hoạch hệ thống y tế</w:t>
            </w:r>
          </w:p>
        </w:tc>
        <w:tc>
          <w:tcPr>
            <w:tcW w:w="1543" w:type="dxa"/>
            <w:shd w:val="clear" w:color="auto" w:fill="FFFFFF"/>
          </w:tcPr>
          <w:p w14:paraId="4B639461" w14:textId="0C777496"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3C5573DF" w14:textId="77777777" w:rsidTr="00F75BF7">
        <w:trPr>
          <w:trHeight w:val="558"/>
        </w:trPr>
        <w:tc>
          <w:tcPr>
            <w:tcW w:w="828" w:type="dxa"/>
            <w:shd w:val="clear" w:color="auto" w:fill="FFFFFF"/>
            <w:vAlign w:val="center"/>
          </w:tcPr>
          <w:p w14:paraId="2941583F"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lastRenderedPageBreak/>
              <w:t>40</w:t>
            </w:r>
          </w:p>
        </w:tc>
        <w:tc>
          <w:tcPr>
            <w:tcW w:w="6685" w:type="dxa"/>
            <w:shd w:val="clear" w:color="auto" w:fill="auto"/>
            <w:vAlign w:val="center"/>
          </w:tcPr>
          <w:p w14:paraId="4AE32966"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phương án phát triển nguồn nhân lực</w:t>
            </w:r>
          </w:p>
        </w:tc>
        <w:tc>
          <w:tcPr>
            <w:tcW w:w="1543" w:type="dxa"/>
            <w:shd w:val="clear" w:color="auto" w:fill="FFFFFF"/>
          </w:tcPr>
          <w:p w14:paraId="07B816F5" w14:textId="5DC04A8C"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0377F835" w14:textId="77777777" w:rsidTr="00F75BF7">
        <w:trPr>
          <w:trHeight w:val="666"/>
        </w:trPr>
        <w:tc>
          <w:tcPr>
            <w:tcW w:w="828" w:type="dxa"/>
            <w:shd w:val="clear" w:color="auto" w:fill="FFFFFF"/>
            <w:vAlign w:val="center"/>
          </w:tcPr>
          <w:p w14:paraId="354AF4B3"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41</w:t>
            </w:r>
          </w:p>
        </w:tc>
        <w:tc>
          <w:tcPr>
            <w:tcW w:w="6685" w:type="dxa"/>
            <w:shd w:val="clear" w:color="auto" w:fill="auto"/>
            <w:vAlign w:val="center"/>
          </w:tcPr>
          <w:p w14:paraId="179A43D5"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phương án phát triển nguồn nhân lực</w:t>
            </w:r>
          </w:p>
        </w:tc>
        <w:tc>
          <w:tcPr>
            <w:tcW w:w="1543" w:type="dxa"/>
            <w:shd w:val="clear" w:color="auto" w:fill="FFFFFF"/>
          </w:tcPr>
          <w:p w14:paraId="1428FCD3" w14:textId="34F8D592"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1ED4B30D" w14:textId="77777777" w:rsidTr="00F75BF7">
        <w:trPr>
          <w:trHeight w:val="507"/>
        </w:trPr>
        <w:tc>
          <w:tcPr>
            <w:tcW w:w="828" w:type="dxa"/>
            <w:shd w:val="clear" w:color="auto" w:fill="FFFFFF"/>
            <w:vAlign w:val="center"/>
          </w:tcPr>
          <w:p w14:paraId="2C79BCA8"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42</w:t>
            </w:r>
          </w:p>
        </w:tc>
        <w:tc>
          <w:tcPr>
            <w:tcW w:w="6685" w:type="dxa"/>
            <w:shd w:val="clear" w:color="auto" w:fill="auto"/>
            <w:vAlign w:val="center"/>
          </w:tcPr>
          <w:p w14:paraId="554743BC"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hiện trạng văn hóa thể thao</w:t>
            </w:r>
          </w:p>
        </w:tc>
        <w:tc>
          <w:tcPr>
            <w:tcW w:w="1543" w:type="dxa"/>
            <w:shd w:val="clear" w:color="auto" w:fill="FFFFFF"/>
          </w:tcPr>
          <w:p w14:paraId="29FE60CF" w14:textId="49260D6B"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r w:rsidR="00261630" w:rsidRPr="0059027D" w14:paraId="169AB0D3" w14:textId="77777777" w:rsidTr="00F75BF7">
        <w:trPr>
          <w:trHeight w:val="513"/>
        </w:trPr>
        <w:tc>
          <w:tcPr>
            <w:tcW w:w="828" w:type="dxa"/>
            <w:shd w:val="clear" w:color="auto" w:fill="FFFFFF"/>
            <w:vAlign w:val="center"/>
          </w:tcPr>
          <w:p w14:paraId="60E5C8FF" w14:textId="77777777"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43</w:t>
            </w:r>
          </w:p>
        </w:tc>
        <w:tc>
          <w:tcPr>
            <w:tcW w:w="6685" w:type="dxa"/>
            <w:shd w:val="clear" w:color="auto" w:fill="auto"/>
            <w:vAlign w:val="center"/>
          </w:tcPr>
          <w:p w14:paraId="6A5CBF38" w14:textId="77777777" w:rsidR="007866AD" w:rsidRPr="0059027D" w:rsidRDefault="007866AD" w:rsidP="007866AD">
            <w:pPr>
              <w:spacing w:before="60" w:line="264" w:lineRule="auto"/>
              <w:rPr>
                <w:rFonts w:ascii="Times New Roman" w:hAnsi="Times New Roman"/>
                <w:b w:val="0"/>
                <w:szCs w:val="28"/>
              </w:rPr>
            </w:pPr>
            <w:r w:rsidRPr="0059027D">
              <w:rPr>
                <w:rFonts w:ascii="Times New Roman" w:hAnsi="Times New Roman"/>
                <w:b w:val="0"/>
                <w:szCs w:val="28"/>
              </w:rPr>
              <w:t>Bản đồ quy hoạch văn hóa thể thao</w:t>
            </w:r>
          </w:p>
        </w:tc>
        <w:tc>
          <w:tcPr>
            <w:tcW w:w="1543" w:type="dxa"/>
            <w:shd w:val="clear" w:color="auto" w:fill="FFFFFF"/>
          </w:tcPr>
          <w:p w14:paraId="0320A65B" w14:textId="53DD915E" w:rsidR="007866AD" w:rsidRPr="0059027D" w:rsidRDefault="007866AD" w:rsidP="007866AD">
            <w:pPr>
              <w:spacing w:before="60" w:line="264" w:lineRule="auto"/>
              <w:jc w:val="center"/>
              <w:rPr>
                <w:rFonts w:ascii="Times New Roman" w:hAnsi="Times New Roman"/>
                <w:b w:val="0"/>
                <w:szCs w:val="28"/>
              </w:rPr>
            </w:pPr>
            <w:r w:rsidRPr="0059027D">
              <w:rPr>
                <w:rFonts w:ascii="Times New Roman" w:hAnsi="Times New Roman"/>
                <w:b w:val="0"/>
                <w:szCs w:val="28"/>
              </w:rPr>
              <w:t>1:100.000</w:t>
            </w:r>
          </w:p>
        </w:tc>
      </w:tr>
    </w:tbl>
    <w:p w14:paraId="477E583C" w14:textId="77777777" w:rsidR="00E505E4" w:rsidRPr="0059027D" w:rsidRDefault="00E505E4">
      <w:pPr>
        <w:rPr>
          <w:rFonts w:ascii="Times New Roman" w:hAnsi="Times New Roman"/>
          <w:b w:val="0"/>
          <w:sz w:val="26"/>
          <w:szCs w:val="26"/>
        </w:rPr>
      </w:pPr>
      <w:r w:rsidRPr="0059027D">
        <w:rPr>
          <w:rFonts w:ascii="Times New Roman" w:hAnsi="Times New Roman"/>
          <w:b w:val="0"/>
          <w:sz w:val="26"/>
          <w:szCs w:val="26"/>
        </w:rPr>
        <w:t xml:space="preserve"> </w:t>
      </w:r>
    </w:p>
    <w:p w14:paraId="45C25704" w14:textId="77777777" w:rsidR="00E505E4" w:rsidRPr="0059027D" w:rsidRDefault="00E505E4" w:rsidP="004116E1">
      <w:pPr>
        <w:spacing w:before="120" w:after="120"/>
        <w:ind w:firstLine="562"/>
        <w:jc w:val="both"/>
        <w:rPr>
          <w:rFonts w:ascii="Times New Roman" w:hAnsi="Times New Roman"/>
          <w:b w:val="0"/>
          <w:szCs w:val="28"/>
          <w:lang w:val="nl-NL"/>
        </w:rPr>
      </w:pPr>
    </w:p>
    <w:p w14:paraId="4B910440" w14:textId="77777777" w:rsidR="00E505E4" w:rsidRPr="0059027D" w:rsidRDefault="00E505E4" w:rsidP="004116E1">
      <w:pPr>
        <w:spacing w:before="120" w:after="120"/>
        <w:ind w:firstLine="562"/>
        <w:jc w:val="both"/>
        <w:rPr>
          <w:rFonts w:ascii="Times New Roman" w:hAnsi="Times New Roman"/>
          <w:b w:val="0"/>
          <w:szCs w:val="28"/>
          <w:lang w:val="nl-NL"/>
        </w:rPr>
      </w:pPr>
    </w:p>
    <w:sectPr w:rsidR="00E505E4" w:rsidRPr="0059027D" w:rsidSect="00BE283D">
      <w:pgSz w:w="11907" w:h="16840" w:code="9"/>
      <w:pgMar w:top="1134"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EEB65" w14:textId="77777777" w:rsidR="00B90E64" w:rsidRDefault="00B90E64">
      <w:r>
        <w:separator/>
      </w:r>
    </w:p>
  </w:endnote>
  <w:endnote w:type="continuationSeparator" w:id="0">
    <w:p w14:paraId="5AD139CD" w14:textId="77777777" w:rsidR="00B90E64" w:rsidRDefault="00B90E64">
      <w:r>
        <w:continuationSeparator/>
      </w:r>
    </w:p>
  </w:endnote>
  <w:endnote w:type="continuationNotice" w:id="1">
    <w:p w14:paraId="3E9A523C" w14:textId="77777777" w:rsidR="00B90E64" w:rsidRDefault="00B90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Arial Narrow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Henderson BCG Serif">
    <w:altName w:val="Constantia"/>
    <w:charset w:val="00"/>
    <w:family w:val="roman"/>
    <w:pitch w:val="variable"/>
    <w:sig w:usb0="A000006F" w:usb1="D000E06B" w:usb2="00000000" w:usb3="00000000" w:csb0="00000093"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mo">
    <w:altName w:val="Calibri"/>
    <w:charset w:val="00"/>
    <w:family w:val="auto"/>
    <w:pitch w:val="variable"/>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1" w:csb1="00000000"/>
  </w:font>
  <w:font w:name="VNI-Helve-Condense">
    <w:panose1 w:val="00000000000000000000"/>
    <w:charset w:val="00"/>
    <w:family w:val="auto"/>
    <w:pitch w:val="variable"/>
    <w:sig w:usb0="00000003" w:usb1="00000000" w:usb2="00000000" w:usb3="00000000" w:csb0="00000001" w:csb1="00000000"/>
  </w:font>
  <w:font w:name=".VnArial Narrow">
    <w:altName w:val="Calibri"/>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NI-Helve">
    <w:panose1 w:val="00000000000000000000"/>
    <w:charset w:val="00"/>
    <w:family w:val="auto"/>
    <w:pitch w:val="variable"/>
    <w:sig w:usb0="00000003" w:usb1="00000000" w:usb2="00000000" w:usb3="00000000" w:csb0="00000001" w:csb1="00000000"/>
  </w:font>
  <w:font w:name="Cordia New">
    <w:panose1 w:val="020B0304020202020204"/>
    <w:charset w:val="DE"/>
    <w:family w:val="roman"/>
    <w:notTrueType/>
    <w:pitch w:val="variable"/>
    <w:sig w:usb0="01000001" w:usb1="00000000" w:usb2="00000000" w:usb3="00000000" w:csb0="00010000"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nAvant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Helvet">
    <w:altName w:val="Calibri"/>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84A31" w14:textId="77777777" w:rsidR="00CB0469" w:rsidRDefault="00CB04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E930482" w14:textId="77777777" w:rsidR="00CB0469" w:rsidRDefault="00CB046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B7EBA" w14:textId="77777777" w:rsidR="00CB0469" w:rsidRDefault="00CB0469">
    <w:pPr>
      <w:pStyle w:val="Footer"/>
      <w:jc w:val="center"/>
    </w:pPr>
  </w:p>
  <w:p w14:paraId="4C5974D8" w14:textId="77777777" w:rsidR="00CB0469" w:rsidRPr="00367344" w:rsidRDefault="00CB0469">
    <w:pPr>
      <w:pStyle w:val="Footer"/>
      <w:ind w:right="360"/>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EAA62" w14:textId="77777777" w:rsidR="00B90E64" w:rsidRDefault="00B90E64">
      <w:r>
        <w:separator/>
      </w:r>
    </w:p>
  </w:footnote>
  <w:footnote w:type="continuationSeparator" w:id="0">
    <w:p w14:paraId="08ACDF99" w14:textId="77777777" w:rsidR="00B90E64" w:rsidRDefault="00B90E64">
      <w:r>
        <w:continuationSeparator/>
      </w:r>
    </w:p>
  </w:footnote>
  <w:footnote w:type="continuationNotice" w:id="1">
    <w:p w14:paraId="11954D03" w14:textId="77777777" w:rsidR="00B90E64" w:rsidRDefault="00B90E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153033"/>
      <w:docPartObj>
        <w:docPartGallery w:val="Page Numbers (Top of Page)"/>
        <w:docPartUnique/>
      </w:docPartObj>
    </w:sdtPr>
    <w:sdtEndPr>
      <w:rPr>
        <w:rFonts w:ascii="Times New Roman" w:hAnsi="Times New Roman"/>
        <w:b w:val="0"/>
        <w:noProof/>
        <w:sz w:val="24"/>
      </w:rPr>
    </w:sdtEndPr>
    <w:sdtContent>
      <w:p w14:paraId="0E677E8A" w14:textId="77777777" w:rsidR="00CB0469" w:rsidRPr="008E5949" w:rsidRDefault="00CB0469">
        <w:pPr>
          <w:pStyle w:val="Header"/>
          <w:jc w:val="center"/>
          <w:rPr>
            <w:rFonts w:ascii="Times New Roman" w:hAnsi="Times New Roman"/>
            <w:b w:val="0"/>
            <w:sz w:val="24"/>
          </w:rPr>
        </w:pPr>
        <w:r w:rsidRPr="008E5949">
          <w:rPr>
            <w:rFonts w:ascii="Times New Roman" w:hAnsi="Times New Roman"/>
            <w:b w:val="0"/>
            <w:sz w:val="24"/>
          </w:rPr>
          <w:fldChar w:fldCharType="begin"/>
        </w:r>
        <w:r w:rsidRPr="008E5949">
          <w:rPr>
            <w:rFonts w:ascii="Times New Roman" w:hAnsi="Times New Roman"/>
            <w:b w:val="0"/>
            <w:sz w:val="24"/>
          </w:rPr>
          <w:instrText xml:space="preserve"> PAGE   \* MERGEFORMAT </w:instrText>
        </w:r>
        <w:r w:rsidRPr="008E5949">
          <w:rPr>
            <w:rFonts w:ascii="Times New Roman" w:hAnsi="Times New Roman"/>
            <w:b w:val="0"/>
            <w:sz w:val="24"/>
          </w:rPr>
          <w:fldChar w:fldCharType="separate"/>
        </w:r>
        <w:r w:rsidR="00EC1B0B">
          <w:rPr>
            <w:rFonts w:ascii="Times New Roman" w:hAnsi="Times New Roman"/>
            <w:b w:val="0"/>
            <w:noProof/>
            <w:sz w:val="24"/>
          </w:rPr>
          <w:t>2</w:t>
        </w:r>
        <w:r w:rsidRPr="008E5949">
          <w:rPr>
            <w:rFonts w:ascii="Times New Roman" w:hAnsi="Times New Roman"/>
            <w:b w:val="0"/>
            <w:noProof/>
            <w:sz w:val="24"/>
          </w:rPr>
          <w:fldChar w:fldCharType="end"/>
        </w:r>
      </w:p>
    </w:sdtContent>
  </w:sdt>
  <w:p w14:paraId="336E2E94" w14:textId="77777777" w:rsidR="00CB0469" w:rsidRDefault="00CB04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F4796" w14:textId="77416869" w:rsidR="00CB0469" w:rsidRPr="00F75BF7" w:rsidRDefault="00CB0469">
    <w:pPr>
      <w:pStyle w:val="Header"/>
      <w:jc w:val="center"/>
      <w:rPr>
        <w:rFonts w:ascii="Times New Roman" w:hAnsi="Times New Roman"/>
        <w:b w:val="0"/>
        <w:noProof/>
        <w:sz w:val="24"/>
      </w:rPr>
    </w:pPr>
  </w:p>
  <w:p w14:paraId="5DF9940F" w14:textId="77777777" w:rsidR="00CB0469" w:rsidRDefault="00CB04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7000F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9FFC1F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EEEEE9A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453EBB7A"/>
    <w:lvl w:ilvl="0">
      <w:start w:val="1"/>
      <w:numFmt w:val="decimal"/>
      <w:pStyle w:val="ListNumber2"/>
      <w:lvlText w:val="%1."/>
      <w:lvlJc w:val="left"/>
      <w:pPr>
        <w:tabs>
          <w:tab w:val="num" w:pos="720"/>
        </w:tabs>
        <w:ind w:left="720" w:hanging="360"/>
      </w:pPr>
    </w:lvl>
  </w:abstractNum>
  <w:abstractNum w:abstractNumId="4">
    <w:nsid w:val="FFFFFF80"/>
    <w:multiLevelType w:val="singleLevel"/>
    <w:tmpl w:val="F544C6A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54A10C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6DA306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E862E5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9F0E7552"/>
    <w:lvl w:ilvl="0">
      <w:start w:val="1"/>
      <w:numFmt w:val="decimal"/>
      <w:pStyle w:val="ListNumber"/>
      <w:lvlText w:val="%1."/>
      <w:lvlJc w:val="left"/>
      <w:pPr>
        <w:tabs>
          <w:tab w:val="num" w:pos="360"/>
        </w:tabs>
        <w:ind w:left="360" w:hanging="360"/>
      </w:pPr>
    </w:lvl>
  </w:abstractNum>
  <w:abstractNum w:abstractNumId="9">
    <w:nsid w:val="FFFFFF89"/>
    <w:multiLevelType w:val="singleLevel"/>
    <w:tmpl w:val="60E2277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382EC9"/>
    <w:multiLevelType w:val="hybridMultilevel"/>
    <w:tmpl w:val="183C2460"/>
    <w:lvl w:ilvl="0" w:tplc="FFFFFFFF">
      <w:start w:val="1"/>
      <w:numFmt w:val="bullet"/>
      <w:pStyle w:val="0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ACF60FA"/>
    <w:multiLevelType w:val="hybridMultilevel"/>
    <w:tmpl w:val="9B3CB620"/>
    <w:lvl w:ilvl="0" w:tplc="6088DB84">
      <w:start w:val="1"/>
      <w:numFmt w:val="bullet"/>
      <w:pStyle w:val="Bullet3"/>
      <w:lvlText w:val=""/>
      <w:lvlJc w:val="left"/>
      <w:pPr>
        <w:tabs>
          <w:tab w:val="num" w:pos="1701"/>
        </w:tabs>
        <w:ind w:left="1701" w:hanging="425"/>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0B4A45B4"/>
    <w:multiLevelType w:val="hybridMultilevel"/>
    <w:tmpl w:val="0A4C89B6"/>
    <w:lvl w:ilvl="0" w:tplc="8990DDE6">
      <w:numFmt w:val="bullet"/>
      <w:pStyle w:val="JKTBullet3"/>
      <w:lvlText w:val="-"/>
      <w:lvlJc w:val="left"/>
      <w:pPr>
        <w:ind w:left="2157" w:hanging="360"/>
      </w:pPr>
      <w:rPr>
        <w:rFonts w:ascii="Times New Roman" w:eastAsia="Times New Roman" w:hAnsi="Times New Roman" w:hint="default"/>
        <w:b/>
      </w:rPr>
    </w:lvl>
    <w:lvl w:ilvl="1" w:tplc="10090003">
      <w:start w:val="1"/>
      <w:numFmt w:val="bullet"/>
      <w:lvlText w:val="o"/>
      <w:lvlJc w:val="left"/>
      <w:pPr>
        <w:ind w:left="3425" w:hanging="360"/>
      </w:pPr>
      <w:rPr>
        <w:rFonts w:ascii="Courier New" w:hAnsi="Courier New" w:cs="Courier New" w:hint="default"/>
      </w:rPr>
    </w:lvl>
    <w:lvl w:ilvl="2" w:tplc="10090005">
      <w:start w:val="1"/>
      <w:numFmt w:val="bullet"/>
      <w:lvlText w:val=""/>
      <w:lvlJc w:val="left"/>
      <w:pPr>
        <w:ind w:left="4145" w:hanging="360"/>
      </w:pPr>
      <w:rPr>
        <w:rFonts w:ascii="Wingdings" w:hAnsi="Wingdings" w:cs="Wingdings" w:hint="default"/>
      </w:rPr>
    </w:lvl>
    <w:lvl w:ilvl="3" w:tplc="10090001">
      <w:start w:val="1"/>
      <w:numFmt w:val="bullet"/>
      <w:lvlText w:val=""/>
      <w:lvlJc w:val="left"/>
      <w:pPr>
        <w:ind w:left="4865" w:hanging="360"/>
      </w:pPr>
      <w:rPr>
        <w:rFonts w:ascii="Symbol" w:hAnsi="Symbol" w:cs="Symbol" w:hint="default"/>
      </w:rPr>
    </w:lvl>
    <w:lvl w:ilvl="4" w:tplc="10090003">
      <w:start w:val="1"/>
      <w:numFmt w:val="bullet"/>
      <w:lvlText w:val="o"/>
      <w:lvlJc w:val="left"/>
      <w:pPr>
        <w:ind w:left="5585" w:hanging="360"/>
      </w:pPr>
      <w:rPr>
        <w:rFonts w:ascii="Courier New" w:hAnsi="Courier New" w:cs="Courier New" w:hint="default"/>
      </w:rPr>
    </w:lvl>
    <w:lvl w:ilvl="5" w:tplc="10090005">
      <w:start w:val="1"/>
      <w:numFmt w:val="bullet"/>
      <w:lvlText w:val=""/>
      <w:lvlJc w:val="left"/>
      <w:pPr>
        <w:ind w:left="6305" w:hanging="360"/>
      </w:pPr>
      <w:rPr>
        <w:rFonts w:ascii="Wingdings" w:hAnsi="Wingdings" w:cs="Wingdings" w:hint="default"/>
      </w:rPr>
    </w:lvl>
    <w:lvl w:ilvl="6" w:tplc="10090001">
      <w:start w:val="1"/>
      <w:numFmt w:val="bullet"/>
      <w:lvlText w:val=""/>
      <w:lvlJc w:val="left"/>
      <w:pPr>
        <w:ind w:left="7025" w:hanging="360"/>
      </w:pPr>
      <w:rPr>
        <w:rFonts w:ascii="Symbol" w:hAnsi="Symbol" w:cs="Symbol" w:hint="default"/>
      </w:rPr>
    </w:lvl>
    <w:lvl w:ilvl="7" w:tplc="10090003">
      <w:start w:val="1"/>
      <w:numFmt w:val="bullet"/>
      <w:lvlText w:val="o"/>
      <w:lvlJc w:val="left"/>
      <w:pPr>
        <w:ind w:left="7745" w:hanging="360"/>
      </w:pPr>
      <w:rPr>
        <w:rFonts w:ascii="Courier New" w:hAnsi="Courier New" w:cs="Courier New" w:hint="default"/>
      </w:rPr>
    </w:lvl>
    <w:lvl w:ilvl="8" w:tplc="10090005">
      <w:start w:val="1"/>
      <w:numFmt w:val="bullet"/>
      <w:lvlText w:val=""/>
      <w:lvlJc w:val="left"/>
      <w:pPr>
        <w:ind w:left="8465" w:hanging="360"/>
      </w:pPr>
      <w:rPr>
        <w:rFonts w:ascii="Wingdings" w:hAnsi="Wingdings" w:cs="Wingdings" w:hint="default"/>
      </w:rPr>
    </w:lvl>
  </w:abstractNum>
  <w:abstractNum w:abstractNumId="13">
    <w:nsid w:val="0D8439A1"/>
    <w:multiLevelType w:val="multilevel"/>
    <w:tmpl w:val="3958611C"/>
    <w:lvl w:ilvl="0">
      <w:start w:val="1"/>
      <w:numFmt w:val="bullet"/>
      <w:pStyle w:val="H-2"/>
      <w:lvlText w:val="-"/>
      <w:lvlJc w:val="left"/>
      <w:pPr>
        <w:tabs>
          <w:tab w:val="num" w:pos="1361"/>
        </w:tabs>
        <w:ind w:left="1361" w:hanging="397"/>
      </w:pPr>
      <w:rPr>
        <w:rFonts w:ascii=".VnTime" w:hAnsi=".VnTime" w:cs=".VnTime" w:hint="default"/>
        <w:b w:val="0"/>
        <w:bCs w:val="0"/>
        <w:i w:val="0"/>
        <w:iCs w:val="0"/>
        <w:sz w:val="28"/>
        <w:szCs w:val="28"/>
      </w:rPr>
    </w:lvl>
    <w:lvl w:ilvl="1">
      <w:start w:val="1"/>
      <w:numFmt w:val="decimal"/>
      <w:lvlText w:val="%1.%2."/>
      <w:lvlJc w:val="left"/>
      <w:pPr>
        <w:tabs>
          <w:tab w:val="num" w:pos="1247"/>
        </w:tabs>
        <w:ind w:left="1247" w:hanging="887"/>
      </w:pPr>
      <w:rPr>
        <w:rFonts w:ascii=".VnTime" w:hAnsi=".VnTime" w:cs=".VnTime" w:hint="default"/>
        <w:b w:val="0"/>
        <w:bCs w:val="0"/>
        <w:i w:val="0"/>
        <w:iCs w:val="0"/>
        <w:sz w:val="26"/>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numFmt w:val="none"/>
      <w:lvlText w:val=""/>
      <w:lvlJc w:val="left"/>
      <w:pPr>
        <w:tabs>
          <w:tab w:val="num" w:pos="360"/>
        </w:tabs>
      </w:p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110B03B9"/>
    <w:multiLevelType w:val="hybridMultilevel"/>
    <w:tmpl w:val="AAF85B8C"/>
    <w:lvl w:ilvl="0" w:tplc="5170CB9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B386168"/>
    <w:multiLevelType w:val="multilevel"/>
    <w:tmpl w:val="D61200A2"/>
    <w:lvl w:ilvl="0">
      <w:start w:val="4"/>
      <w:numFmt w:val="decimal"/>
      <w:lvlText w:val="%1."/>
      <w:lvlJc w:val="left"/>
      <w:pPr>
        <w:tabs>
          <w:tab w:val="num" w:pos="480"/>
        </w:tabs>
        <w:ind w:left="480" w:hanging="480"/>
      </w:pPr>
      <w:rPr>
        <w:rFonts w:hint="default"/>
      </w:rPr>
    </w:lvl>
    <w:lvl w:ilvl="1">
      <w:start w:val="1"/>
      <w:numFmt w:val="decimal"/>
      <w:pStyle w:val="StyleStyleK2TimesNewRomanBold"/>
      <w:isLgl/>
      <w:lvlText w:val="4.%2."/>
      <w:lvlJc w:val="left"/>
      <w:pPr>
        <w:tabs>
          <w:tab w:val="num" w:pos="709"/>
        </w:tabs>
        <w:ind w:left="709" w:hanging="709"/>
      </w:pPr>
      <w:rPr>
        <w:rFonts w:hint="default"/>
      </w:rPr>
    </w:lvl>
    <w:lvl w:ilvl="2">
      <w:start w:val="1"/>
      <w:numFmt w:val="decimal"/>
      <w:pStyle w:val="K2"/>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AD4DA0"/>
    <w:multiLevelType w:val="hybridMultilevel"/>
    <w:tmpl w:val="E29AC796"/>
    <w:lvl w:ilvl="0" w:tplc="DCA68486">
      <w:start w:val="62"/>
      <w:numFmt w:val="bullet"/>
      <w:pStyle w:val="Style2"/>
      <w:lvlText w:val="–"/>
      <w:lvlJc w:val="left"/>
      <w:pPr>
        <w:ind w:left="1080" w:hanging="360"/>
      </w:pPr>
      <w:rPr>
        <w:rFonts w:ascii="Arial" w:hAnsi="Arial" w:hint="default"/>
      </w:rPr>
    </w:lvl>
    <w:lvl w:ilvl="1" w:tplc="9848A37C">
      <w:start w:val="1"/>
      <w:numFmt w:val="bullet"/>
      <w:lvlText w:val="o"/>
      <w:lvlJc w:val="left"/>
      <w:pPr>
        <w:ind w:left="1800" w:hanging="360"/>
      </w:pPr>
      <w:rPr>
        <w:rFonts w:ascii="Courier New" w:hAnsi="Courier New" w:cs="Courier New" w:hint="default"/>
      </w:rPr>
    </w:lvl>
    <w:lvl w:ilvl="2" w:tplc="4AE6E164" w:tentative="1">
      <w:start w:val="1"/>
      <w:numFmt w:val="bullet"/>
      <w:lvlText w:val=""/>
      <w:lvlJc w:val="left"/>
      <w:pPr>
        <w:ind w:left="2520" w:hanging="360"/>
      </w:pPr>
      <w:rPr>
        <w:rFonts w:ascii="Wingdings" w:hAnsi="Wingdings" w:hint="default"/>
      </w:rPr>
    </w:lvl>
    <w:lvl w:ilvl="3" w:tplc="79F41C4C" w:tentative="1">
      <w:start w:val="1"/>
      <w:numFmt w:val="bullet"/>
      <w:lvlText w:val=""/>
      <w:lvlJc w:val="left"/>
      <w:pPr>
        <w:ind w:left="3240" w:hanging="360"/>
      </w:pPr>
      <w:rPr>
        <w:rFonts w:ascii="Symbol" w:hAnsi="Symbol" w:hint="default"/>
      </w:rPr>
    </w:lvl>
    <w:lvl w:ilvl="4" w:tplc="17A6B9C8" w:tentative="1">
      <w:start w:val="1"/>
      <w:numFmt w:val="bullet"/>
      <w:lvlText w:val="o"/>
      <w:lvlJc w:val="left"/>
      <w:pPr>
        <w:ind w:left="3960" w:hanging="360"/>
      </w:pPr>
      <w:rPr>
        <w:rFonts w:ascii="Courier New" w:hAnsi="Courier New" w:cs="Courier New" w:hint="default"/>
      </w:rPr>
    </w:lvl>
    <w:lvl w:ilvl="5" w:tplc="B9BC0EEE" w:tentative="1">
      <w:start w:val="1"/>
      <w:numFmt w:val="bullet"/>
      <w:lvlText w:val=""/>
      <w:lvlJc w:val="left"/>
      <w:pPr>
        <w:ind w:left="4680" w:hanging="360"/>
      </w:pPr>
      <w:rPr>
        <w:rFonts w:ascii="Wingdings" w:hAnsi="Wingdings" w:hint="default"/>
      </w:rPr>
    </w:lvl>
    <w:lvl w:ilvl="6" w:tplc="1AA8EDDE" w:tentative="1">
      <w:start w:val="1"/>
      <w:numFmt w:val="bullet"/>
      <w:lvlText w:val=""/>
      <w:lvlJc w:val="left"/>
      <w:pPr>
        <w:ind w:left="5400" w:hanging="360"/>
      </w:pPr>
      <w:rPr>
        <w:rFonts w:ascii="Symbol" w:hAnsi="Symbol" w:hint="default"/>
      </w:rPr>
    </w:lvl>
    <w:lvl w:ilvl="7" w:tplc="205E3502" w:tentative="1">
      <w:start w:val="1"/>
      <w:numFmt w:val="bullet"/>
      <w:lvlText w:val="o"/>
      <w:lvlJc w:val="left"/>
      <w:pPr>
        <w:ind w:left="6120" w:hanging="360"/>
      </w:pPr>
      <w:rPr>
        <w:rFonts w:ascii="Courier New" w:hAnsi="Courier New" w:cs="Courier New" w:hint="default"/>
      </w:rPr>
    </w:lvl>
    <w:lvl w:ilvl="8" w:tplc="E36E85B2" w:tentative="1">
      <w:start w:val="1"/>
      <w:numFmt w:val="bullet"/>
      <w:lvlText w:val=""/>
      <w:lvlJc w:val="left"/>
      <w:pPr>
        <w:ind w:left="6840" w:hanging="360"/>
      </w:pPr>
      <w:rPr>
        <w:rFonts w:ascii="Wingdings" w:hAnsi="Wingdings" w:hint="default"/>
      </w:rPr>
    </w:lvl>
  </w:abstractNum>
  <w:abstractNum w:abstractNumId="17">
    <w:nsid w:val="23A36943"/>
    <w:multiLevelType w:val="multilevel"/>
    <w:tmpl w:val="848A0A58"/>
    <w:styleLink w:val="StyleBulletedWingdingssymbolLeft0cmHanging063cm"/>
    <w:lvl w:ilvl="0">
      <w:start w:val="1"/>
      <w:numFmt w:val="bullet"/>
      <w:lvlText w:val=""/>
      <w:lvlJc w:val="left"/>
      <w:pPr>
        <w:tabs>
          <w:tab w:val="num" w:pos="360"/>
        </w:tabs>
        <w:ind w:left="284" w:hanging="284"/>
      </w:pPr>
      <w:rPr>
        <w:rFonts w:ascii="Wingdings" w:hAnsi="Wingdings" w:hint="default"/>
        <w:sz w:val="25"/>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nsid w:val="311E0E59"/>
    <w:multiLevelType w:val="hybridMultilevel"/>
    <w:tmpl w:val="FE76B6E6"/>
    <w:lvl w:ilvl="0" w:tplc="3E665D82">
      <w:start w:val="1"/>
      <w:numFmt w:val="decimal"/>
      <w:pStyle w:val="Chuso"/>
      <w:lvlText w:val="%1."/>
      <w:lvlJc w:val="left"/>
      <w:pPr>
        <w:tabs>
          <w:tab w:val="num" w:pos="1361"/>
        </w:tabs>
        <w:ind w:left="1361" w:hanging="397"/>
      </w:pPr>
      <w:rPr>
        <w:rFonts w:hint="default"/>
        <w:b w:val="0"/>
        <w:i w:val="0"/>
      </w:rPr>
    </w:lvl>
    <w:lvl w:ilvl="1" w:tplc="B016E4F8" w:tentative="1">
      <w:start w:val="1"/>
      <w:numFmt w:val="lowerLetter"/>
      <w:lvlText w:val="%2."/>
      <w:lvlJc w:val="left"/>
      <w:pPr>
        <w:tabs>
          <w:tab w:val="num" w:pos="1440"/>
        </w:tabs>
        <w:ind w:left="1440" w:hanging="360"/>
      </w:pPr>
    </w:lvl>
    <w:lvl w:ilvl="2" w:tplc="7D720572" w:tentative="1">
      <w:start w:val="1"/>
      <w:numFmt w:val="lowerRoman"/>
      <w:lvlText w:val="%3."/>
      <w:lvlJc w:val="right"/>
      <w:pPr>
        <w:tabs>
          <w:tab w:val="num" w:pos="2160"/>
        </w:tabs>
        <w:ind w:left="2160" w:hanging="180"/>
      </w:pPr>
    </w:lvl>
    <w:lvl w:ilvl="3" w:tplc="24FE8760">
      <w:start w:val="1"/>
      <w:numFmt w:val="decimal"/>
      <w:lvlText w:val="%4."/>
      <w:lvlJc w:val="left"/>
      <w:pPr>
        <w:tabs>
          <w:tab w:val="num" w:pos="2880"/>
        </w:tabs>
        <w:ind w:left="2880" w:hanging="360"/>
      </w:pPr>
    </w:lvl>
    <w:lvl w:ilvl="4" w:tplc="05747E7C" w:tentative="1">
      <w:start w:val="1"/>
      <w:numFmt w:val="lowerLetter"/>
      <w:lvlText w:val="%5."/>
      <w:lvlJc w:val="left"/>
      <w:pPr>
        <w:tabs>
          <w:tab w:val="num" w:pos="3600"/>
        </w:tabs>
        <w:ind w:left="3600" w:hanging="360"/>
      </w:pPr>
    </w:lvl>
    <w:lvl w:ilvl="5" w:tplc="C25A71D0" w:tentative="1">
      <w:start w:val="1"/>
      <w:numFmt w:val="lowerRoman"/>
      <w:lvlText w:val="%6."/>
      <w:lvlJc w:val="right"/>
      <w:pPr>
        <w:tabs>
          <w:tab w:val="num" w:pos="4320"/>
        </w:tabs>
        <w:ind w:left="4320" w:hanging="180"/>
      </w:pPr>
    </w:lvl>
    <w:lvl w:ilvl="6" w:tplc="D4D0E21C" w:tentative="1">
      <w:start w:val="1"/>
      <w:numFmt w:val="decimal"/>
      <w:lvlText w:val="%7."/>
      <w:lvlJc w:val="left"/>
      <w:pPr>
        <w:tabs>
          <w:tab w:val="num" w:pos="5040"/>
        </w:tabs>
        <w:ind w:left="5040" w:hanging="360"/>
      </w:pPr>
    </w:lvl>
    <w:lvl w:ilvl="7" w:tplc="0C5458C8" w:tentative="1">
      <w:start w:val="1"/>
      <w:numFmt w:val="lowerLetter"/>
      <w:lvlText w:val="%8."/>
      <w:lvlJc w:val="left"/>
      <w:pPr>
        <w:tabs>
          <w:tab w:val="num" w:pos="5760"/>
        </w:tabs>
        <w:ind w:left="5760" w:hanging="360"/>
      </w:pPr>
    </w:lvl>
    <w:lvl w:ilvl="8" w:tplc="5426ABA0" w:tentative="1">
      <w:start w:val="1"/>
      <w:numFmt w:val="lowerRoman"/>
      <w:lvlText w:val="%9."/>
      <w:lvlJc w:val="right"/>
      <w:pPr>
        <w:tabs>
          <w:tab w:val="num" w:pos="6480"/>
        </w:tabs>
        <w:ind w:left="6480" w:hanging="180"/>
      </w:pPr>
    </w:lvl>
  </w:abstractNum>
  <w:abstractNum w:abstractNumId="19">
    <w:nsid w:val="36366624"/>
    <w:multiLevelType w:val="multilevel"/>
    <w:tmpl w:val="2DAA534E"/>
    <w:lvl w:ilvl="0">
      <w:start w:val="1"/>
      <w:numFmt w:val="upperRoman"/>
      <w:pStyle w:val="01PHNI"/>
      <w:suff w:val="space"/>
      <w:lvlText w:val="PHẦN %1."/>
      <w:lvlJc w:val="left"/>
      <w:pPr>
        <w:ind w:left="720" w:hanging="720"/>
      </w:pPr>
      <w:rPr>
        <w:b/>
      </w:rPr>
    </w:lvl>
    <w:lvl w:ilvl="1">
      <w:start w:val="1"/>
      <w:numFmt w:val="upperRoman"/>
      <w:suff w:val="space"/>
      <w:lvlText w:val="%2."/>
      <w:lvlJc w:val="left"/>
      <w:pPr>
        <w:ind w:left="0" w:firstLine="720"/>
      </w:pPr>
    </w:lvl>
    <w:lvl w:ilvl="2">
      <w:start w:val="1"/>
      <w:numFmt w:val="decimal"/>
      <w:suff w:val="space"/>
      <w:lvlText w:val="%3."/>
      <w:lvlJc w:val="left"/>
      <w:pPr>
        <w:ind w:left="0" w:firstLine="720"/>
      </w:pPr>
    </w:lvl>
    <w:lvl w:ilvl="3">
      <w:start w:val="1"/>
      <w:numFmt w:val="lowerLetter"/>
      <w:suff w:val="space"/>
      <w:lvlText w:val="%4."/>
      <w:lvlJc w:val="left"/>
      <w:pPr>
        <w:ind w:left="0" w:firstLine="720"/>
      </w:pPr>
      <w:rPr>
        <w:rFonts w:ascii="Times New Roman" w:eastAsia="Times New Roman" w:hAnsi="Times New Roman" w:cs="Times New Roman"/>
      </w:rPr>
    </w:lvl>
    <w:lvl w:ilvl="4">
      <w:start w:val="1"/>
      <w:numFmt w:val="decimal"/>
      <w:suff w:val="space"/>
      <w:lvlText w:val="%3.%4.%5."/>
      <w:lvlJc w:val="left"/>
      <w:pPr>
        <w:ind w:left="0" w:firstLine="720"/>
      </w:pPr>
    </w:lvl>
    <w:lvl w:ilvl="5">
      <w:start w:val="1"/>
      <w:numFmt w:val="lowerLetter"/>
      <w:suff w:val="space"/>
      <w:lvlText w:val="%6)."/>
      <w:lvlJc w:val="left"/>
      <w:pPr>
        <w:ind w:left="-90" w:firstLine="720"/>
      </w:pPr>
      <w:rPr>
        <w:rFonts w:ascii="Times New Roman" w:hAnsi="Times New Roman" w:cs="Times New Roman" w:hint="default"/>
        <w:b w:val="0"/>
        <w:i/>
        <w:sz w:val="28"/>
      </w:rPr>
    </w:lvl>
    <w:lvl w:ilvl="6">
      <w:start w:val="1"/>
      <w:numFmt w:val="decimal"/>
      <w:suff w:val="space"/>
      <w:lvlText w:val="(%7)."/>
      <w:lvlJc w:val="left"/>
      <w:pPr>
        <w:ind w:left="0" w:firstLine="720"/>
      </w:pPr>
      <w:rPr>
        <w:b w:val="0"/>
        <w:i w:val="0"/>
        <w:color w:val="auto"/>
      </w:rPr>
    </w:lvl>
    <w:lvl w:ilvl="7">
      <w:start w:val="1"/>
      <w:numFmt w:val="decimal"/>
      <w:suff w:val="space"/>
      <w:lvlText w:val="Bảng %8."/>
      <w:lvlJc w:val="left"/>
      <w:pPr>
        <w:ind w:left="0" w:firstLine="0"/>
      </w:pPr>
    </w:lvl>
    <w:lvl w:ilvl="8">
      <w:start w:val="1"/>
      <w:numFmt w:val="decimal"/>
      <w:suff w:val="space"/>
      <w:lvlText w:val="Hình %9."/>
      <w:lvlJc w:val="left"/>
      <w:pPr>
        <w:ind w:left="0" w:firstLine="0"/>
      </w:pPr>
    </w:lvl>
  </w:abstractNum>
  <w:abstractNum w:abstractNumId="20">
    <w:nsid w:val="3A905FC2"/>
    <w:multiLevelType w:val="hybridMultilevel"/>
    <w:tmpl w:val="23A0F2E6"/>
    <w:lvl w:ilvl="0" w:tplc="E96EAE3A">
      <w:start w:val="1"/>
      <w:numFmt w:val="bullet"/>
      <w:pStyle w:val="Bullet1"/>
      <w:lvlText w:val=""/>
      <w:lvlJc w:val="left"/>
      <w:pPr>
        <w:tabs>
          <w:tab w:val="num" w:pos="851"/>
        </w:tabs>
        <w:ind w:left="851" w:hanging="426"/>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425C7889"/>
    <w:multiLevelType w:val="multilevel"/>
    <w:tmpl w:val="0409001F"/>
    <w:styleLink w:val="1ai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443B47DD"/>
    <w:multiLevelType w:val="hybridMultilevel"/>
    <w:tmpl w:val="89AAB174"/>
    <w:lvl w:ilvl="0" w:tplc="3CC25D6A">
      <w:start w:val="1"/>
      <w:numFmt w:val="bullet"/>
      <w:pStyle w:val="Bullet2"/>
      <w:lvlText w:val=""/>
      <w:lvlJc w:val="left"/>
      <w:pPr>
        <w:tabs>
          <w:tab w:val="num" w:pos="1276"/>
        </w:tabs>
        <w:ind w:left="1276" w:hanging="425"/>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4499595E"/>
    <w:multiLevelType w:val="multilevel"/>
    <w:tmpl w:val="DAB294C8"/>
    <w:lvl w:ilvl="0">
      <w:start w:val="1"/>
      <w:numFmt w:val="upperRoman"/>
      <w:pStyle w:val="StyleStyleStyleHeading2Heading2CharCharCharLeftKerna2"/>
      <w:suff w:val="space"/>
      <w:lvlText w:val="%1.  "/>
      <w:lvlJc w:val="left"/>
      <w:pPr>
        <w:ind w:left="632" w:hanging="1587"/>
      </w:pPr>
      <w:rPr>
        <w:rFonts w:ascii="Arial" w:hAnsi="Arial" w:cs="Arial" w:hint="default"/>
        <w:b/>
        <w:bCs/>
        <w:i w:val="0"/>
        <w:iCs w:val="0"/>
        <w:caps w:val="0"/>
        <w:strike w:val="0"/>
        <w:dstrike w:val="0"/>
        <w:vanish w:val="0"/>
        <w:color w:val="000000"/>
        <w:sz w:val="24"/>
        <w:szCs w:val="24"/>
        <w:u w:val="none"/>
        <w:vertAlign w:val="baseline"/>
      </w:rPr>
    </w:lvl>
    <w:lvl w:ilvl="1">
      <w:start w:val="1"/>
      <w:numFmt w:val="decimal"/>
      <w:suff w:val="nothing"/>
      <w:lvlText w:val="%1.%2. "/>
      <w:lvlJc w:val="left"/>
      <w:pPr>
        <w:ind w:left="-871" w:hanging="84"/>
      </w:pPr>
      <w:rPr>
        <w:rFonts w:ascii="Times New Roman" w:hAnsi="Times New Roman" w:cs="Times New Roman" w:hint="default"/>
        <w:b/>
        <w:bCs/>
        <w:i w:val="0"/>
        <w:iCs w:val="0"/>
        <w:caps w:val="0"/>
        <w:smallCaps w:val="0"/>
        <w:strike w:val="0"/>
        <w:dstrike w:val="0"/>
        <w:vanish w:val="0"/>
        <w:color w:val="auto"/>
        <w:spacing w:val="-2"/>
        <w:w w:val="100"/>
        <w:kern w:val="0"/>
        <w:position w:val="0"/>
        <w:sz w:val="28"/>
        <w:szCs w:val="28"/>
        <w:u w:val="none"/>
        <w:effect w:val="none"/>
        <w:vertAlign w:val="baseline"/>
      </w:rPr>
    </w:lvl>
    <w:lvl w:ilvl="2">
      <w:start w:val="1"/>
      <w:numFmt w:val="decimal"/>
      <w:pStyle w:val="StyleStyleStyleHeading2Heading2CharCharCharLeftKerna2"/>
      <w:suff w:val="space"/>
      <w:lvlText w:val="%1.%2.%3."/>
      <w:lvlJc w:val="left"/>
      <w:pPr>
        <w:ind w:left="1163" w:hanging="595"/>
      </w:pPr>
      <w:rPr>
        <w:rFonts w:ascii="Times New Roman" w:hAnsi="Times New Roman" w:cs="Times New Roman" w:hint="default"/>
        <w:b/>
        <w:bCs/>
        <w:i/>
        <w:iCs/>
        <w:caps w:val="0"/>
        <w:smallCaps w:val="0"/>
        <w:strike w:val="0"/>
        <w:dstrike w:val="0"/>
        <w:vanish w:val="0"/>
        <w:color w:val="000000"/>
        <w:spacing w:val="0"/>
        <w:w w:val="100"/>
        <w:kern w:val="0"/>
        <w:position w:val="0"/>
        <w:sz w:val="28"/>
        <w:szCs w:val="28"/>
        <w:u w:val="none"/>
        <w:effect w:val="none"/>
        <w:vertAlign w:val="baseline"/>
      </w:rPr>
    </w:lvl>
    <w:lvl w:ilvl="3">
      <w:start w:val="1"/>
      <w:numFmt w:val="decimal"/>
      <w:suff w:val="space"/>
      <w:lvlText w:val="%1.%2.%3.%4."/>
      <w:lvlJc w:val="left"/>
      <w:pPr>
        <w:ind w:left="-76" w:hanging="879"/>
      </w:pPr>
      <w:rPr>
        <w:rFonts w:ascii="Times New Roman" w:hAnsi="Times New Roman" w:cs="Times New Roman" w:hint="default"/>
        <w:b w:val="0"/>
        <w:bCs w:val="0"/>
        <w:i/>
        <w:iCs/>
        <w:caps w:val="0"/>
        <w:strike w:val="0"/>
        <w:dstrike w:val="0"/>
        <w:vanish w:val="0"/>
        <w:color w:val="000000"/>
        <w:sz w:val="28"/>
        <w:szCs w:val="28"/>
        <w:vertAlign w:val="baseline"/>
      </w:rPr>
    </w:lvl>
    <w:lvl w:ilvl="4">
      <w:start w:val="1"/>
      <w:numFmt w:val="lowerLetter"/>
      <w:lvlText w:val="%5. "/>
      <w:lvlJc w:val="left"/>
      <w:pPr>
        <w:tabs>
          <w:tab w:val="num" w:pos="-567"/>
        </w:tabs>
        <w:ind w:left="-927"/>
      </w:pPr>
      <w:rPr>
        <w:rFonts w:ascii="Arial" w:hAnsi="Arial" w:cs="Arial" w:hint="default"/>
        <w:caps w:val="0"/>
        <w:strike w:val="0"/>
        <w:dstrike w:val="0"/>
        <w:vanish w:val="0"/>
        <w:sz w:val="22"/>
        <w:szCs w:val="22"/>
        <w:vertAlign w:val="baseline"/>
      </w:rPr>
    </w:lvl>
    <w:lvl w:ilvl="5">
      <w:start w:val="1"/>
      <w:numFmt w:val="lowerLetter"/>
      <w:lvlText w:val="(%6)"/>
      <w:lvlJc w:val="left"/>
      <w:pPr>
        <w:tabs>
          <w:tab w:val="num" w:pos="3089"/>
        </w:tabs>
        <w:ind w:left="2729"/>
      </w:pPr>
      <w:rPr>
        <w:rFonts w:hint="default"/>
      </w:rPr>
    </w:lvl>
    <w:lvl w:ilvl="6">
      <w:start w:val="1"/>
      <w:numFmt w:val="lowerRoman"/>
      <w:lvlText w:val="(%7)"/>
      <w:lvlJc w:val="left"/>
      <w:pPr>
        <w:tabs>
          <w:tab w:val="num" w:pos="3809"/>
        </w:tabs>
        <w:ind w:left="3449"/>
      </w:pPr>
      <w:rPr>
        <w:rFonts w:hint="default"/>
      </w:rPr>
    </w:lvl>
    <w:lvl w:ilvl="7">
      <w:start w:val="1"/>
      <w:numFmt w:val="lowerLetter"/>
      <w:lvlText w:val="(%8)"/>
      <w:lvlJc w:val="left"/>
      <w:pPr>
        <w:tabs>
          <w:tab w:val="num" w:pos="4529"/>
        </w:tabs>
        <w:ind w:left="4169"/>
      </w:pPr>
      <w:rPr>
        <w:rFonts w:hint="default"/>
      </w:rPr>
    </w:lvl>
    <w:lvl w:ilvl="8">
      <w:start w:val="1"/>
      <w:numFmt w:val="lowerRoman"/>
      <w:lvlText w:val="(%9)"/>
      <w:lvlJc w:val="left"/>
      <w:pPr>
        <w:tabs>
          <w:tab w:val="num" w:pos="5249"/>
        </w:tabs>
        <w:ind w:left="4889"/>
      </w:pPr>
      <w:rPr>
        <w:rFonts w:hint="default"/>
      </w:rPr>
    </w:lvl>
  </w:abstractNum>
  <w:abstractNum w:abstractNumId="24">
    <w:nsid w:val="48DC6BD9"/>
    <w:multiLevelType w:val="hybridMultilevel"/>
    <w:tmpl w:val="0E80BF20"/>
    <w:lvl w:ilvl="0" w:tplc="62B064BC">
      <w:start w:val="1"/>
      <w:numFmt w:val="lowerLetter"/>
      <w:pStyle w:val="StyleK310pt"/>
      <w:lvlText w:val="%1."/>
      <w:lvlJc w:val="left"/>
      <w:pPr>
        <w:tabs>
          <w:tab w:val="num" w:pos="990"/>
        </w:tabs>
        <w:ind w:left="-2" w:firstLine="709"/>
      </w:pPr>
      <w:rPr>
        <w:rFonts w:ascii="Times New Roman" w:hAnsi="Times New Roman" w:hint="default"/>
        <w:b/>
        <w:i w:val="0"/>
        <w:sz w:val="26"/>
        <w:szCs w:val="2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520F46DE"/>
    <w:multiLevelType w:val="singleLevel"/>
    <w:tmpl w:val="231C5094"/>
    <w:lvl w:ilvl="0">
      <w:start w:val="1"/>
      <w:numFmt w:val="bullet"/>
      <w:pStyle w:val="vao-v"/>
      <w:lvlText w:val="–"/>
      <w:lvlJc w:val="left"/>
      <w:pPr>
        <w:tabs>
          <w:tab w:val="num" w:pos="644"/>
        </w:tabs>
        <w:ind w:left="624" w:hanging="340"/>
      </w:pPr>
      <w:rPr>
        <w:rFonts w:ascii="Arial" w:hAnsi="Arial" w:hint="default"/>
        <w:sz w:val="22"/>
      </w:rPr>
    </w:lvl>
  </w:abstractNum>
  <w:abstractNum w:abstractNumId="26">
    <w:nsid w:val="54C13C51"/>
    <w:multiLevelType w:val="hybridMultilevel"/>
    <w:tmpl w:val="70D4D0DC"/>
    <w:lvl w:ilvl="0" w:tplc="6242F7F2">
      <w:start w:val="4"/>
      <w:numFmt w:val="bullet"/>
      <w:pStyle w:val="Style7"/>
      <w:lvlText w:val="-"/>
      <w:lvlJc w:val="left"/>
      <w:pPr>
        <w:ind w:left="720" w:hanging="360"/>
      </w:pPr>
      <w:rPr>
        <w:rFonts w:ascii="Times New Roman" w:hAnsi="Times New Roman" w:cs="Times New Roman" w:hint="default"/>
      </w:rPr>
    </w:lvl>
    <w:lvl w:ilvl="1" w:tplc="04090003">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893A50"/>
    <w:multiLevelType w:val="hybridMultilevel"/>
    <w:tmpl w:val="78ACD86A"/>
    <w:lvl w:ilvl="0" w:tplc="0409000F">
      <w:start w:val="1"/>
      <w:numFmt w:val="decimal"/>
      <w:lvlText w:val="(%1)"/>
      <w:lvlJc w:val="left"/>
      <w:pPr>
        <w:ind w:left="720" w:hanging="360"/>
      </w:pPr>
      <w:rPr>
        <w:rFonts w:hint="default"/>
      </w:rPr>
    </w:lvl>
    <w:lvl w:ilvl="1" w:tplc="04090019">
      <w:start w:val="1"/>
      <w:numFmt w:val="lowerLetter"/>
      <w:pStyle w:val="Ma"/>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FD1031"/>
    <w:multiLevelType w:val="multilevel"/>
    <w:tmpl w:val="21D2E9BC"/>
    <w:styleLink w:val="N"/>
    <w:lvl w:ilvl="0">
      <w:start w:val="1"/>
      <w:numFmt w:val="bullet"/>
      <w:lvlText w:val=""/>
      <w:lvlJc w:val="left"/>
      <w:pPr>
        <w:tabs>
          <w:tab w:val="num" w:pos="567"/>
        </w:tabs>
        <w:ind w:left="567" w:hanging="283"/>
      </w:pPr>
      <w:rPr>
        <w:rFonts w:ascii="Symbol" w:hAnsi="Symbol" w:hint="default"/>
        <w:color w:val="808080"/>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24C5A17"/>
    <w:multiLevelType w:val="multilevel"/>
    <w:tmpl w:val="3E686810"/>
    <w:lvl w:ilvl="0">
      <w:start w:val="1"/>
      <w:numFmt w:val="upperRoman"/>
      <w:pStyle w:val="StyleHeading1Centered"/>
      <w:suff w:val="space"/>
      <w:lvlText w:val="%1.  "/>
      <w:lvlJc w:val="left"/>
      <w:pPr>
        <w:ind w:left="1587" w:hanging="1587"/>
      </w:pPr>
      <w:rPr>
        <w:rFonts w:ascii="Arial" w:hAnsi="Arial" w:cs="Arial" w:hint="default"/>
        <w:b/>
        <w:bCs/>
        <w:i w:val="0"/>
        <w:iCs w:val="0"/>
        <w:caps w:val="0"/>
        <w:strike w:val="0"/>
        <w:dstrike w:val="0"/>
        <w:vanish w:val="0"/>
        <w:color w:val="000000"/>
        <w:sz w:val="24"/>
        <w:szCs w:val="24"/>
        <w:u w:val="none"/>
        <w:vertAlign w:val="baseline"/>
      </w:rPr>
    </w:lvl>
    <w:lvl w:ilvl="1">
      <w:start w:val="1"/>
      <w:numFmt w:val="decimal"/>
      <w:pStyle w:val="Style12"/>
      <w:suff w:val="nothing"/>
      <w:lvlText w:val="%1.%2. "/>
      <w:lvlJc w:val="left"/>
      <w:pPr>
        <w:ind w:left="84" w:hanging="84"/>
      </w:pPr>
      <w:rPr>
        <w:rFonts w:ascii="Times New Roman" w:hAnsi="Times New Roman" w:cs="Times New Roman" w:hint="default"/>
        <w:b/>
        <w:bCs/>
        <w:i w:val="0"/>
        <w:iCs w:val="0"/>
        <w:caps w:val="0"/>
        <w:strike w:val="0"/>
        <w:dstrike w:val="0"/>
        <w:vanish w:val="0"/>
        <w:color w:val="000000"/>
        <w:sz w:val="28"/>
        <w:szCs w:val="28"/>
        <w:u w:val="none"/>
        <w:vertAlign w:val="baseline"/>
      </w:rPr>
    </w:lvl>
    <w:lvl w:ilvl="2">
      <w:start w:val="1"/>
      <w:numFmt w:val="decimal"/>
      <w:suff w:val="space"/>
      <w:lvlText w:val="%1.%2.%3."/>
      <w:lvlJc w:val="left"/>
      <w:pPr>
        <w:ind w:left="595" w:hanging="595"/>
      </w:pPr>
      <w:rPr>
        <w:rFonts w:ascii="Times New Roman" w:hAnsi="Times New Roman" w:cs="Times New Roman" w:hint="default"/>
        <w:b/>
        <w:bCs/>
        <w:i/>
        <w:iCs/>
        <w:caps w:val="0"/>
        <w:strike w:val="0"/>
        <w:dstrike w:val="0"/>
        <w:vanish w:val="0"/>
        <w:color w:val="000000"/>
        <w:sz w:val="28"/>
        <w:szCs w:val="28"/>
        <w:vertAlign w:val="baseline"/>
      </w:rPr>
    </w:lvl>
    <w:lvl w:ilvl="3">
      <w:start w:val="1"/>
      <w:numFmt w:val="decimal"/>
      <w:suff w:val="space"/>
      <w:lvlText w:val="%1.%2.%3.%4."/>
      <w:lvlJc w:val="left"/>
      <w:pPr>
        <w:ind w:left="879" w:hanging="879"/>
      </w:pPr>
      <w:rPr>
        <w:rFonts w:ascii="Times New Roman" w:hAnsi="Times New Roman" w:cs="Times New Roman" w:hint="default"/>
        <w:b w:val="0"/>
        <w:bCs w:val="0"/>
        <w:i/>
        <w:iCs/>
        <w:caps w:val="0"/>
        <w:strike w:val="0"/>
        <w:dstrike w:val="0"/>
        <w:vanish w:val="0"/>
        <w:color w:val="000000"/>
        <w:sz w:val="28"/>
        <w:szCs w:val="28"/>
        <w:vertAlign w:val="baseline"/>
      </w:rPr>
    </w:lvl>
    <w:lvl w:ilvl="4">
      <w:start w:val="1"/>
      <w:numFmt w:val="lowerLetter"/>
      <w:lvlText w:val="%5. "/>
      <w:lvlJc w:val="left"/>
      <w:pPr>
        <w:tabs>
          <w:tab w:val="num" w:pos="388"/>
        </w:tabs>
        <w:ind w:left="28"/>
      </w:pPr>
      <w:rPr>
        <w:rFonts w:ascii="Arial" w:hAnsi="Arial" w:cs="Arial" w:hint="default"/>
        <w:caps w:val="0"/>
        <w:strike w:val="0"/>
        <w:dstrike w:val="0"/>
        <w:vanish w:val="0"/>
        <w:sz w:val="22"/>
        <w:szCs w:val="22"/>
        <w:vertAlign w:val="baseline"/>
      </w:rPr>
    </w:lvl>
    <w:lvl w:ilvl="5">
      <w:start w:val="1"/>
      <w:numFmt w:val="lowerLetter"/>
      <w:lvlText w:val="(%6)"/>
      <w:lvlJc w:val="left"/>
      <w:pPr>
        <w:tabs>
          <w:tab w:val="num" w:pos="4044"/>
        </w:tabs>
        <w:ind w:left="3684"/>
      </w:pPr>
      <w:rPr>
        <w:rFonts w:hint="default"/>
      </w:rPr>
    </w:lvl>
    <w:lvl w:ilvl="6">
      <w:start w:val="1"/>
      <w:numFmt w:val="lowerRoman"/>
      <w:lvlText w:val="(%7)"/>
      <w:lvlJc w:val="left"/>
      <w:pPr>
        <w:tabs>
          <w:tab w:val="num" w:pos="4764"/>
        </w:tabs>
        <w:ind w:left="4404"/>
      </w:pPr>
      <w:rPr>
        <w:rFonts w:hint="default"/>
      </w:rPr>
    </w:lvl>
    <w:lvl w:ilvl="7">
      <w:start w:val="1"/>
      <w:numFmt w:val="lowerLetter"/>
      <w:lvlText w:val="(%8)"/>
      <w:lvlJc w:val="left"/>
      <w:pPr>
        <w:tabs>
          <w:tab w:val="num" w:pos="5484"/>
        </w:tabs>
        <w:ind w:left="5124"/>
      </w:pPr>
      <w:rPr>
        <w:rFonts w:hint="default"/>
      </w:rPr>
    </w:lvl>
    <w:lvl w:ilvl="8">
      <w:start w:val="1"/>
      <w:numFmt w:val="lowerRoman"/>
      <w:lvlText w:val="(%9)"/>
      <w:lvlJc w:val="left"/>
      <w:pPr>
        <w:tabs>
          <w:tab w:val="num" w:pos="6204"/>
        </w:tabs>
        <w:ind w:left="5844"/>
      </w:pPr>
      <w:rPr>
        <w:rFonts w:hint="default"/>
      </w:rPr>
    </w:lvl>
  </w:abstractNum>
  <w:abstractNum w:abstractNumId="30">
    <w:nsid w:val="638A60A8"/>
    <w:multiLevelType w:val="multilevel"/>
    <w:tmpl w:val="75B2D316"/>
    <w:lvl w:ilvl="0">
      <w:start w:val="1"/>
      <w:numFmt w:val="decimal"/>
      <w:lvlText w:val="PHẦN %1:"/>
      <w:lvlJc w:val="left"/>
      <w:pPr>
        <w:ind w:left="360" w:hanging="360"/>
      </w:pPr>
      <w:rPr>
        <w:rFonts w:hint="default"/>
      </w:rPr>
    </w:lvl>
    <w:lvl w:ilvl="1">
      <w:start w:val="1"/>
      <w:numFmt w:val="decimal"/>
      <w:suff w:val="space"/>
      <w:lvlText w:val="CHƯƠNG %2 : "/>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ind w:left="0" w:firstLine="0"/>
      </w:pPr>
      <w:rPr>
        <w:rFonts w:hint="default"/>
        <w:i w:val="0"/>
      </w:rPr>
    </w:lvl>
    <w:lvl w:ilvl="3">
      <w:start w:val="1"/>
      <w:numFmt w:val="decimal"/>
      <w:lvlText w:val="%2.%3.%4."/>
      <w:lvlJc w:val="left"/>
      <w:pPr>
        <w:ind w:left="0" w:firstLine="0"/>
      </w:pPr>
      <w:rPr>
        <w:rFonts w:hint="default"/>
      </w:rPr>
    </w:lvl>
    <w:lvl w:ilvl="4">
      <w:start w:val="1"/>
      <w:numFmt w:val="decimal"/>
      <w:suff w:val="space"/>
      <w:lvlText w:val="%2.%3.%4.%5."/>
      <w:lvlJc w:val="left"/>
      <w:pPr>
        <w:ind w:left="0" w:firstLine="0"/>
      </w:pPr>
      <w:rPr>
        <w:rFonts w:hint="default"/>
      </w:rPr>
    </w:lvl>
    <w:lvl w:ilvl="5">
      <w:start w:val="1"/>
      <w:numFmt w:val="decimal"/>
      <w:suff w:val="space"/>
      <w:lvlText w:val="%2.%3.%4.%5.%6."/>
      <w:lvlJc w:val="left"/>
      <w:pPr>
        <w:ind w:left="0" w:firstLine="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50129AE"/>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nsid w:val="66EB7F58"/>
    <w:multiLevelType w:val="hybridMultilevel"/>
    <w:tmpl w:val="9AD0C3F4"/>
    <w:lvl w:ilvl="0" w:tplc="F9AA82BA">
      <w:start w:val="1"/>
      <w:numFmt w:val="bullet"/>
      <w:pStyle w:val="Muc-"/>
      <w:lvlText w:val="-"/>
      <w:lvlJc w:val="left"/>
      <w:pPr>
        <w:ind w:left="1288"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nsid w:val="69B33CA9"/>
    <w:multiLevelType w:val="multilevel"/>
    <w:tmpl w:val="F1AC0032"/>
    <w:lvl w:ilvl="0">
      <w:start w:val="4"/>
      <w:numFmt w:val="decimal"/>
      <w:pStyle w:val="M1"/>
      <w:lvlText w:val="CHƯƠNG  %1"/>
      <w:lvlJc w:val="left"/>
      <w:pPr>
        <w:tabs>
          <w:tab w:val="num" w:pos="0"/>
        </w:tabs>
        <w:ind w:left="1185" w:hanging="1185"/>
      </w:pPr>
      <w:rPr>
        <w:rFonts w:ascii="Times New Roman Bold" w:hAnsi="Times New Roman Bold" w:hint="default"/>
        <w:b/>
        <w:i w:val="0"/>
        <w:sz w:val="26"/>
        <w:szCs w:val="26"/>
      </w:rPr>
    </w:lvl>
    <w:lvl w:ilvl="1">
      <w:start w:val="1"/>
      <w:numFmt w:val="decimal"/>
      <w:lvlText w:val="%1.%2"/>
      <w:lvlJc w:val="left"/>
      <w:pPr>
        <w:tabs>
          <w:tab w:val="num" w:pos="0"/>
        </w:tabs>
        <w:ind w:left="1185" w:hanging="1185"/>
      </w:pPr>
      <w:rPr>
        <w:rFonts w:hint="default"/>
        <w:sz w:val="28"/>
        <w:szCs w:val="28"/>
      </w:rPr>
    </w:lvl>
    <w:lvl w:ilvl="2">
      <w:start w:val="1"/>
      <w:numFmt w:val="decimal"/>
      <w:lvlText w:val="%1.%3.%2"/>
      <w:lvlJc w:val="left"/>
      <w:pPr>
        <w:tabs>
          <w:tab w:val="num" w:pos="0"/>
        </w:tabs>
        <w:ind w:left="1530" w:hanging="1530"/>
      </w:pPr>
      <w:rPr>
        <w:rFonts w:hint="default"/>
      </w:rPr>
    </w:lvl>
    <w:lvl w:ilvl="3">
      <w:start w:val="1"/>
      <w:numFmt w:val="decimal"/>
      <w:lvlText w:val="%1.%2.%3.%4"/>
      <w:lvlJc w:val="left"/>
      <w:pPr>
        <w:tabs>
          <w:tab w:val="num" w:pos="0"/>
        </w:tabs>
        <w:ind w:left="1890" w:hanging="1890"/>
      </w:pPr>
      <w:rPr>
        <w:rFonts w:hint="default"/>
      </w:rPr>
    </w:lvl>
    <w:lvl w:ilvl="4">
      <w:start w:val="1"/>
      <w:numFmt w:val="decimal"/>
      <w:lvlText w:val="%1.%2.%3.%4.%5"/>
      <w:lvlJc w:val="left"/>
      <w:pPr>
        <w:tabs>
          <w:tab w:val="num" w:pos="0"/>
        </w:tabs>
        <w:ind w:left="1890" w:hanging="1080"/>
      </w:pPr>
      <w:rPr>
        <w:rFonts w:hint="default"/>
      </w:rPr>
    </w:lvl>
    <w:lvl w:ilvl="5">
      <w:start w:val="1"/>
      <w:numFmt w:val="decimal"/>
      <w:lvlText w:val="%1.%2.%3.%4.%5.%6"/>
      <w:lvlJc w:val="left"/>
      <w:pPr>
        <w:tabs>
          <w:tab w:val="num" w:pos="0"/>
        </w:tabs>
        <w:ind w:left="2250" w:hanging="1440"/>
      </w:pPr>
      <w:rPr>
        <w:rFonts w:hint="default"/>
      </w:rPr>
    </w:lvl>
    <w:lvl w:ilvl="6">
      <w:start w:val="1"/>
      <w:numFmt w:val="decimal"/>
      <w:lvlText w:val="%1.%2.%3.%4.%5.%6.%7"/>
      <w:lvlJc w:val="left"/>
      <w:pPr>
        <w:tabs>
          <w:tab w:val="num" w:pos="0"/>
        </w:tabs>
        <w:ind w:left="2250" w:hanging="1440"/>
      </w:pPr>
      <w:rPr>
        <w:rFonts w:hint="default"/>
      </w:rPr>
    </w:lvl>
    <w:lvl w:ilvl="7">
      <w:start w:val="1"/>
      <w:numFmt w:val="decimal"/>
      <w:lvlText w:val="%1.%2.%3.%4.%5.%6.%7.%8"/>
      <w:lvlJc w:val="left"/>
      <w:pPr>
        <w:tabs>
          <w:tab w:val="num" w:pos="0"/>
        </w:tabs>
        <w:ind w:left="2610" w:hanging="1800"/>
      </w:pPr>
      <w:rPr>
        <w:rFonts w:hint="default"/>
      </w:rPr>
    </w:lvl>
    <w:lvl w:ilvl="8">
      <w:start w:val="1"/>
      <w:numFmt w:val="decimal"/>
      <w:lvlText w:val="%1.%2.%3.%4.%5.%6.%7.%8.%9"/>
      <w:lvlJc w:val="left"/>
      <w:pPr>
        <w:tabs>
          <w:tab w:val="num" w:pos="0"/>
        </w:tabs>
        <w:ind w:left="2970" w:hanging="2160"/>
      </w:pPr>
      <w:rPr>
        <w:rFonts w:hint="default"/>
      </w:rPr>
    </w:lvl>
  </w:abstractNum>
  <w:abstractNum w:abstractNumId="34">
    <w:nsid w:val="6AB0233C"/>
    <w:multiLevelType w:val="multilevel"/>
    <w:tmpl w:val="0409001D"/>
    <w:styleLink w:val="ArticleSection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05538AC"/>
    <w:multiLevelType w:val="hybridMultilevel"/>
    <w:tmpl w:val="3E247404"/>
    <w:lvl w:ilvl="0" w:tplc="FFFFFFFF">
      <w:numFmt w:val="bullet"/>
      <w:pStyle w:val="GDD"/>
      <w:lvlText w:val="-"/>
      <w:lvlJc w:val="left"/>
      <w:pPr>
        <w:tabs>
          <w:tab w:val="num" w:pos="965"/>
        </w:tabs>
        <w:ind w:left="-169" w:firstLine="709"/>
      </w:pPr>
      <w:rPr>
        <w:rFonts w:ascii=".VnTime" w:eastAsia="Times New Roman" w:hAnsi=".VnTime" w:cs="Times New Roman" w:hint="default"/>
      </w:rPr>
    </w:lvl>
    <w:lvl w:ilvl="1" w:tplc="FFFFFFFF">
      <w:start w:val="1"/>
      <w:numFmt w:val="bullet"/>
      <w:lvlText w:val="o"/>
      <w:lvlJc w:val="left"/>
      <w:pPr>
        <w:tabs>
          <w:tab w:val="num" w:pos="1347"/>
        </w:tabs>
        <w:ind w:left="1347" w:hanging="360"/>
      </w:pPr>
      <w:rPr>
        <w:rFonts w:ascii="Courier New" w:hAnsi="Courier New" w:hint="default"/>
      </w:rPr>
    </w:lvl>
    <w:lvl w:ilvl="2" w:tplc="FFFFFFFF">
      <w:start w:val="1"/>
      <w:numFmt w:val="bullet"/>
      <w:lvlText w:val=""/>
      <w:lvlJc w:val="left"/>
      <w:pPr>
        <w:tabs>
          <w:tab w:val="num" w:pos="2067"/>
        </w:tabs>
        <w:ind w:left="2067" w:hanging="360"/>
      </w:pPr>
      <w:rPr>
        <w:rFonts w:ascii="Wingdings" w:hAnsi="Wingdings" w:hint="default"/>
      </w:rPr>
    </w:lvl>
    <w:lvl w:ilvl="3" w:tplc="FFFFFFFF">
      <w:start w:val="1"/>
      <w:numFmt w:val="bullet"/>
      <w:lvlText w:val=""/>
      <w:lvlJc w:val="left"/>
      <w:pPr>
        <w:tabs>
          <w:tab w:val="num" w:pos="2787"/>
        </w:tabs>
        <w:ind w:left="2787" w:hanging="360"/>
      </w:pPr>
      <w:rPr>
        <w:rFonts w:ascii="Symbol" w:hAnsi="Symbol" w:hint="default"/>
      </w:rPr>
    </w:lvl>
    <w:lvl w:ilvl="4" w:tplc="FFFFFFFF" w:tentative="1">
      <w:start w:val="1"/>
      <w:numFmt w:val="bullet"/>
      <w:lvlText w:val="o"/>
      <w:lvlJc w:val="left"/>
      <w:pPr>
        <w:tabs>
          <w:tab w:val="num" w:pos="3507"/>
        </w:tabs>
        <w:ind w:left="3507" w:hanging="360"/>
      </w:pPr>
      <w:rPr>
        <w:rFonts w:ascii="Courier New" w:hAnsi="Courier New" w:hint="default"/>
      </w:rPr>
    </w:lvl>
    <w:lvl w:ilvl="5" w:tplc="FFFFFFFF" w:tentative="1">
      <w:start w:val="1"/>
      <w:numFmt w:val="bullet"/>
      <w:lvlText w:val=""/>
      <w:lvlJc w:val="left"/>
      <w:pPr>
        <w:tabs>
          <w:tab w:val="num" w:pos="4227"/>
        </w:tabs>
        <w:ind w:left="4227" w:hanging="360"/>
      </w:pPr>
      <w:rPr>
        <w:rFonts w:ascii="Wingdings" w:hAnsi="Wingdings" w:hint="default"/>
      </w:rPr>
    </w:lvl>
    <w:lvl w:ilvl="6" w:tplc="FFFFFFFF" w:tentative="1">
      <w:start w:val="1"/>
      <w:numFmt w:val="bullet"/>
      <w:lvlText w:val=""/>
      <w:lvlJc w:val="left"/>
      <w:pPr>
        <w:tabs>
          <w:tab w:val="num" w:pos="4947"/>
        </w:tabs>
        <w:ind w:left="4947" w:hanging="360"/>
      </w:pPr>
      <w:rPr>
        <w:rFonts w:ascii="Symbol" w:hAnsi="Symbol" w:hint="default"/>
      </w:rPr>
    </w:lvl>
    <w:lvl w:ilvl="7" w:tplc="FFFFFFFF" w:tentative="1">
      <w:start w:val="1"/>
      <w:numFmt w:val="bullet"/>
      <w:lvlText w:val="o"/>
      <w:lvlJc w:val="left"/>
      <w:pPr>
        <w:tabs>
          <w:tab w:val="num" w:pos="5667"/>
        </w:tabs>
        <w:ind w:left="5667" w:hanging="360"/>
      </w:pPr>
      <w:rPr>
        <w:rFonts w:ascii="Courier New" w:hAnsi="Courier New" w:hint="default"/>
      </w:rPr>
    </w:lvl>
    <w:lvl w:ilvl="8" w:tplc="FFFFFFFF" w:tentative="1">
      <w:start w:val="1"/>
      <w:numFmt w:val="bullet"/>
      <w:lvlText w:val=""/>
      <w:lvlJc w:val="left"/>
      <w:pPr>
        <w:tabs>
          <w:tab w:val="num" w:pos="6387"/>
        </w:tabs>
        <w:ind w:left="6387" w:hanging="360"/>
      </w:pPr>
      <w:rPr>
        <w:rFonts w:ascii="Wingdings" w:hAnsi="Wingdings" w:hint="default"/>
      </w:rPr>
    </w:lvl>
  </w:abstractNum>
  <w:abstractNum w:abstractNumId="36">
    <w:nsid w:val="71A645E2"/>
    <w:multiLevelType w:val="hybridMultilevel"/>
    <w:tmpl w:val="39502C98"/>
    <w:lvl w:ilvl="0" w:tplc="B352F77C">
      <w:numFmt w:val="bullet"/>
      <w:pStyle w:val="Gu"/>
      <w:lvlText w:val="-"/>
      <w:lvlJc w:val="left"/>
      <w:pPr>
        <w:tabs>
          <w:tab w:val="num" w:pos="992"/>
        </w:tabs>
        <w:ind w:left="0" w:firstLine="707"/>
      </w:pPr>
      <w:rPr>
        <w:rFonts w:ascii="Times New Roman" w:eastAsia="Times New Roman" w:hAnsi="Times New Roman" w:cs="Times New Roman" w:hint="default"/>
      </w:rPr>
    </w:lvl>
    <w:lvl w:ilvl="1" w:tplc="04090003">
      <w:start w:val="1"/>
      <w:numFmt w:val="bullet"/>
      <w:lvlText w:val="o"/>
      <w:lvlJc w:val="left"/>
      <w:pPr>
        <w:tabs>
          <w:tab w:val="num" w:pos="1787"/>
        </w:tabs>
        <w:ind w:left="1787" w:hanging="360"/>
      </w:pPr>
      <w:rPr>
        <w:rFonts w:ascii="Courier New" w:hAnsi="Courier New" w:cs="Courier New" w:hint="default"/>
      </w:rPr>
    </w:lvl>
    <w:lvl w:ilvl="2" w:tplc="04090005" w:tentative="1">
      <w:start w:val="1"/>
      <w:numFmt w:val="bullet"/>
      <w:lvlText w:val=""/>
      <w:lvlJc w:val="left"/>
      <w:pPr>
        <w:tabs>
          <w:tab w:val="num" w:pos="2507"/>
        </w:tabs>
        <w:ind w:left="2507" w:hanging="360"/>
      </w:pPr>
      <w:rPr>
        <w:rFonts w:ascii="Wingdings" w:hAnsi="Wingdings" w:hint="default"/>
      </w:rPr>
    </w:lvl>
    <w:lvl w:ilvl="3" w:tplc="04090001" w:tentative="1">
      <w:start w:val="1"/>
      <w:numFmt w:val="bullet"/>
      <w:lvlText w:val=""/>
      <w:lvlJc w:val="left"/>
      <w:pPr>
        <w:tabs>
          <w:tab w:val="num" w:pos="3227"/>
        </w:tabs>
        <w:ind w:left="3227" w:hanging="360"/>
      </w:pPr>
      <w:rPr>
        <w:rFonts w:ascii="Symbol" w:hAnsi="Symbol" w:hint="default"/>
      </w:rPr>
    </w:lvl>
    <w:lvl w:ilvl="4" w:tplc="04090003" w:tentative="1">
      <w:start w:val="1"/>
      <w:numFmt w:val="bullet"/>
      <w:lvlText w:val="o"/>
      <w:lvlJc w:val="left"/>
      <w:pPr>
        <w:tabs>
          <w:tab w:val="num" w:pos="3947"/>
        </w:tabs>
        <w:ind w:left="3947" w:hanging="360"/>
      </w:pPr>
      <w:rPr>
        <w:rFonts w:ascii="Courier New" w:hAnsi="Courier New" w:cs="Courier New" w:hint="default"/>
      </w:rPr>
    </w:lvl>
    <w:lvl w:ilvl="5" w:tplc="04090005" w:tentative="1">
      <w:start w:val="1"/>
      <w:numFmt w:val="bullet"/>
      <w:lvlText w:val=""/>
      <w:lvlJc w:val="left"/>
      <w:pPr>
        <w:tabs>
          <w:tab w:val="num" w:pos="4667"/>
        </w:tabs>
        <w:ind w:left="4667" w:hanging="360"/>
      </w:pPr>
      <w:rPr>
        <w:rFonts w:ascii="Wingdings" w:hAnsi="Wingdings" w:hint="default"/>
      </w:rPr>
    </w:lvl>
    <w:lvl w:ilvl="6" w:tplc="04090001" w:tentative="1">
      <w:start w:val="1"/>
      <w:numFmt w:val="bullet"/>
      <w:lvlText w:val=""/>
      <w:lvlJc w:val="left"/>
      <w:pPr>
        <w:tabs>
          <w:tab w:val="num" w:pos="5387"/>
        </w:tabs>
        <w:ind w:left="5387" w:hanging="360"/>
      </w:pPr>
      <w:rPr>
        <w:rFonts w:ascii="Symbol" w:hAnsi="Symbol" w:hint="default"/>
      </w:rPr>
    </w:lvl>
    <w:lvl w:ilvl="7" w:tplc="04090003" w:tentative="1">
      <w:start w:val="1"/>
      <w:numFmt w:val="bullet"/>
      <w:lvlText w:val="o"/>
      <w:lvlJc w:val="left"/>
      <w:pPr>
        <w:tabs>
          <w:tab w:val="num" w:pos="6107"/>
        </w:tabs>
        <w:ind w:left="6107" w:hanging="360"/>
      </w:pPr>
      <w:rPr>
        <w:rFonts w:ascii="Courier New" w:hAnsi="Courier New" w:cs="Courier New" w:hint="default"/>
      </w:rPr>
    </w:lvl>
    <w:lvl w:ilvl="8" w:tplc="04090005" w:tentative="1">
      <w:start w:val="1"/>
      <w:numFmt w:val="bullet"/>
      <w:lvlText w:val=""/>
      <w:lvlJc w:val="left"/>
      <w:pPr>
        <w:tabs>
          <w:tab w:val="num" w:pos="6827"/>
        </w:tabs>
        <w:ind w:left="6827" w:hanging="360"/>
      </w:pPr>
      <w:rPr>
        <w:rFonts w:ascii="Wingdings" w:hAnsi="Wingdings" w:hint="default"/>
      </w:rPr>
    </w:lvl>
  </w:abstractNum>
  <w:abstractNum w:abstractNumId="37">
    <w:nsid w:val="73043756"/>
    <w:multiLevelType w:val="hybridMultilevel"/>
    <w:tmpl w:val="C37E540A"/>
    <w:lvl w:ilvl="0" w:tplc="24D8D11C">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46634C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772527F4"/>
    <w:multiLevelType w:val="singleLevel"/>
    <w:tmpl w:val="F6188894"/>
    <w:lvl w:ilvl="0">
      <w:start w:val="1"/>
      <w:numFmt w:val="bullet"/>
      <w:pStyle w:val="il1"/>
      <w:lvlText w:val=""/>
      <w:lvlJc w:val="left"/>
      <w:pPr>
        <w:tabs>
          <w:tab w:val="num" w:pos="360"/>
        </w:tabs>
        <w:ind w:left="288" w:hanging="288"/>
      </w:pPr>
      <w:rPr>
        <w:rFonts w:ascii="Symbol" w:hAnsi="Symbol" w:hint="default"/>
        <w:sz w:val="16"/>
      </w:rPr>
    </w:lvl>
  </w:abstractNum>
  <w:abstractNum w:abstractNumId="40">
    <w:nsid w:val="7C5A5C3B"/>
    <w:multiLevelType w:val="multilevel"/>
    <w:tmpl w:val="63AE9B32"/>
    <w:lvl w:ilvl="0">
      <w:start w:val="1"/>
      <w:numFmt w:val="bullet"/>
      <w:pStyle w:val="H-3"/>
      <w:lvlText w:val=""/>
      <w:lvlJc w:val="left"/>
      <w:pPr>
        <w:tabs>
          <w:tab w:val="num" w:pos="964"/>
        </w:tabs>
        <w:ind w:left="964" w:hanging="397"/>
      </w:pPr>
      <w:rPr>
        <w:rFonts w:ascii=".VnTime" w:hAnsi=".VnTime" w:cs=".VnTime" w:hint="default"/>
        <w:b w:val="0"/>
        <w:bCs w:val="0"/>
        <w:i w:val="0"/>
        <w:iCs w:val="0"/>
        <w:sz w:val="28"/>
        <w:szCs w:val="28"/>
      </w:rPr>
    </w:lvl>
    <w:lvl w:ilvl="1">
      <w:start w:val="1"/>
      <w:numFmt w:val="decimal"/>
      <w:lvlText w:val="H#nh %2."/>
      <w:lvlJc w:val="left"/>
      <w:pPr>
        <w:tabs>
          <w:tab w:val="num" w:pos="-406"/>
        </w:tabs>
        <w:ind w:left="-1540"/>
      </w:pPr>
      <w:rPr>
        <w:rFonts w:ascii=".VnTime" w:hAnsi=".VnTime" w:cs=".VnTime" w:hint="default"/>
        <w:b/>
        <w:bCs/>
        <w:i/>
        <w:iCs/>
        <w:sz w:val="26"/>
        <w:szCs w:val="26"/>
      </w:rPr>
    </w:lvl>
    <w:lvl w:ilvl="2">
      <w:start w:val="5"/>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3108" w:hanging="2948"/>
      </w:pPr>
      <w:rPr>
        <w:rFonts w:ascii=".VnTime" w:hAnsi=".VnTime" w:cs=".VnTime" w:hint="default"/>
        <w:b w:val="0"/>
        <w:bCs w:val="0"/>
        <w:i/>
        <w:iCs/>
        <w:sz w:val="26"/>
        <w:szCs w:val="26"/>
      </w:rPr>
    </w:lvl>
    <w:lvl w:ilvl="4">
      <w:numFmt w:val="none"/>
      <w:lvlText w:val=""/>
      <w:lvlJc w:val="left"/>
      <w:pPr>
        <w:tabs>
          <w:tab w:val="num" w:pos="360"/>
        </w:tabs>
      </w:p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21"/>
  </w:num>
  <w:num w:numId="14">
    <w:abstractNumId w:val="34"/>
  </w:num>
  <w:num w:numId="15">
    <w:abstractNumId w:val="31"/>
  </w:num>
  <w:num w:numId="16">
    <w:abstractNumId w:val="20"/>
  </w:num>
  <w:num w:numId="17">
    <w:abstractNumId w:val="22"/>
  </w:num>
  <w:num w:numId="18">
    <w:abstractNumId w:val="11"/>
  </w:num>
  <w:num w:numId="19">
    <w:abstractNumId w:val="16"/>
  </w:num>
  <w:num w:numId="20">
    <w:abstractNumId w:val="18"/>
  </w:num>
  <w:num w:numId="21">
    <w:abstractNumId w:val="10"/>
  </w:num>
  <w:num w:numId="22">
    <w:abstractNumId w:val="39"/>
  </w:num>
  <w:num w:numId="23">
    <w:abstractNumId w:val="17"/>
  </w:num>
  <w:num w:numId="24">
    <w:abstractNumId w:val="28"/>
  </w:num>
  <w:num w:numId="25">
    <w:abstractNumId w:val="12"/>
  </w:num>
  <w:num w:numId="26">
    <w:abstractNumId w:val="23"/>
  </w:num>
  <w:num w:numId="27">
    <w:abstractNumId w:val="29"/>
  </w:num>
  <w:num w:numId="28">
    <w:abstractNumId w:val="26"/>
  </w:num>
  <w:num w:numId="29">
    <w:abstractNumId w:val="25"/>
  </w:num>
  <w:num w:numId="30">
    <w:abstractNumId w:val="13"/>
  </w:num>
  <w:num w:numId="31">
    <w:abstractNumId w:val="40"/>
  </w:num>
  <w:num w:numId="32">
    <w:abstractNumId w:val="35"/>
  </w:num>
  <w:num w:numId="33">
    <w:abstractNumId w:val="15"/>
  </w:num>
  <w:num w:numId="34">
    <w:abstractNumId w:val="36"/>
  </w:num>
  <w:num w:numId="35">
    <w:abstractNumId w:val="27"/>
  </w:num>
  <w:num w:numId="36">
    <w:abstractNumId w:val="24"/>
    <w:lvlOverride w:ilvl="0">
      <w:startOverride w:val="1"/>
    </w:lvlOverride>
  </w:num>
  <w:num w:numId="37">
    <w:abstractNumId w:val="33"/>
  </w:num>
  <w:num w:numId="38">
    <w:abstractNumId w:val="32"/>
  </w:num>
  <w:num w:numId="39">
    <w:abstractNumId w:val="14"/>
  </w:num>
  <w:num w:numId="40">
    <w:abstractNumId w:val="30"/>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ần Thanh Phương">
    <w15:presenceInfo w15:providerId="AD" w15:userId="S::phuong.tran@sdlink.vn::938b52d2-de5f-4272-a70d-8415694bc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089"/>
    <w:rsid w:val="000018EF"/>
    <w:rsid w:val="000031BF"/>
    <w:rsid w:val="00003320"/>
    <w:rsid w:val="00003522"/>
    <w:rsid w:val="00003B8A"/>
    <w:rsid w:val="00003DA9"/>
    <w:rsid w:val="00004989"/>
    <w:rsid w:val="00004AC5"/>
    <w:rsid w:val="00004DF9"/>
    <w:rsid w:val="00004E52"/>
    <w:rsid w:val="0000543F"/>
    <w:rsid w:val="00006080"/>
    <w:rsid w:val="00006982"/>
    <w:rsid w:val="000074A2"/>
    <w:rsid w:val="000113C5"/>
    <w:rsid w:val="000116D2"/>
    <w:rsid w:val="000116FB"/>
    <w:rsid w:val="000121CB"/>
    <w:rsid w:val="00012B67"/>
    <w:rsid w:val="000134E3"/>
    <w:rsid w:val="00013C1F"/>
    <w:rsid w:val="00014135"/>
    <w:rsid w:val="000150F8"/>
    <w:rsid w:val="0001552A"/>
    <w:rsid w:val="0001625B"/>
    <w:rsid w:val="00016B1A"/>
    <w:rsid w:val="00016C16"/>
    <w:rsid w:val="000174CF"/>
    <w:rsid w:val="00017A51"/>
    <w:rsid w:val="00017D4F"/>
    <w:rsid w:val="0002007E"/>
    <w:rsid w:val="00020799"/>
    <w:rsid w:val="0002093B"/>
    <w:rsid w:val="000209D0"/>
    <w:rsid w:val="0002116E"/>
    <w:rsid w:val="00021572"/>
    <w:rsid w:val="000235AA"/>
    <w:rsid w:val="000240D6"/>
    <w:rsid w:val="000242B8"/>
    <w:rsid w:val="00024B11"/>
    <w:rsid w:val="00027380"/>
    <w:rsid w:val="00027761"/>
    <w:rsid w:val="00027D3F"/>
    <w:rsid w:val="00027EFB"/>
    <w:rsid w:val="00030169"/>
    <w:rsid w:val="00030620"/>
    <w:rsid w:val="00031B70"/>
    <w:rsid w:val="00032F6E"/>
    <w:rsid w:val="00033205"/>
    <w:rsid w:val="00033267"/>
    <w:rsid w:val="000332B0"/>
    <w:rsid w:val="00033513"/>
    <w:rsid w:val="0003385C"/>
    <w:rsid w:val="00033D61"/>
    <w:rsid w:val="0003430E"/>
    <w:rsid w:val="0003709B"/>
    <w:rsid w:val="000401D9"/>
    <w:rsid w:val="00041775"/>
    <w:rsid w:val="00041A89"/>
    <w:rsid w:val="00041B4D"/>
    <w:rsid w:val="0004210A"/>
    <w:rsid w:val="000424B5"/>
    <w:rsid w:val="00042EB8"/>
    <w:rsid w:val="000440A7"/>
    <w:rsid w:val="00044C9D"/>
    <w:rsid w:val="00045B03"/>
    <w:rsid w:val="00045D12"/>
    <w:rsid w:val="00045E96"/>
    <w:rsid w:val="000469C8"/>
    <w:rsid w:val="00046E65"/>
    <w:rsid w:val="000472C0"/>
    <w:rsid w:val="00047828"/>
    <w:rsid w:val="00050527"/>
    <w:rsid w:val="000505F9"/>
    <w:rsid w:val="00050C1E"/>
    <w:rsid w:val="0005135E"/>
    <w:rsid w:val="0005146C"/>
    <w:rsid w:val="0005198B"/>
    <w:rsid w:val="00052FC5"/>
    <w:rsid w:val="00053C18"/>
    <w:rsid w:val="00053CC2"/>
    <w:rsid w:val="00054091"/>
    <w:rsid w:val="00054231"/>
    <w:rsid w:val="00054FEC"/>
    <w:rsid w:val="00055100"/>
    <w:rsid w:val="00055A7A"/>
    <w:rsid w:val="000568A0"/>
    <w:rsid w:val="0005726A"/>
    <w:rsid w:val="00057642"/>
    <w:rsid w:val="00060A5B"/>
    <w:rsid w:val="0006175A"/>
    <w:rsid w:val="00061F65"/>
    <w:rsid w:val="0006223A"/>
    <w:rsid w:val="00062270"/>
    <w:rsid w:val="00062EC0"/>
    <w:rsid w:val="00064265"/>
    <w:rsid w:val="000648EF"/>
    <w:rsid w:val="00065A42"/>
    <w:rsid w:val="00066719"/>
    <w:rsid w:val="00067832"/>
    <w:rsid w:val="00070A9F"/>
    <w:rsid w:val="00070D78"/>
    <w:rsid w:val="00070F28"/>
    <w:rsid w:val="00071B7D"/>
    <w:rsid w:val="0007207C"/>
    <w:rsid w:val="00072504"/>
    <w:rsid w:val="00072F75"/>
    <w:rsid w:val="000731FB"/>
    <w:rsid w:val="00073969"/>
    <w:rsid w:val="00073CD4"/>
    <w:rsid w:val="00073E9C"/>
    <w:rsid w:val="0007427A"/>
    <w:rsid w:val="00074F34"/>
    <w:rsid w:val="00075039"/>
    <w:rsid w:val="0007531E"/>
    <w:rsid w:val="000753CA"/>
    <w:rsid w:val="00076E5C"/>
    <w:rsid w:val="00077521"/>
    <w:rsid w:val="00080150"/>
    <w:rsid w:val="000805A3"/>
    <w:rsid w:val="000805DD"/>
    <w:rsid w:val="00081E9A"/>
    <w:rsid w:val="00082193"/>
    <w:rsid w:val="00082AFD"/>
    <w:rsid w:val="00082DFF"/>
    <w:rsid w:val="00082E89"/>
    <w:rsid w:val="00083B19"/>
    <w:rsid w:val="00085E14"/>
    <w:rsid w:val="00085E89"/>
    <w:rsid w:val="00086131"/>
    <w:rsid w:val="000873B1"/>
    <w:rsid w:val="00087A4A"/>
    <w:rsid w:val="00090F09"/>
    <w:rsid w:val="000911D9"/>
    <w:rsid w:val="000913A0"/>
    <w:rsid w:val="0009376F"/>
    <w:rsid w:val="00094003"/>
    <w:rsid w:val="00096B90"/>
    <w:rsid w:val="00097D5A"/>
    <w:rsid w:val="000A040D"/>
    <w:rsid w:val="000A0E48"/>
    <w:rsid w:val="000A1613"/>
    <w:rsid w:val="000A199B"/>
    <w:rsid w:val="000A1DC8"/>
    <w:rsid w:val="000A1E34"/>
    <w:rsid w:val="000A1F4A"/>
    <w:rsid w:val="000A22A5"/>
    <w:rsid w:val="000A25C3"/>
    <w:rsid w:val="000A2683"/>
    <w:rsid w:val="000A3578"/>
    <w:rsid w:val="000A369C"/>
    <w:rsid w:val="000A46D8"/>
    <w:rsid w:val="000A4725"/>
    <w:rsid w:val="000A5130"/>
    <w:rsid w:val="000A632F"/>
    <w:rsid w:val="000A6FFD"/>
    <w:rsid w:val="000A73D0"/>
    <w:rsid w:val="000A7FB6"/>
    <w:rsid w:val="000A7FF5"/>
    <w:rsid w:val="000B0C2B"/>
    <w:rsid w:val="000B13FB"/>
    <w:rsid w:val="000B14A7"/>
    <w:rsid w:val="000B159C"/>
    <w:rsid w:val="000B214A"/>
    <w:rsid w:val="000B2B0D"/>
    <w:rsid w:val="000B2CFC"/>
    <w:rsid w:val="000B36A5"/>
    <w:rsid w:val="000B3BAB"/>
    <w:rsid w:val="000B4F30"/>
    <w:rsid w:val="000B68B8"/>
    <w:rsid w:val="000B69AA"/>
    <w:rsid w:val="000B6C80"/>
    <w:rsid w:val="000B7D00"/>
    <w:rsid w:val="000C0797"/>
    <w:rsid w:val="000C11F0"/>
    <w:rsid w:val="000C130A"/>
    <w:rsid w:val="000C1F09"/>
    <w:rsid w:val="000C2C28"/>
    <w:rsid w:val="000C2DF8"/>
    <w:rsid w:val="000C2EA5"/>
    <w:rsid w:val="000C32DA"/>
    <w:rsid w:val="000C399A"/>
    <w:rsid w:val="000C583E"/>
    <w:rsid w:val="000C5BF7"/>
    <w:rsid w:val="000C736A"/>
    <w:rsid w:val="000C7F71"/>
    <w:rsid w:val="000D0814"/>
    <w:rsid w:val="000D0AF2"/>
    <w:rsid w:val="000D0AFC"/>
    <w:rsid w:val="000D10C7"/>
    <w:rsid w:val="000D2050"/>
    <w:rsid w:val="000D2821"/>
    <w:rsid w:val="000D2822"/>
    <w:rsid w:val="000D2CEA"/>
    <w:rsid w:val="000D2E7D"/>
    <w:rsid w:val="000D303B"/>
    <w:rsid w:val="000D386D"/>
    <w:rsid w:val="000D423F"/>
    <w:rsid w:val="000D4C1F"/>
    <w:rsid w:val="000D4E00"/>
    <w:rsid w:val="000D75DB"/>
    <w:rsid w:val="000D77C6"/>
    <w:rsid w:val="000D7844"/>
    <w:rsid w:val="000D7F9B"/>
    <w:rsid w:val="000E0158"/>
    <w:rsid w:val="000E0198"/>
    <w:rsid w:val="000E0C3E"/>
    <w:rsid w:val="000E1BE1"/>
    <w:rsid w:val="000E2646"/>
    <w:rsid w:val="000E30AB"/>
    <w:rsid w:val="000E3DA4"/>
    <w:rsid w:val="000E46F6"/>
    <w:rsid w:val="000E4B74"/>
    <w:rsid w:val="000E4D08"/>
    <w:rsid w:val="000E5209"/>
    <w:rsid w:val="000E5851"/>
    <w:rsid w:val="000E6796"/>
    <w:rsid w:val="000E715E"/>
    <w:rsid w:val="000E7340"/>
    <w:rsid w:val="000E790A"/>
    <w:rsid w:val="000F0234"/>
    <w:rsid w:val="000F0E99"/>
    <w:rsid w:val="000F14A6"/>
    <w:rsid w:val="000F20AF"/>
    <w:rsid w:val="000F2294"/>
    <w:rsid w:val="000F25F3"/>
    <w:rsid w:val="000F2E94"/>
    <w:rsid w:val="000F2FC7"/>
    <w:rsid w:val="000F305F"/>
    <w:rsid w:val="000F3412"/>
    <w:rsid w:val="000F44C7"/>
    <w:rsid w:val="000F44DA"/>
    <w:rsid w:val="000F554C"/>
    <w:rsid w:val="000F670E"/>
    <w:rsid w:val="000F6A18"/>
    <w:rsid w:val="000F7C4C"/>
    <w:rsid w:val="0010041D"/>
    <w:rsid w:val="0010186D"/>
    <w:rsid w:val="00101CE8"/>
    <w:rsid w:val="0010215E"/>
    <w:rsid w:val="0010285E"/>
    <w:rsid w:val="001029F1"/>
    <w:rsid w:val="00103334"/>
    <w:rsid w:val="00103702"/>
    <w:rsid w:val="00103D42"/>
    <w:rsid w:val="00103D59"/>
    <w:rsid w:val="00104282"/>
    <w:rsid w:val="001045F5"/>
    <w:rsid w:val="001055E7"/>
    <w:rsid w:val="001059B8"/>
    <w:rsid w:val="00105D8E"/>
    <w:rsid w:val="00106441"/>
    <w:rsid w:val="001079E8"/>
    <w:rsid w:val="00107B55"/>
    <w:rsid w:val="00110394"/>
    <w:rsid w:val="0011112E"/>
    <w:rsid w:val="0011152D"/>
    <w:rsid w:val="0011163C"/>
    <w:rsid w:val="00111BE1"/>
    <w:rsid w:val="00112679"/>
    <w:rsid w:val="001138A8"/>
    <w:rsid w:val="00113A32"/>
    <w:rsid w:val="00113FB1"/>
    <w:rsid w:val="00114C29"/>
    <w:rsid w:val="00114F8C"/>
    <w:rsid w:val="00114FDB"/>
    <w:rsid w:val="00115835"/>
    <w:rsid w:val="00116176"/>
    <w:rsid w:val="00116C3E"/>
    <w:rsid w:val="001171B1"/>
    <w:rsid w:val="001173E2"/>
    <w:rsid w:val="00117931"/>
    <w:rsid w:val="0012036B"/>
    <w:rsid w:val="00120983"/>
    <w:rsid w:val="00121D63"/>
    <w:rsid w:val="0012228C"/>
    <w:rsid w:val="00122574"/>
    <w:rsid w:val="00122E8A"/>
    <w:rsid w:val="001231DD"/>
    <w:rsid w:val="0012376C"/>
    <w:rsid w:val="00123B02"/>
    <w:rsid w:val="00123F15"/>
    <w:rsid w:val="00124338"/>
    <w:rsid w:val="00124F9D"/>
    <w:rsid w:val="00124FFE"/>
    <w:rsid w:val="00125AB8"/>
    <w:rsid w:val="00125E72"/>
    <w:rsid w:val="001261E0"/>
    <w:rsid w:val="001275F9"/>
    <w:rsid w:val="00130EC8"/>
    <w:rsid w:val="0013211D"/>
    <w:rsid w:val="001327C2"/>
    <w:rsid w:val="0013404F"/>
    <w:rsid w:val="001344E9"/>
    <w:rsid w:val="00134576"/>
    <w:rsid w:val="0013479A"/>
    <w:rsid w:val="00134828"/>
    <w:rsid w:val="00134E5B"/>
    <w:rsid w:val="00136D30"/>
    <w:rsid w:val="001378EB"/>
    <w:rsid w:val="00137DB4"/>
    <w:rsid w:val="00140012"/>
    <w:rsid w:val="001406CA"/>
    <w:rsid w:val="0014195A"/>
    <w:rsid w:val="0014233A"/>
    <w:rsid w:val="00142593"/>
    <w:rsid w:val="00142F9B"/>
    <w:rsid w:val="00143911"/>
    <w:rsid w:val="0014443D"/>
    <w:rsid w:val="001444A2"/>
    <w:rsid w:val="0014469D"/>
    <w:rsid w:val="00144F0A"/>
    <w:rsid w:val="001461C8"/>
    <w:rsid w:val="0014627E"/>
    <w:rsid w:val="00146FB7"/>
    <w:rsid w:val="0014715A"/>
    <w:rsid w:val="00147646"/>
    <w:rsid w:val="00147DCD"/>
    <w:rsid w:val="00147F6E"/>
    <w:rsid w:val="00150C9E"/>
    <w:rsid w:val="00150DAF"/>
    <w:rsid w:val="0015115C"/>
    <w:rsid w:val="00152B29"/>
    <w:rsid w:val="00153699"/>
    <w:rsid w:val="00153FD1"/>
    <w:rsid w:val="001540DF"/>
    <w:rsid w:val="00154E8E"/>
    <w:rsid w:val="00155B40"/>
    <w:rsid w:val="00155BFA"/>
    <w:rsid w:val="001567E0"/>
    <w:rsid w:val="00156AD9"/>
    <w:rsid w:val="0015776E"/>
    <w:rsid w:val="00160818"/>
    <w:rsid w:val="00160847"/>
    <w:rsid w:val="001608FC"/>
    <w:rsid w:val="00160BAD"/>
    <w:rsid w:val="00160CAF"/>
    <w:rsid w:val="00161152"/>
    <w:rsid w:val="0016193B"/>
    <w:rsid w:val="00161969"/>
    <w:rsid w:val="00161C8C"/>
    <w:rsid w:val="0016220D"/>
    <w:rsid w:val="00162755"/>
    <w:rsid w:val="001627DA"/>
    <w:rsid w:val="00162A80"/>
    <w:rsid w:val="0016313B"/>
    <w:rsid w:val="00163D78"/>
    <w:rsid w:val="0016403C"/>
    <w:rsid w:val="00164DE7"/>
    <w:rsid w:val="00165D80"/>
    <w:rsid w:val="00165EF4"/>
    <w:rsid w:val="00167A97"/>
    <w:rsid w:val="00167B99"/>
    <w:rsid w:val="00170026"/>
    <w:rsid w:val="001704A0"/>
    <w:rsid w:val="00170E7F"/>
    <w:rsid w:val="0017113C"/>
    <w:rsid w:val="00171306"/>
    <w:rsid w:val="001715AB"/>
    <w:rsid w:val="00171889"/>
    <w:rsid w:val="00171B6D"/>
    <w:rsid w:val="00173189"/>
    <w:rsid w:val="001731C4"/>
    <w:rsid w:val="00173288"/>
    <w:rsid w:val="0017331D"/>
    <w:rsid w:val="001736A6"/>
    <w:rsid w:val="00174281"/>
    <w:rsid w:val="0017462C"/>
    <w:rsid w:val="001748F9"/>
    <w:rsid w:val="00174C27"/>
    <w:rsid w:val="00175A36"/>
    <w:rsid w:val="0017652C"/>
    <w:rsid w:val="0017677E"/>
    <w:rsid w:val="00176DAD"/>
    <w:rsid w:val="00176F5F"/>
    <w:rsid w:val="0017722E"/>
    <w:rsid w:val="00177939"/>
    <w:rsid w:val="0018005F"/>
    <w:rsid w:val="0018042B"/>
    <w:rsid w:val="001810AD"/>
    <w:rsid w:val="001819E7"/>
    <w:rsid w:val="00182FB1"/>
    <w:rsid w:val="0018304A"/>
    <w:rsid w:val="00183CDC"/>
    <w:rsid w:val="00183D95"/>
    <w:rsid w:val="0018437E"/>
    <w:rsid w:val="0018621B"/>
    <w:rsid w:val="00186A42"/>
    <w:rsid w:val="00186E1A"/>
    <w:rsid w:val="00186F15"/>
    <w:rsid w:val="00187B9E"/>
    <w:rsid w:val="001904E5"/>
    <w:rsid w:val="001908A2"/>
    <w:rsid w:val="001910F5"/>
    <w:rsid w:val="00192DB2"/>
    <w:rsid w:val="001940DB"/>
    <w:rsid w:val="00194619"/>
    <w:rsid w:val="001946F5"/>
    <w:rsid w:val="0019485F"/>
    <w:rsid w:val="001956B5"/>
    <w:rsid w:val="00196EE1"/>
    <w:rsid w:val="00197506"/>
    <w:rsid w:val="00197949"/>
    <w:rsid w:val="00197F8F"/>
    <w:rsid w:val="001A0A24"/>
    <w:rsid w:val="001A226E"/>
    <w:rsid w:val="001A2A69"/>
    <w:rsid w:val="001A398C"/>
    <w:rsid w:val="001A4AF6"/>
    <w:rsid w:val="001A5868"/>
    <w:rsid w:val="001A7EBB"/>
    <w:rsid w:val="001B0202"/>
    <w:rsid w:val="001B04AC"/>
    <w:rsid w:val="001B3BD2"/>
    <w:rsid w:val="001B3D0B"/>
    <w:rsid w:val="001B6A86"/>
    <w:rsid w:val="001B7B26"/>
    <w:rsid w:val="001C018B"/>
    <w:rsid w:val="001C16B4"/>
    <w:rsid w:val="001C21CA"/>
    <w:rsid w:val="001C2286"/>
    <w:rsid w:val="001C24C9"/>
    <w:rsid w:val="001C43EB"/>
    <w:rsid w:val="001C5386"/>
    <w:rsid w:val="001C5491"/>
    <w:rsid w:val="001C5DCA"/>
    <w:rsid w:val="001C5F95"/>
    <w:rsid w:val="001C5FE0"/>
    <w:rsid w:val="001C6209"/>
    <w:rsid w:val="001C63A3"/>
    <w:rsid w:val="001C6CA9"/>
    <w:rsid w:val="001C6FF0"/>
    <w:rsid w:val="001C7C08"/>
    <w:rsid w:val="001D0A82"/>
    <w:rsid w:val="001D1E3D"/>
    <w:rsid w:val="001D2CFE"/>
    <w:rsid w:val="001D30B5"/>
    <w:rsid w:val="001D32AA"/>
    <w:rsid w:val="001D4152"/>
    <w:rsid w:val="001D4A95"/>
    <w:rsid w:val="001D4EFE"/>
    <w:rsid w:val="001D7391"/>
    <w:rsid w:val="001D752B"/>
    <w:rsid w:val="001D7A93"/>
    <w:rsid w:val="001E0621"/>
    <w:rsid w:val="001E077F"/>
    <w:rsid w:val="001E158E"/>
    <w:rsid w:val="001E165B"/>
    <w:rsid w:val="001E1F63"/>
    <w:rsid w:val="001E2810"/>
    <w:rsid w:val="001E2B53"/>
    <w:rsid w:val="001E2E17"/>
    <w:rsid w:val="001E33DD"/>
    <w:rsid w:val="001E37EF"/>
    <w:rsid w:val="001E401D"/>
    <w:rsid w:val="001E50D8"/>
    <w:rsid w:val="001E5363"/>
    <w:rsid w:val="001E54EA"/>
    <w:rsid w:val="001E556D"/>
    <w:rsid w:val="001E6D34"/>
    <w:rsid w:val="001E75EF"/>
    <w:rsid w:val="001F0957"/>
    <w:rsid w:val="001F11DE"/>
    <w:rsid w:val="001F11F9"/>
    <w:rsid w:val="001F1F1E"/>
    <w:rsid w:val="001F25FA"/>
    <w:rsid w:val="001F26E7"/>
    <w:rsid w:val="001F59B6"/>
    <w:rsid w:val="001F7E44"/>
    <w:rsid w:val="001F7EA9"/>
    <w:rsid w:val="0020093B"/>
    <w:rsid w:val="00200D2F"/>
    <w:rsid w:val="00200D93"/>
    <w:rsid w:val="0020206D"/>
    <w:rsid w:val="002024AE"/>
    <w:rsid w:val="00202D83"/>
    <w:rsid w:val="002054F0"/>
    <w:rsid w:val="00205954"/>
    <w:rsid w:val="00205F36"/>
    <w:rsid w:val="00206B88"/>
    <w:rsid w:val="0020736E"/>
    <w:rsid w:val="00207678"/>
    <w:rsid w:val="00207870"/>
    <w:rsid w:val="0021027A"/>
    <w:rsid w:val="00210505"/>
    <w:rsid w:val="00210FF8"/>
    <w:rsid w:val="0021171E"/>
    <w:rsid w:val="0021174A"/>
    <w:rsid w:val="002123A9"/>
    <w:rsid w:val="0021312C"/>
    <w:rsid w:val="00213A65"/>
    <w:rsid w:val="00213D90"/>
    <w:rsid w:val="00214A8B"/>
    <w:rsid w:val="00215EB0"/>
    <w:rsid w:val="002164F7"/>
    <w:rsid w:val="00217491"/>
    <w:rsid w:val="002174CE"/>
    <w:rsid w:val="0021755E"/>
    <w:rsid w:val="00217B32"/>
    <w:rsid w:val="00217D28"/>
    <w:rsid w:val="00220ADD"/>
    <w:rsid w:val="002211AC"/>
    <w:rsid w:val="002211E7"/>
    <w:rsid w:val="00221837"/>
    <w:rsid w:val="0022333A"/>
    <w:rsid w:val="002236AC"/>
    <w:rsid w:val="002239DB"/>
    <w:rsid w:val="00223A0C"/>
    <w:rsid w:val="00224629"/>
    <w:rsid w:val="00225367"/>
    <w:rsid w:val="0022544F"/>
    <w:rsid w:val="00225828"/>
    <w:rsid w:val="002266A2"/>
    <w:rsid w:val="00227680"/>
    <w:rsid w:val="00227D07"/>
    <w:rsid w:val="002308E5"/>
    <w:rsid w:val="002309FB"/>
    <w:rsid w:val="00230BAF"/>
    <w:rsid w:val="00231484"/>
    <w:rsid w:val="00232304"/>
    <w:rsid w:val="00232A7D"/>
    <w:rsid w:val="00232A88"/>
    <w:rsid w:val="00233259"/>
    <w:rsid w:val="002334A2"/>
    <w:rsid w:val="00233FD7"/>
    <w:rsid w:val="002349FA"/>
    <w:rsid w:val="00234B04"/>
    <w:rsid w:val="00234C3B"/>
    <w:rsid w:val="00235B43"/>
    <w:rsid w:val="00235C04"/>
    <w:rsid w:val="0023766D"/>
    <w:rsid w:val="002406D6"/>
    <w:rsid w:val="00241BAE"/>
    <w:rsid w:val="00241FFF"/>
    <w:rsid w:val="00242312"/>
    <w:rsid w:val="0024322C"/>
    <w:rsid w:val="002432B5"/>
    <w:rsid w:val="00243744"/>
    <w:rsid w:val="00243F5C"/>
    <w:rsid w:val="00243F9E"/>
    <w:rsid w:val="002447BE"/>
    <w:rsid w:val="0024560A"/>
    <w:rsid w:val="0024576F"/>
    <w:rsid w:val="00245B1B"/>
    <w:rsid w:val="0024674F"/>
    <w:rsid w:val="0025066A"/>
    <w:rsid w:val="00250A41"/>
    <w:rsid w:val="00251067"/>
    <w:rsid w:val="0025139B"/>
    <w:rsid w:val="00251B53"/>
    <w:rsid w:val="0025202E"/>
    <w:rsid w:val="00252578"/>
    <w:rsid w:val="00253E62"/>
    <w:rsid w:val="002540E1"/>
    <w:rsid w:val="00254367"/>
    <w:rsid w:val="00254723"/>
    <w:rsid w:val="00254A85"/>
    <w:rsid w:val="00255711"/>
    <w:rsid w:val="00256953"/>
    <w:rsid w:val="00256B4D"/>
    <w:rsid w:val="00256E03"/>
    <w:rsid w:val="0025716B"/>
    <w:rsid w:val="00257228"/>
    <w:rsid w:val="002578A7"/>
    <w:rsid w:val="00257DFF"/>
    <w:rsid w:val="0026062C"/>
    <w:rsid w:val="00261630"/>
    <w:rsid w:val="00261693"/>
    <w:rsid w:val="00261B34"/>
    <w:rsid w:val="00261E7C"/>
    <w:rsid w:val="00261FAC"/>
    <w:rsid w:val="002626D4"/>
    <w:rsid w:val="0026301E"/>
    <w:rsid w:val="00263174"/>
    <w:rsid w:val="00263663"/>
    <w:rsid w:val="00263714"/>
    <w:rsid w:val="00264A97"/>
    <w:rsid w:val="00265B07"/>
    <w:rsid w:val="0026644C"/>
    <w:rsid w:val="002670E3"/>
    <w:rsid w:val="0027072D"/>
    <w:rsid w:val="00270736"/>
    <w:rsid w:val="00270C2B"/>
    <w:rsid w:val="00271866"/>
    <w:rsid w:val="00271EDF"/>
    <w:rsid w:val="0027231F"/>
    <w:rsid w:val="00272870"/>
    <w:rsid w:val="00273724"/>
    <w:rsid w:val="0027450E"/>
    <w:rsid w:val="00274633"/>
    <w:rsid w:val="002746EC"/>
    <w:rsid w:val="002748AE"/>
    <w:rsid w:val="00275702"/>
    <w:rsid w:val="00276F42"/>
    <w:rsid w:val="00277650"/>
    <w:rsid w:val="002803DC"/>
    <w:rsid w:val="00280E3C"/>
    <w:rsid w:val="00281845"/>
    <w:rsid w:val="002819BE"/>
    <w:rsid w:val="0028237A"/>
    <w:rsid w:val="002825CB"/>
    <w:rsid w:val="00282CD5"/>
    <w:rsid w:val="00283036"/>
    <w:rsid w:val="00284442"/>
    <w:rsid w:val="00284C0D"/>
    <w:rsid w:val="00285A29"/>
    <w:rsid w:val="002876CE"/>
    <w:rsid w:val="00287D73"/>
    <w:rsid w:val="00290AB5"/>
    <w:rsid w:val="00291489"/>
    <w:rsid w:val="002915F7"/>
    <w:rsid w:val="002916A7"/>
    <w:rsid w:val="00292717"/>
    <w:rsid w:val="00292ABE"/>
    <w:rsid w:val="00293B96"/>
    <w:rsid w:val="00294EF2"/>
    <w:rsid w:val="00295186"/>
    <w:rsid w:val="0029562A"/>
    <w:rsid w:val="002956D0"/>
    <w:rsid w:val="00297441"/>
    <w:rsid w:val="002978C6"/>
    <w:rsid w:val="002A097D"/>
    <w:rsid w:val="002A0B38"/>
    <w:rsid w:val="002A0EBB"/>
    <w:rsid w:val="002A1153"/>
    <w:rsid w:val="002A1F86"/>
    <w:rsid w:val="002A24BB"/>
    <w:rsid w:val="002A25C3"/>
    <w:rsid w:val="002A383F"/>
    <w:rsid w:val="002A3FF5"/>
    <w:rsid w:val="002A53DF"/>
    <w:rsid w:val="002A65FD"/>
    <w:rsid w:val="002A6665"/>
    <w:rsid w:val="002A6B06"/>
    <w:rsid w:val="002A6EFA"/>
    <w:rsid w:val="002A79F2"/>
    <w:rsid w:val="002A7C57"/>
    <w:rsid w:val="002A7CCE"/>
    <w:rsid w:val="002B15CB"/>
    <w:rsid w:val="002B1781"/>
    <w:rsid w:val="002B17E0"/>
    <w:rsid w:val="002B2325"/>
    <w:rsid w:val="002B2F37"/>
    <w:rsid w:val="002B394A"/>
    <w:rsid w:val="002B3D84"/>
    <w:rsid w:val="002B54FB"/>
    <w:rsid w:val="002B5567"/>
    <w:rsid w:val="002B561C"/>
    <w:rsid w:val="002B5D17"/>
    <w:rsid w:val="002B5ECB"/>
    <w:rsid w:val="002B6896"/>
    <w:rsid w:val="002B6BCF"/>
    <w:rsid w:val="002B702F"/>
    <w:rsid w:val="002B7B97"/>
    <w:rsid w:val="002C05DF"/>
    <w:rsid w:val="002C0A63"/>
    <w:rsid w:val="002C1C27"/>
    <w:rsid w:val="002C226C"/>
    <w:rsid w:val="002C2B8E"/>
    <w:rsid w:val="002C4F92"/>
    <w:rsid w:val="002C558C"/>
    <w:rsid w:val="002C76D0"/>
    <w:rsid w:val="002C7892"/>
    <w:rsid w:val="002C7E2F"/>
    <w:rsid w:val="002D0756"/>
    <w:rsid w:val="002D0CAA"/>
    <w:rsid w:val="002D10C5"/>
    <w:rsid w:val="002D10EB"/>
    <w:rsid w:val="002D1462"/>
    <w:rsid w:val="002D1D6B"/>
    <w:rsid w:val="002D319F"/>
    <w:rsid w:val="002D467F"/>
    <w:rsid w:val="002D4F73"/>
    <w:rsid w:val="002D58E4"/>
    <w:rsid w:val="002D64B5"/>
    <w:rsid w:val="002D778B"/>
    <w:rsid w:val="002D787E"/>
    <w:rsid w:val="002E06A2"/>
    <w:rsid w:val="002E0AB8"/>
    <w:rsid w:val="002E0E0A"/>
    <w:rsid w:val="002E1AC9"/>
    <w:rsid w:val="002E1EAA"/>
    <w:rsid w:val="002E2749"/>
    <w:rsid w:val="002E289E"/>
    <w:rsid w:val="002E2B4D"/>
    <w:rsid w:val="002E3060"/>
    <w:rsid w:val="002E336D"/>
    <w:rsid w:val="002E3848"/>
    <w:rsid w:val="002E3E4A"/>
    <w:rsid w:val="002E4281"/>
    <w:rsid w:val="002E5CC2"/>
    <w:rsid w:val="002E684E"/>
    <w:rsid w:val="002F0166"/>
    <w:rsid w:val="002F0871"/>
    <w:rsid w:val="002F0DD4"/>
    <w:rsid w:val="002F1721"/>
    <w:rsid w:val="002F29D3"/>
    <w:rsid w:val="002F3145"/>
    <w:rsid w:val="002F3B31"/>
    <w:rsid w:val="002F4400"/>
    <w:rsid w:val="002F4F98"/>
    <w:rsid w:val="002F569E"/>
    <w:rsid w:val="002F5AA9"/>
    <w:rsid w:val="002F5E6B"/>
    <w:rsid w:val="002F605D"/>
    <w:rsid w:val="002F7126"/>
    <w:rsid w:val="002F7407"/>
    <w:rsid w:val="002F7DE3"/>
    <w:rsid w:val="0030088C"/>
    <w:rsid w:val="00301902"/>
    <w:rsid w:val="00301AC5"/>
    <w:rsid w:val="00301F01"/>
    <w:rsid w:val="00302626"/>
    <w:rsid w:val="00303422"/>
    <w:rsid w:val="0030364B"/>
    <w:rsid w:val="0030572F"/>
    <w:rsid w:val="00306A5B"/>
    <w:rsid w:val="00306FC6"/>
    <w:rsid w:val="00310299"/>
    <w:rsid w:val="003107C4"/>
    <w:rsid w:val="00310A0C"/>
    <w:rsid w:val="003115FA"/>
    <w:rsid w:val="0031289C"/>
    <w:rsid w:val="00312E80"/>
    <w:rsid w:val="00313066"/>
    <w:rsid w:val="003130EE"/>
    <w:rsid w:val="00313AF3"/>
    <w:rsid w:val="00313EF3"/>
    <w:rsid w:val="00313F58"/>
    <w:rsid w:val="00313FCF"/>
    <w:rsid w:val="00314DE4"/>
    <w:rsid w:val="00316D14"/>
    <w:rsid w:val="00317220"/>
    <w:rsid w:val="003172B5"/>
    <w:rsid w:val="00317A4B"/>
    <w:rsid w:val="00317D29"/>
    <w:rsid w:val="00320AF9"/>
    <w:rsid w:val="0032257C"/>
    <w:rsid w:val="003226DC"/>
    <w:rsid w:val="00322D09"/>
    <w:rsid w:val="00322D57"/>
    <w:rsid w:val="00323E2E"/>
    <w:rsid w:val="00323E61"/>
    <w:rsid w:val="003240F5"/>
    <w:rsid w:val="00324EF5"/>
    <w:rsid w:val="00325467"/>
    <w:rsid w:val="00325673"/>
    <w:rsid w:val="00325AC4"/>
    <w:rsid w:val="00331524"/>
    <w:rsid w:val="0033310D"/>
    <w:rsid w:val="0033371B"/>
    <w:rsid w:val="003338A9"/>
    <w:rsid w:val="00334530"/>
    <w:rsid w:val="003347EF"/>
    <w:rsid w:val="00334CFE"/>
    <w:rsid w:val="0033597B"/>
    <w:rsid w:val="00335B79"/>
    <w:rsid w:val="00335DAE"/>
    <w:rsid w:val="00335FC8"/>
    <w:rsid w:val="003361F9"/>
    <w:rsid w:val="003369CA"/>
    <w:rsid w:val="00336A88"/>
    <w:rsid w:val="00337248"/>
    <w:rsid w:val="0033754D"/>
    <w:rsid w:val="003375A1"/>
    <w:rsid w:val="003400C6"/>
    <w:rsid w:val="003401EB"/>
    <w:rsid w:val="0034102D"/>
    <w:rsid w:val="003417A9"/>
    <w:rsid w:val="00341C6C"/>
    <w:rsid w:val="003435D2"/>
    <w:rsid w:val="0034380D"/>
    <w:rsid w:val="00344E1E"/>
    <w:rsid w:val="003453C9"/>
    <w:rsid w:val="00345FD5"/>
    <w:rsid w:val="003469A7"/>
    <w:rsid w:val="00346BBE"/>
    <w:rsid w:val="00347CC9"/>
    <w:rsid w:val="00350F97"/>
    <w:rsid w:val="00351A89"/>
    <w:rsid w:val="00352645"/>
    <w:rsid w:val="00352C4B"/>
    <w:rsid w:val="00352CF5"/>
    <w:rsid w:val="00353829"/>
    <w:rsid w:val="003540FE"/>
    <w:rsid w:val="003553B4"/>
    <w:rsid w:val="00357A2A"/>
    <w:rsid w:val="00361F6E"/>
    <w:rsid w:val="00362FCC"/>
    <w:rsid w:val="00363469"/>
    <w:rsid w:val="003634CF"/>
    <w:rsid w:val="00363929"/>
    <w:rsid w:val="003649BF"/>
    <w:rsid w:val="003663FA"/>
    <w:rsid w:val="003666F8"/>
    <w:rsid w:val="00366D6C"/>
    <w:rsid w:val="00367344"/>
    <w:rsid w:val="003676D3"/>
    <w:rsid w:val="003709D6"/>
    <w:rsid w:val="00370D94"/>
    <w:rsid w:val="0037117A"/>
    <w:rsid w:val="00371C14"/>
    <w:rsid w:val="00373177"/>
    <w:rsid w:val="0037358F"/>
    <w:rsid w:val="00373ECA"/>
    <w:rsid w:val="00374D99"/>
    <w:rsid w:val="00374FAB"/>
    <w:rsid w:val="00375CA1"/>
    <w:rsid w:val="00375FAB"/>
    <w:rsid w:val="00376019"/>
    <w:rsid w:val="0037613F"/>
    <w:rsid w:val="003767C7"/>
    <w:rsid w:val="003771E0"/>
    <w:rsid w:val="00377965"/>
    <w:rsid w:val="00377FB0"/>
    <w:rsid w:val="00377FB9"/>
    <w:rsid w:val="003806FD"/>
    <w:rsid w:val="00380BAB"/>
    <w:rsid w:val="003811B0"/>
    <w:rsid w:val="00381537"/>
    <w:rsid w:val="00381DB8"/>
    <w:rsid w:val="00381DE8"/>
    <w:rsid w:val="00382169"/>
    <w:rsid w:val="003824E3"/>
    <w:rsid w:val="003831D6"/>
    <w:rsid w:val="003836F9"/>
    <w:rsid w:val="00383B4B"/>
    <w:rsid w:val="003841AB"/>
    <w:rsid w:val="00385807"/>
    <w:rsid w:val="00385FE5"/>
    <w:rsid w:val="00386108"/>
    <w:rsid w:val="0038617A"/>
    <w:rsid w:val="00386CC4"/>
    <w:rsid w:val="00391238"/>
    <w:rsid w:val="00391743"/>
    <w:rsid w:val="00391748"/>
    <w:rsid w:val="0039257E"/>
    <w:rsid w:val="00393151"/>
    <w:rsid w:val="003937E6"/>
    <w:rsid w:val="00393F86"/>
    <w:rsid w:val="003941F5"/>
    <w:rsid w:val="00395039"/>
    <w:rsid w:val="003953F0"/>
    <w:rsid w:val="0039589C"/>
    <w:rsid w:val="003963CB"/>
    <w:rsid w:val="003966F9"/>
    <w:rsid w:val="00397FE0"/>
    <w:rsid w:val="003A1AC9"/>
    <w:rsid w:val="003A2442"/>
    <w:rsid w:val="003A24ED"/>
    <w:rsid w:val="003A26DD"/>
    <w:rsid w:val="003A281A"/>
    <w:rsid w:val="003A2CBE"/>
    <w:rsid w:val="003A3415"/>
    <w:rsid w:val="003A49C0"/>
    <w:rsid w:val="003A4CD0"/>
    <w:rsid w:val="003A4D13"/>
    <w:rsid w:val="003A4D60"/>
    <w:rsid w:val="003A5301"/>
    <w:rsid w:val="003A581B"/>
    <w:rsid w:val="003A67D8"/>
    <w:rsid w:val="003A70FC"/>
    <w:rsid w:val="003A7432"/>
    <w:rsid w:val="003B004F"/>
    <w:rsid w:val="003B0CD0"/>
    <w:rsid w:val="003B1361"/>
    <w:rsid w:val="003B1CB0"/>
    <w:rsid w:val="003B25F3"/>
    <w:rsid w:val="003B309D"/>
    <w:rsid w:val="003B49D5"/>
    <w:rsid w:val="003B4AAD"/>
    <w:rsid w:val="003B4BDF"/>
    <w:rsid w:val="003B5377"/>
    <w:rsid w:val="003B5C0F"/>
    <w:rsid w:val="003B6639"/>
    <w:rsid w:val="003B68E6"/>
    <w:rsid w:val="003B6D46"/>
    <w:rsid w:val="003B7413"/>
    <w:rsid w:val="003C0338"/>
    <w:rsid w:val="003C0C7D"/>
    <w:rsid w:val="003C142E"/>
    <w:rsid w:val="003C182B"/>
    <w:rsid w:val="003C1AB3"/>
    <w:rsid w:val="003C280F"/>
    <w:rsid w:val="003C3325"/>
    <w:rsid w:val="003C36F5"/>
    <w:rsid w:val="003C37F3"/>
    <w:rsid w:val="003C466D"/>
    <w:rsid w:val="003C4A59"/>
    <w:rsid w:val="003C5D14"/>
    <w:rsid w:val="003C5F5F"/>
    <w:rsid w:val="003C6412"/>
    <w:rsid w:val="003C6A31"/>
    <w:rsid w:val="003D08FD"/>
    <w:rsid w:val="003D0EA6"/>
    <w:rsid w:val="003D18E2"/>
    <w:rsid w:val="003D1A7F"/>
    <w:rsid w:val="003D1DD7"/>
    <w:rsid w:val="003D2D53"/>
    <w:rsid w:val="003D3179"/>
    <w:rsid w:val="003D3477"/>
    <w:rsid w:val="003D3739"/>
    <w:rsid w:val="003D389B"/>
    <w:rsid w:val="003D39DE"/>
    <w:rsid w:val="003D3A2F"/>
    <w:rsid w:val="003D4712"/>
    <w:rsid w:val="003D4792"/>
    <w:rsid w:val="003D4E6E"/>
    <w:rsid w:val="003D50A2"/>
    <w:rsid w:val="003D6078"/>
    <w:rsid w:val="003E1EA8"/>
    <w:rsid w:val="003E2B35"/>
    <w:rsid w:val="003E368B"/>
    <w:rsid w:val="003E39AE"/>
    <w:rsid w:val="003E4319"/>
    <w:rsid w:val="003E5382"/>
    <w:rsid w:val="003E53B7"/>
    <w:rsid w:val="003E5AB2"/>
    <w:rsid w:val="003E5E9B"/>
    <w:rsid w:val="003E69FC"/>
    <w:rsid w:val="003E6C7A"/>
    <w:rsid w:val="003E7465"/>
    <w:rsid w:val="003F0366"/>
    <w:rsid w:val="003F0713"/>
    <w:rsid w:val="003F0C01"/>
    <w:rsid w:val="003F0CD3"/>
    <w:rsid w:val="003F16D3"/>
    <w:rsid w:val="003F170E"/>
    <w:rsid w:val="003F19E8"/>
    <w:rsid w:val="003F1C28"/>
    <w:rsid w:val="003F1DA1"/>
    <w:rsid w:val="003F2988"/>
    <w:rsid w:val="003F29BA"/>
    <w:rsid w:val="003F2A41"/>
    <w:rsid w:val="003F30D8"/>
    <w:rsid w:val="003F3A8D"/>
    <w:rsid w:val="003F4782"/>
    <w:rsid w:val="003F48A3"/>
    <w:rsid w:val="003F5B74"/>
    <w:rsid w:val="003F5C0D"/>
    <w:rsid w:val="003F774C"/>
    <w:rsid w:val="003F7874"/>
    <w:rsid w:val="003F7FE1"/>
    <w:rsid w:val="00400281"/>
    <w:rsid w:val="004008C3"/>
    <w:rsid w:val="00400BD3"/>
    <w:rsid w:val="004013FB"/>
    <w:rsid w:val="00402ADD"/>
    <w:rsid w:val="00402F90"/>
    <w:rsid w:val="0040343A"/>
    <w:rsid w:val="004044F7"/>
    <w:rsid w:val="004047DB"/>
    <w:rsid w:val="004055B3"/>
    <w:rsid w:val="00405FCD"/>
    <w:rsid w:val="00406776"/>
    <w:rsid w:val="00406F24"/>
    <w:rsid w:val="0040767A"/>
    <w:rsid w:val="0040791E"/>
    <w:rsid w:val="0041040A"/>
    <w:rsid w:val="004109AB"/>
    <w:rsid w:val="004116E1"/>
    <w:rsid w:val="00412090"/>
    <w:rsid w:val="00412F54"/>
    <w:rsid w:val="00413299"/>
    <w:rsid w:val="00413BF7"/>
    <w:rsid w:val="00414A98"/>
    <w:rsid w:val="00414BD1"/>
    <w:rsid w:val="004164EF"/>
    <w:rsid w:val="00420490"/>
    <w:rsid w:val="004217B1"/>
    <w:rsid w:val="00421879"/>
    <w:rsid w:val="00422CAB"/>
    <w:rsid w:val="00422D44"/>
    <w:rsid w:val="004234FA"/>
    <w:rsid w:val="004238A0"/>
    <w:rsid w:val="00424594"/>
    <w:rsid w:val="00424877"/>
    <w:rsid w:val="00424DB8"/>
    <w:rsid w:val="004254C0"/>
    <w:rsid w:val="004260EB"/>
    <w:rsid w:val="00426395"/>
    <w:rsid w:val="00426DCD"/>
    <w:rsid w:val="004271B9"/>
    <w:rsid w:val="004279DA"/>
    <w:rsid w:val="00427A24"/>
    <w:rsid w:val="00427DC6"/>
    <w:rsid w:val="00430D76"/>
    <w:rsid w:val="00431593"/>
    <w:rsid w:val="0043172D"/>
    <w:rsid w:val="004324C5"/>
    <w:rsid w:val="004340AA"/>
    <w:rsid w:val="00434200"/>
    <w:rsid w:val="00434837"/>
    <w:rsid w:val="0043510D"/>
    <w:rsid w:val="00435EBC"/>
    <w:rsid w:val="004363F7"/>
    <w:rsid w:val="00436467"/>
    <w:rsid w:val="00437699"/>
    <w:rsid w:val="004378F1"/>
    <w:rsid w:val="00437A3A"/>
    <w:rsid w:val="00437DBB"/>
    <w:rsid w:val="00437EAE"/>
    <w:rsid w:val="00440733"/>
    <w:rsid w:val="00441AA6"/>
    <w:rsid w:val="00442286"/>
    <w:rsid w:val="00442775"/>
    <w:rsid w:val="00443621"/>
    <w:rsid w:val="0044391B"/>
    <w:rsid w:val="00443C1E"/>
    <w:rsid w:val="00443E9D"/>
    <w:rsid w:val="004442DE"/>
    <w:rsid w:val="004451BA"/>
    <w:rsid w:val="00445392"/>
    <w:rsid w:val="00445DA8"/>
    <w:rsid w:val="00446391"/>
    <w:rsid w:val="00446605"/>
    <w:rsid w:val="004466FE"/>
    <w:rsid w:val="00447051"/>
    <w:rsid w:val="004473D4"/>
    <w:rsid w:val="00447426"/>
    <w:rsid w:val="00447720"/>
    <w:rsid w:val="004478A9"/>
    <w:rsid w:val="00450877"/>
    <w:rsid w:val="004513E7"/>
    <w:rsid w:val="004517EF"/>
    <w:rsid w:val="00451DC5"/>
    <w:rsid w:val="00452430"/>
    <w:rsid w:val="00452794"/>
    <w:rsid w:val="004534B9"/>
    <w:rsid w:val="00453A2D"/>
    <w:rsid w:val="00453AF9"/>
    <w:rsid w:val="004550A4"/>
    <w:rsid w:val="004554CC"/>
    <w:rsid w:val="00456252"/>
    <w:rsid w:val="00457321"/>
    <w:rsid w:val="004603A8"/>
    <w:rsid w:val="0046104C"/>
    <w:rsid w:val="0046198A"/>
    <w:rsid w:val="00461A9A"/>
    <w:rsid w:val="004629ED"/>
    <w:rsid w:val="00462BC0"/>
    <w:rsid w:val="00462FCA"/>
    <w:rsid w:val="00463D44"/>
    <w:rsid w:val="00463FB8"/>
    <w:rsid w:val="004641EA"/>
    <w:rsid w:val="00464715"/>
    <w:rsid w:val="004647E6"/>
    <w:rsid w:val="0046493C"/>
    <w:rsid w:val="00464946"/>
    <w:rsid w:val="0046496E"/>
    <w:rsid w:val="004649DB"/>
    <w:rsid w:val="00464E25"/>
    <w:rsid w:val="00464FE0"/>
    <w:rsid w:val="00465F6C"/>
    <w:rsid w:val="00466294"/>
    <w:rsid w:val="0046709C"/>
    <w:rsid w:val="004712BB"/>
    <w:rsid w:val="004716B6"/>
    <w:rsid w:val="00471894"/>
    <w:rsid w:val="00472FCA"/>
    <w:rsid w:val="00473314"/>
    <w:rsid w:val="00473634"/>
    <w:rsid w:val="00473783"/>
    <w:rsid w:val="004738B6"/>
    <w:rsid w:val="00474135"/>
    <w:rsid w:val="00474530"/>
    <w:rsid w:val="00474983"/>
    <w:rsid w:val="0047560E"/>
    <w:rsid w:val="004757DE"/>
    <w:rsid w:val="00475E38"/>
    <w:rsid w:val="0047629B"/>
    <w:rsid w:val="0047795E"/>
    <w:rsid w:val="00477F12"/>
    <w:rsid w:val="00480838"/>
    <w:rsid w:val="00481E08"/>
    <w:rsid w:val="00482C14"/>
    <w:rsid w:val="00483AE0"/>
    <w:rsid w:val="00483B3D"/>
    <w:rsid w:val="00483BF6"/>
    <w:rsid w:val="00484E68"/>
    <w:rsid w:val="00486114"/>
    <w:rsid w:val="00486243"/>
    <w:rsid w:val="00487040"/>
    <w:rsid w:val="004903F8"/>
    <w:rsid w:val="00490DC5"/>
    <w:rsid w:val="004912E2"/>
    <w:rsid w:val="00491529"/>
    <w:rsid w:val="004918C5"/>
    <w:rsid w:val="00492451"/>
    <w:rsid w:val="00492A1B"/>
    <w:rsid w:val="00492AD3"/>
    <w:rsid w:val="00492B63"/>
    <w:rsid w:val="00492FBC"/>
    <w:rsid w:val="00493176"/>
    <w:rsid w:val="00493AEE"/>
    <w:rsid w:val="00494145"/>
    <w:rsid w:val="00494159"/>
    <w:rsid w:val="004942C0"/>
    <w:rsid w:val="00494F32"/>
    <w:rsid w:val="004954E4"/>
    <w:rsid w:val="004955DE"/>
    <w:rsid w:val="00495758"/>
    <w:rsid w:val="00495806"/>
    <w:rsid w:val="0049612B"/>
    <w:rsid w:val="00496383"/>
    <w:rsid w:val="00496B8C"/>
    <w:rsid w:val="004A01F3"/>
    <w:rsid w:val="004A0EB8"/>
    <w:rsid w:val="004A0FFE"/>
    <w:rsid w:val="004A17E6"/>
    <w:rsid w:val="004A18E0"/>
    <w:rsid w:val="004A1EC5"/>
    <w:rsid w:val="004A2BF4"/>
    <w:rsid w:val="004A3322"/>
    <w:rsid w:val="004A38C9"/>
    <w:rsid w:val="004A4046"/>
    <w:rsid w:val="004A50C8"/>
    <w:rsid w:val="004A51F0"/>
    <w:rsid w:val="004A5320"/>
    <w:rsid w:val="004A5788"/>
    <w:rsid w:val="004A5DCA"/>
    <w:rsid w:val="004A62D9"/>
    <w:rsid w:val="004A6669"/>
    <w:rsid w:val="004A6A0E"/>
    <w:rsid w:val="004A7254"/>
    <w:rsid w:val="004A742B"/>
    <w:rsid w:val="004A7FB5"/>
    <w:rsid w:val="004B0CA5"/>
    <w:rsid w:val="004B1864"/>
    <w:rsid w:val="004B19A1"/>
    <w:rsid w:val="004B1FF0"/>
    <w:rsid w:val="004B2255"/>
    <w:rsid w:val="004B261A"/>
    <w:rsid w:val="004B2F51"/>
    <w:rsid w:val="004B2F8C"/>
    <w:rsid w:val="004B3070"/>
    <w:rsid w:val="004B601C"/>
    <w:rsid w:val="004B692B"/>
    <w:rsid w:val="004B72E4"/>
    <w:rsid w:val="004B74AD"/>
    <w:rsid w:val="004B76A0"/>
    <w:rsid w:val="004C05CF"/>
    <w:rsid w:val="004C0DEA"/>
    <w:rsid w:val="004C17E2"/>
    <w:rsid w:val="004C1BBC"/>
    <w:rsid w:val="004C1DC3"/>
    <w:rsid w:val="004C2585"/>
    <w:rsid w:val="004C2FA5"/>
    <w:rsid w:val="004C4DF5"/>
    <w:rsid w:val="004C4E51"/>
    <w:rsid w:val="004C51ED"/>
    <w:rsid w:val="004C53EB"/>
    <w:rsid w:val="004C5B02"/>
    <w:rsid w:val="004C64C9"/>
    <w:rsid w:val="004C66CA"/>
    <w:rsid w:val="004C712D"/>
    <w:rsid w:val="004C7304"/>
    <w:rsid w:val="004C74C3"/>
    <w:rsid w:val="004D00CB"/>
    <w:rsid w:val="004D0D12"/>
    <w:rsid w:val="004D2CE7"/>
    <w:rsid w:val="004D2E24"/>
    <w:rsid w:val="004D2FAB"/>
    <w:rsid w:val="004D2FB2"/>
    <w:rsid w:val="004D46EA"/>
    <w:rsid w:val="004D470B"/>
    <w:rsid w:val="004D5412"/>
    <w:rsid w:val="004D7990"/>
    <w:rsid w:val="004E0FDF"/>
    <w:rsid w:val="004E2D56"/>
    <w:rsid w:val="004E3BD0"/>
    <w:rsid w:val="004E3CFE"/>
    <w:rsid w:val="004E4711"/>
    <w:rsid w:val="004E5173"/>
    <w:rsid w:val="004E53FC"/>
    <w:rsid w:val="004E6DA7"/>
    <w:rsid w:val="004E735D"/>
    <w:rsid w:val="004F03EE"/>
    <w:rsid w:val="004F04D4"/>
    <w:rsid w:val="004F0D7A"/>
    <w:rsid w:val="004F0E52"/>
    <w:rsid w:val="004F153E"/>
    <w:rsid w:val="004F18B8"/>
    <w:rsid w:val="004F1E0A"/>
    <w:rsid w:val="004F224A"/>
    <w:rsid w:val="004F240B"/>
    <w:rsid w:val="004F2865"/>
    <w:rsid w:val="004F4C67"/>
    <w:rsid w:val="004F6023"/>
    <w:rsid w:val="004F61A0"/>
    <w:rsid w:val="004F73BF"/>
    <w:rsid w:val="004F77B4"/>
    <w:rsid w:val="004F7D67"/>
    <w:rsid w:val="005003A7"/>
    <w:rsid w:val="00501214"/>
    <w:rsid w:val="00501E9F"/>
    <w:rsid w:val="0050254D"/>
    <w:rsid w:val="00502B29"/>
    <w:rsid w:val="00504091"/>
    <w:rsid w:val="005043D5"/>
    <w:rsid w:val="0050444A"/>
    <w:rsid w:val="005044C3"/>
    <w:rsid w:val="00506038"/>
    <w:rsid w:val="00506A54"/>
    <w:rsid w:val="00506C53"/>
    <w:rsid w:val="00506E65"/>
    <w:rsid w:val="00507C5C"/>
    <w:rsid w:val="00510A83"/>
    <w:rsid w:val="00510F31"/>
    <w:rsid w:val="005118BA"/>
    <w:rsid w:val="00511F34"/>
    <w:rsid w:val="0051318F"/>
    <w:rsid w:val="0051414A"/>
    <w:rsid w:val="005145DB"/>
    <w:rsid w:val="00514747"/>
    <w:rsid w:val="00514A6F"/>
    <w:rsid w:val="00515A71"/>
    <w:rsid w:val="0051718D"/>
    <w:rsid w:val="005203E0"/>
    <w:rsid w:val="005211FD"/>
    <w:rsid w:val="0052383D"/>
    <w:rsid w:val="00523F5F"/>
    <w:rsid w:val="00525716"/>
    <w:rsid w:val="0052574C"/>
    <w:rsid w:val="00525C82"/>
    <w:rsid w:val="0052643D"/>
    <w:rsid w:val="00526759"/>
    <w:rsid w:val="00526818"/>
    <w:rsid w:val="0052686C"/>
    <w:rsid w:val="00526B58"/>
    <w:rsid w:val="005271B7"/>
    <w:rsid w:val="00527BFC"/>
    <w:rsid w:val="005316A9"/>
    <w:rsid w:val="0053183B"/>
    <w:rsid w:val="00531C30"/>
    <w:rsid w:val="00531D6E"/>
    <w:rsid w:val="0053219E"/>
    <w:rsid w:val="00532E2B"/>
    <w:rsid w:val="005342BA"/>
    <w:rsid w:val="00534475"/>
    <w:rsid w:val="005351B7"/>
    <w:rsid w:val="00535903"/>
    <w:rsid w:val="00536EB6"/>
    <w:rsid w:val="005375F3"/>
    <w:rsid w:val="00537896"/>
    <w:rsid w:val="00537D79"/>
    <w:rsid w:val="00537FAA"/>
    <w:rsid w:val="00541E71"/>
    <w:rsid w:val="00542778"/>
    <w:rsid w:val="005430FF"/>
    <w:rsid w:val="00543F5D"/>
    <w:rsid w:val="0054449F"/>
    <w:rsid w:val="005445C5"/>
    <w:rsid w:val="00544D6E"/>
    <w:rsid w:val="00544F8F"/>
    <w:rsid w:val="005457D8"/>
    <w:rsid w:val="00545CC6"/>
    <w:rsid w:val="005502BC"/>
    <w:rsid w:val="005505CF"/>
    <w:rsid w:val="00550760"/>
    <w:rsid w:val="00550A0E"/>
    <w:rsid w:val="00550A3D"/>
    <w:rsid w:val="00551302"/>
    <w:rsid w:val="0055134B"/>
    <w:rsid w:val="005528AF"/>
    <w:rsid w:val="0055357A"/>
    <w:rsid w:val="0055414E"/>
    <w:rsid w:val="0055425F"/>
    <w:rsid w:val="005547F3"/>
    <w:rsid w:val="0055480B"/>
    <w:rsid w:val="00555C1F"/>
    <w:rsid w:val="00555C96"/>
    <w:rsid w:val="005565DF"/>
    <w:rsid w:val="00556CB1"/>
    <w:rsid w:val="0055725F"/>
    <w:rsid w:val="005601F8"/>
    <w:rsid w:val="005609EB"/>
    <w:rsid w:val="00560A54"/>
    <w:rsid w:val="005611EA"/>
    <w:rsid w:val="005621DA"/>
    <w:rsid w:val="0056280C"/>
    <w:rsid w:val="00562E40"/>
    <w:rsid w:val="00563796"/>
    <w:rsid w:val="00563C5A"/>
    <w:rsid w:val="00563EE7"/>
    <w:rsid w:val="005640B7"/>
    <w:rsid w:val="00564B34"/>
    <w:rsid w:val="0056515A"/>
    <w:rsid w:val="005651CA"/>
    <w:rsid w:val="00567F2D"/>
    <w:rsid w:val="0057018E"/>
    <w:rsid w:val="00571910"/>
    <w:rsid w:val="00572023"/>
    <w:rsid w:val="00572D31"/>
    <w:rsid w:val="0057385B"/>
    <w:rsid w:val="00574CFF"/>
    <w:rsid w:val="00575240"/>
    <w:rsid w:val="005757E9"/>
    <w:rsid w:val="00575C1B"/>
    <w:rsid w:val="00575F18"/>
    <w:rsid w:val="0057649B"/>
    <w:rsid w:val="0057654E"/>
    <w:rsid w:val="00580D07"/>
    <w:rsid w:val="00580DD1"/>
    <w:rsid w:val="005810A5"/>
    <w:rsid w:val="00581556"/>
    <w:rsid w:val="005845C6"/>
    <w:rsid w:val="00584FA5"/>
    <w:rsid w:val="005852FA"/>
    <w:rsid w:val="00585B20"/>
    <w:rsid w:val="00585B8E"/>
    <w:rsid w:val="00585DDC"/>
    <w:rsid w:val="00587625"/>
    <w:rsid w:val="005879B2"/>
    <w:rsid w:val="0059027D"/>
    <w:rsid w:val="005903EF"/>
    <w:rsid w:val="00590985"/>
    <w:rsid w:val="005909D1"/>
    <w:rsid w:val="00590CBA"/>
    <w:rsid w:val="00592D25"/>
    <w:rsid w:val="005933E6"/>
    <w:rsid w:val="005936B2"/>
    <w:rsid w:val="00594283"/>
    <w:rsid w:val="00594584"/>
    <w:rsid w:val="005948DE"/>
    <w:rsid w:val="005954C4"/>
    <w:rsid w:val="00597592"/>
    <w:rsid w:val="00597745"/>
    <w:rsid w:val="005A0785"/>
    <w:rsid w:val="005A08E6"/>
    <w:rsid w:val="005A1964"/>
    <w:rsid w:val="005A244B"/>
    <w:rsid w:val="005A3023"/>
    <w:rsid w:val="005A302B"/>
    <w:rsid w:val="005A30A5"/>
    <w:rsid w:val="005A30BF"/>
    <w:rsid w:val="005A3C7D"/>
    <w:rsid w:val="005A4245"/>
    <w:rsid w:val="005A4979"/>
    <w:rsid w:val="005A4DB5"/>
    <w:rsid w:val="005A5138"/>
    <w:rsid w:val="005A5A71"/>
    <w:rsid w:val="005A5AC8"/>
    <w:rsid w:val="005A5FCB"/>
    <w:rsid w:val="005A6233"/>
    <w:rsid w:val="005A62BE"/>
    <w:rsid w:val="005A6923"/>
    <w:rsid w:val="005A6B58"/>
    <w:rsid w:val="005A7902"/>
    <w:rsid w:val="005B07ED"/>
    <w:rsid w:val="005B0916"/>
    <w:rsid w:val="005B1DEE"/>
    <w:rsid w:val="005B20FB"/>
    <w:rsid w:val="005B3367"/>
    <w:rsid w:val="005B3E4B"/>
    <w:rsid w:val="005B3E74"/>
    <w:rsid w:val="005B656D"/>
    <w:rsid w:val="005B67FB"/>
    <w:rsid w:val="005B78C3"/>
    <w:rsid w:val="005B7C9E"/>
    <w:rsid w:val="005C0247"/>
    <w:rsid w:val="005C074F"/>
    <w:rsid w:val="005C0D64"/>
    <w:rsid w:val="005C1103"/>
    <w:rsid w:val="005C1DA8"/>
    <w:rsid w:val="005C1FD1"/>
    <w:rsid w:val="005C2AC8"/>
    <w:rsid w:val="005C306F"/>
    <w:rsid w:val="005C3089"/>
    <w:rsid w:val="005C3797"/>
    <w:rsid w:val="005C380A"/>
    <w:rsid w:val="005C40FD"/>
    <w:rsid w:val="005C5295"/>
    <w:rsid w:val="005C561E"/>
    <w:rsid w:val="005C59A5"/>
    <w:rsid w:val="005C5C60"/>
    <w:rsid w:val="005C5E4F"/>
    <w:rsid w:val="005C5F45"/>
    <w:rsid w:val="005C6301"/>
    <w:rsid w:val="005C674E"/>
    <w:rsid w:val="005C6FC2"/>
    <w:rsid w:val="005C7508"/>
    <w:rsid w:val="005C75B1"/>
    <w:rsid w:val="005C7763"/>
    <w:rsid w:val="005C7FC8"/>
    <w:rsid w:val="005D024A"/>
    <w:rsid w:val="005D052F"/>
    <w:rsid w:val="005D07A6"/>
    <w:rsid w:val="005D11FB"/>
    <w:rsid w:val="005D184E"/>
    <w:rsid w:val="005D18ED"/>
    <w:rsid w:val="005D2517"/>
    <w:rsid w:val="005D2983"/>
    <w:rsid w:val="005D387B"/>
    <w:rsid w:val="005D3DF2"/>
    <w:rsid w:val="005D463F"/>
    <w:rsid w:val="005D4C7D"/>
    <w:rsid w:val="005D5E1D"/>
    <w:rsid w:val="005D765F"/>
    <w:rsid w:val="005D7821"/>
    <w:rsid w:val="005D7A5B"/>
    <w:rsid w:val="005E081E"/>
    <w:rsid w:val="005E088D"/>
    <w:rsid w:val="005E0965"/>
    <w:rsid w:val="005E0DD6"/>
    <w:rsid w:val="005E14BD"/>
    <w:rsid w:val="005E1606"/>
    <w:rsid w:val="005E1872"/>
    <w:rsid w:val="005E1E67"/>
    <w:rsid w:val="005E1F46"/>
    <w:rsid w:val="005E2394"/>
    <w:rsid w:val="005E28EE"/>
    <w:rsid w:val="005E2932"/>
    <w:rsid w:val="005E2E2F"/>
    <w:rsid w:val="005E30FF"/>
    <w:rsid w:val="005E359D"/>
    <w:rsid w:val="005E35C1"/>
    <w:rsid w:val="005E39B0"/>
    <w:rsid w:val="005E4BFA"/>
    <w:rsid w:val="005E55AE"/>
    <w:rsid w:val="005E5BBC"/>
    <w:rsid w:val="005E5CAB"/>
    <w:rsid w:val="005E6BC0"/>
    <w:rsid w:val="005E74FA"/>
    <w:rsid w:val="005E790E"/>
    <w:rsid w:val="005E79FD"/>
    <w:rsid w:val="005E7B4E"/>
    <w:rsid w:val="005F0A18"/>
    <w:rsid w:val="005F0AED"/>
    <w:rsid w:val="005F27A4"/>
    <w:rsid w:val="005F3619"/>
    <w:rsid w:val="005F4852"/>
    <w:rsid w:val="005F55A6"/>
    <w:rsid w:val="005F57B2"/>
    <w:rsid w:val="005F5889"/>
    <w:rsid w:val="005F596D"/>
    <w:rsid w:val="005F62AF"/>
    <w:rsid w:val="005F646C"/>
    <w:rsid w:val="005F6AE5"/>
    <w:rsid w:val="005F6F7A"/>
    <w:rsid w:val="005F7529"/>
    <w:rsid w:val="005F7894"/>
    <w:rsid w:val="00600061"/>
    <w:rsid w:val="0060079A"/>
    <w:rsid w:val="00600D20"/>
    <w:rsid w:val="006032C9"/>
    <w:rsid w:val="0060427F"/>
    <w:rsid w:val="006047EE"/>
    <w:rsid w:val="0060539E"/>
    <w:rsid w:val="0060546E"/>
    <w:rsid w:val="006057A7"/>
    <w:rsid w:val="006063B5"/>
    <w:rsid w:val="00606A01"/>
    <w:rsid w:val="006075C3"/>
    <w:rsid w:val="00607818"/>
    <w:rsid w:val="00610945"/>
    <w:rsid w:val="006111D4"/>
    <w:rsid w:val="0061249C"/>
    <w:rsid w:val="00612911"/>
    <w:rsid w:val="006129C5"/>
    <w:rsid w:val="00613218"/>
    <w:rsid w:val="006132C7"/>
    <w:rsid w:val="00613589"/>
    <w:rsid w:val="00614B37"/>
    <w:rsid w:val="0061541B"/>
    <w:rsid w:val="00616666"/>
    <w:rsid w:val="00616D4E"/>
    <w:rsid w:val="00616E6F"/>
    <w:rsid w:val="00617A40"/>
    <w:rsid w:val="00617DFF"/>
    <w:rsid w:val="00620952"/>
    <w:rsid w:val="00621665"/>
    <w:rsid w:val="00621B76"/>
    <w:rsid w:val="00621F56"/>
    <w:rsid w:val="00622810"/>
    <w:rsid w:val="00622945"/>
    <w:rsid w:val="00622A99"/>
    <w:rsid w:val="006237E3"/>
    <w:rsid w:val="00624092"/>
    <w:rsid w:val="006245AB"/>
    <w:rsid w:val="00624B66"/>
    <w:rsid w:val="0062586C"/>
    <w:rsid w:val="006258E8"/>
    <w:rsid w:val="00625917"/>
    <w:rsid w:val="006272F6"/>
    <w:rsid w:val="00631286"/>
    <w:rsid w:val="006314E0"/>
    <w:rsid w:val="00632766"/>
    <w:rsid w:val="00632AF2"/>
    <w:rsid w:val="00633472"/>
    <w:rsid w:val="00634651"/>
    <w:rsid w:val="00634FFE"/>
    <w:rsid w:val="00635350"/>
    <w:rsid w:val="00636AF4"/>
    <w:rsid w:val="006374D7"/>
    <w:rsid w:val="0064110C"/>
    <w:rsid w:val="00641823"/>
    <w:rsid w:val="00641B2C"/>
    <w:rsid w:val="006428DB"/>
    <w:rsid w:val="006435B5"/>
    <w:rsid w:val="00644837"/>
    <w:rsid w:val="006453E7"/>
    <w:rsid w:val="00646B8D"/>
    <w:rsid w:val="00646DCF"/>
    <w:rsid w:val="006470E1"/>
    <w:rsid w:val="0065058E"/>
    <w:rsid w:val="00651A8D"/>
    <w:rsid w:val="0065342D"/>
    <w:rsid w:val="00654901"/>
    <w:rsid w:val="00654C2A"/>
    <w:rsid w:val="00654E4B"/>
    <w:rsid w:val="00655A9D"/>
    <w:rsid w:val="00655FC6"/>
    <w:rsid w:val="00660166"/>
    <w:rsid w:val="00660B9C"/>
    <w:rsid w:val="006622FD"/>
    <w:rsid w:val="0066377C"/>
    <w:rsid w:val="006645CC"/>
    <w:rsid w:val="00664FD4"/>
    <w:rsid w:val="00665D39"/>
    <w:rsid w:val="00665DDF"/>
    <w:rsid w:val="00665F7B"/>
    <w:rsid w:val="006662E3"/>
    <w:rsid w:val="00666838"/>
    <w:rsid w:val="00666DFC"/>
    <w:rsid w:val="006679D5"/>
    <w:rsid w:val="0067027B"/>
    <w:rsid w:val="00670A7D"/>
    <w:rsid w:val="00671785"/>
    <w:rsid w:val="00671A31"/>
    <w:rsid w:val="00671C48"/>
    <w:rsid w:val="00671FA4"/>
    <w:rsid w:val="00672015"/>
    <w:rsid w:val="0067242E"/>
    <w:rsid w:val="00673DC1"/>
    <w:rsid w:val="00673F2F"/>
    <w:rsid w:val="00673FB7"/>
    <w:rsid w:val="006740C6"/>
    <w:rsid w:val="00676F5F"/>
    <w:rsid w:val="00677424"/>
    <w:rsid w:val="00680587"/>
    <w:rsid w:val="00680F6A"/>
    <w:rsid w:val="00681457"/>
    <w:rsid w:val="00681661"/>
    <w:rsid w:val="00682167"/>
    <w:rsid w:val="0068234B"/>
    <w:rsid w:val="00682BAB"/>
    <w:rsid w:val="00682FC7"/>
    <w:rsid w:val="00683852"/>
    <w:rsid w:val="00684BAA"/>
    <w:rsid w:val="0068511B"/>
    <w:rsid w:val="006858B4"/>
    <w:rsid w:val="006858F7"/>
    <w:rsid w:val="00685D26"/>
    <w:rsid w:val="006864E6"/>
    <w:rsid w:val="006866FD"/>
    <w:rsid w:val="0068711A"/>
    <w:rsid w:val="006871E8"/>
    <w:rsid w:val="00687FC1"/>
    <w:rsid w:val="00690158"/>
    <w:rsid w:val="0069123A"/>
    <w:rsid w:val="006913E7"/>
    <w:rsid w:val="00691470"/>
    <w:rsid w:val="00691B9E"/>
    <w:rsid w:val="00692275"/>
    <w:rsid w:val="00692429"/>
    <w:rsid w:val="0069289F"/>
    <w:rsid w:val="00694BFE"/>
    <w:rsid w:val="00694C6E"/>
    <w:rsid w:val="00694E90"/>
    <w:rsid w:val="006950D8"/>
    <w:rsid w:val="00695511"/>
    <w:rsid w:val="006956AC"/>
    <w:rsid w:val="00695B32"/>
    <w:rsid w:val="00695CE5"/>
    <w:rsid w:val="00697047"/>
    <w:rsid w:val="006978F4"/>
    <w:rsid w:val="00697CF3"/>
    <w:rsid w:val="006A0150"/>
    <w:rsid w:val="006A0595"/>
    <w:rsid w:val="006A079D"/>
    <w:rsid w:val="006A1307"/>
    <w:rsid w:val="006A14AE"/>
    <w:rsid w:val="006A19D7"/>
    <w:rsid w:val="006A2293"/>
    <w:rsid w:val="006A2906"/>
    <w:rsid w:val="006A2BE7"/>
    <w:rsid w:val="006A4345"/>
    <w:rsid w:val="006A45A7"/>
    <w:rsid w:val="006A5668"/>
    <w:rsid w:val="006A5CF2"/>
    <w:rsid w:val="006A6049"/>
    <w:rsid w:val="006A6EE0"/>
    <w:rsid w:val="006A7B7B"/>
    <w:rsid w:val="006A7D28"/>
    <w:rsid w:val="006B01F4"/>
    <w:rsid w:val="006B024F"/>
    <w:rsid w:val="006B0B12"/>
    <w:rsid w:val="006B17B9"/>
    <w:rsid w:val="006B2B5E"/>
    <w:rsid w:val="006B2C70"/>
    <w:rsid w:val="006B458E"/>
    <w:rsid w:val="006B49F9"/>
    <w:rsid w:val="006B5DC0"/>
    <w:rsid w:val="006B5E85"/>
    <w:rsid w:val="006B5FB7"/>
    <w:rsid w:val="006B61EB"/>
    <w:rsid w:val="006B70B4"/>
    <w:rsid w:val="006B7393"/>
    <w:rsid w:val="006C0880"/>
    <w:rsid w:val="006C13A3"/>
    <w:rsid w:val="006C2102"/>
    <w:rsid w:val="006C3146"/>
    <w:rsid w:val="006C3450"/>
    <w:rsid w:val="006C3976"/>
    <w:rsid w:val="006C4330"/>
    <w:rsid w:val="006C43AE"/>
    <w:rsid w:val="006C48A8"/>
    <w:rsid w:val="006C5950"/>
    <w:rsid w:val="006C5ACE"/>
    <w:rsid w:val="006C5CB0"/>
    <w:rsid w:val="006C5D94"/>
    <w:rsid w:val="006C6C59"/>
    <w:rsid w:val="006C7DDA"/>
    <w:rsid w:val="006D057B"/>
    <w:rsid w:val="006D161B"/>
    <w:rsid w:val="006D16D8"/>
    <w:rsid w:val="006D1D02"/>
    <w:rsid w:val="006D2B76"/>
    <w:rsid w:val="006D2C5D"/>
    <w:rsid w:val="006D3744"/>
    <w:rsid w:val="006D3997"/>
    <w:rsid w:val="006D3CD3"/>
    <w:rsid w:val="006D43FD"/>
    <w:rsid w:val="006D51AB"/>
    <w:rsid w:val="006D57B3"/>
    <w:rsid w:val="006D5DB9"/>
    <w:rsid w:val="006D5DC0"/>
    <w:rsid w:val="006D6519"/>
    <w:rsid w:val="006D67F3"/>
    <w:rsid w:val="006D7790"/>
    <w:rsid w:val="006D7AC1"/>
    <w:rsid w:val="006E00D9"/>
    <w:rsid w:val="006E0A6E"/>
    <w:rsid w:val="006E170C"/>
    <w:rsid w:val="006E1D01"/>
    <w:rsid w:val="006E2494"/>
    <w:rsid w:val="006E4809"/>
    <w:rsid w:val="006E530E"/>
    <w:rsid w:val="006E55C1"/>
    <w:rsid w:val="006E63C9"/>
    <w:rsid w:val="006E6531"/>
    <w:rsid w:val="006E661A"/>
    <w:rsid w:val="006E6DD4"/>
    <w:rsid w:val="006E6E3A"/>
    <w:rsid w:val="006E6F5D"/>
    <w:rsid w:val="006E7B39"/>
    <w:rsid w:val="006E7BC3"/>
    <w:rsid w:val="006F0421"/>
    <w:rsid w:val="006F08BE"/>
    <w:rsid w:val="006F0D6C"/>
    <w:rsid w:val="006F161E"/>
    <w:rsid w:val="006F182D"/>
    <w:rsid w:val="006F2A85"/>
    <w:rsid w:val="006F3681"/>
    <w:rsid w:val="006F3E37"/>
    <w:rsid w:val="006F5C89"/>
    <w:rsid w:val="006F5EB2"/>
    <w:rsid w:val="006F6F25"/>
    <w:rsid w:val="006F76F2"/>
    <w:rsid w:val="006F7AC3"/>
    <w:rsid w:val="006F7B8B"/>
    <w:rsid w:val="007007D3"/>
    <w:rsid w:val="00700E4D"/>
    <w:rsid w:val="00702CF3"/>
    <w:rsid w:val="007031F5"/>
    <w:rsid w:val="0070463C"/>
    <w:rsid w:val="007053DD"/>
    <w:rsid w:val="007057FD"/>
    <w:rsid w:val="00706744"/>
    <w:rsid w:val="00706A93"/>
    <w:rsid w:val="00706F8E"/>
    <w:rsid w:val="00707CE7"/>
    <w:rsid w:val="00710389"/>
    <w:rsid w:val="007120CD"/>
    <w:rsid w:val="007137B8"/>
    <w:rsid w:val="00713897"/>
    <w:rsid w:val="00715301"/>
    <w:rsid w:val="00717118"/>
    <w:rsid w:val="00717C7A"/>
    <w:rsid w:val="00720732"/>
    <w:rsid w:val="00720F55"/>
    <w:rsid w:val="00720FA5"/>
    <w:rsid w:val="007215C6"/>
    <w:rsid w:val="00722398"/>
    <w:rsid w:val="00722E39"/>
    <w:rsid w:val="0072330F"/>
    <w:rsid w:val="0072369F"/>
    <w:rsid w:val="00724DF7"/>
    <w:rsid w:val="007252C6"/>
    <w:rsid w:val="007254A3"/>
    <w:rsid w:val="00725BB6"/>
    <w:rsid w:val="00727ABE"/>
    <w:rsid w:val="00730234"/>
    <w:rsid w:val="00730302"/>
    <w:rsid w:val="0073041A"/>
    <w:rsid w:val="0073063F"/>
    <w:rsid w:val="0073098E"/>
    <w:rsid w:val="0073218F"/>
    <w:rsid w:val="0073276B"/>
    <w:rsid w:val="007328A5"/>
    <w:rsid w:val="00733AF2"/>
    <w:rsid w:val="0073437B"/>
    <w:rsid w:val="00734EBC"/>
    <w:rsid w:val="0073501D"/>
    <w:rsid w:val="00736227"/>
    <w:rsid w:val="0073754B"/>
    <w:rsid w:val="00737BC6"/>
    <w:rsid w:val="00737E7C"/>
    <w:rsid w:val="00740153"/>
    <w:rsid w:val="0074054A"/>
    <w:rsid w:val="00742684"/>
    <w:rsid w:val="00742868"/>
    <w:rsid w:val="00742DCB"/>
    <w:rsid w:val="00742E3E"/>
    <w:rsid w:val="007436CF"/>
    <w:rsid w:val="007438D0"/>
    <w:rsid w:val="0074394B"/>
    <w:rsid w:val="00744AA0"/>
    <w:rsid w:val="0074534A"/>
    <w:rsid w:val="00745541"/>
    <w:rsid w:val="00745BC0"/>
    <w:rsid w:val="00746BC4"/>
    <w:rsid w:val="00746C86"/>
    <w:rsid w:val="00746C89"/>
    <w:rsid w:val="00747A21"/>
    <w:rsid w:val="00750ADE"/>
    <w:rsid w:val="00751653"/>
    <w:rsid w:val="00751A5A"/>
    <w:rsid w:val="0075229D"/>
    <w:rsid w:val="00752D80"/>
    <w:rsid w:val="007531DD"/>
    <w:rsid w:val="00753BB3"/>
    <w:rsid w:val="007545BD"/>
    <w:rsid w:val="0075478E"/>
    <w:rsid w:val="00754829"/>
    <w:rsid w:val="00754B85"/>
    <w:rsid w:val="00754FCF"/>
    <w:rsid w:val="00757482"/>
    <w:rsid w:val="00757A8E"/>
    <w:rsid w:val="00757F49"/>
    <w:rsid w:val="00761A4E"/>
    <w:rsid w:val="00761DDE"/>
    <w:rsid w:val="00762F1C"/>
    <w:rsid w:val="00763B04"/>
    <w:rsid w:val="00763B1A"/>
    <w:rsid w:val="00763CCC"/>
    <w:rsid w:val="00764A16"/>
    <w:rsid w:val="00764BD3"/>
    <w:rsid w:val="00765821"/>
    <w:rsid w:val="00765C48"/>
    <w:rsid w:val="00765E62"/>
    <w:rsid w:val="0076632E"/>
    <w:rsid w:val="0076696F"/>
    <w:rsid w:val="00766A51"/>
    <w:rsid w:val="007677BB"/>
    <w:rsid w:val="00770901"/>
    <w:rsid w:val="00770BA4"/>
    <w:rsid w:val="00771B2E"/>
    <w:rsid w:val="00771BE9"/>
    <w:rsid w:val="00771E87"/>
    <w:rsid w:val="00772710"/>
    <w:rsid w:val="00772AF0"/>
    <w:rsid w:val="00773208"/>
    <w:rsid w:val="00773BD8"/>
    <w:rsid w:val="00773DCF"/>
    <w:rsid w:val="00773E5D"/>
    <w:rsid w:val="00773E7E"/>
    <w:rsid w:val="00774ADD"/>
    <w:rsid w:val="00775B23"/>
    <w:rsid w:val="00775CF0"/>
    <w:rsid w:val="00775F24"/>
    <w:rsid w:val="00776279"/>
    <w:rsid w:val="00776571"/>
    <w:rsid w:val="00777F08"/>
    <w:rsid w:val="00781077"/>
    <w:rsid w:val="00781C24"/>
    <w:rsid w:val="00781C67"/>
    <w:rsid w:val="007820D7"/>
    <w:rsid w:val="0078289E"/>
    <w:rsid w:val="00783309"/>
    <w:rsid w:val="007837ED"/>
    <w:rsid w:val="00783B95"/>
    <w:rsid w:val="00783CA8"/>
    <w:rsid w:val="00785A5B"/>
    <w:rsid w:val="007860BD"/>
    <w:rsid w:val="007866AD"/>
    <w:rsid w:val="0078693C"/>
    <w:rsid w:val="007902C1"/>
    <w:rsid w:val="0079077D"/>
    <w:rsid w:val="00790798"/>
    <w:rsid w:val="00790FC0"/>
    <w:rsid w:val="007923CE"/>
    <w:rsid w:val="00792600"/>
    <w:rsid w:val="0079284B"/>
    <w:rsid w:val="00792FE7"/>
    <w:rsid w:val="00794240"/>
    <w:rsid w:val="00796459"/>
    <w:rsid w:val="007964A5"/>
    <w:rsid w:val="00796F9E"/>
    <w:rsid w:val="00797195"/>
    <w:rsid w:val="00797877"/>
    <w:rsid w:val="007978BA"/>
    <w:rsid w:val="00797FEF"/>
    <w:rsid w:val="007A0F88"/>
    <w:rsid w:val="007A21C8"/>
    <w:rsid w:val="007A2B99"/>
    <w:rsid w:val="007A2D3E"/>
    <w:rsid w:val="007A2E15"/>
    <w:rsid w:val="007A31A5"/>
    <w:rsid w:val="007A370C"/>
    <w:rsid w:val="007A4A4B"/>
    <w:rsid w:val="007A53BD"/>
    <w:rsid w:val="007A5FEF"/>
    <w:rsid w:val="007A65A9"/>
    <w:rsid w:val="007A66B7"/>
    <w:rsid w:val="007A729C"/>
    <w:rsid w:val="007A7314"/>
    <w:rsid w:val="007A7D24"/>
    <w:rsid w:val="007B1128"/>
    <w:rsid w:val="007B1FCC"/>
    <w:rsid w:val="007B201F"/>
    <w:rsid w:val="007B2126"/>
    <w:rsid w:val="007B21C9"/>
    <w:rsid w:val="007B2B9B"/>
    <w:rsid w:val="007B2B9D"/>
    <w:rsid w:val="007B3542"/>
    <w:rsid w:val="007B41C4"/>
    <w:rsid w:val="007B4C59"/>
    <w:rsid w:val="007B5773"/>
    <w:rsid w:val="007B5B9E"/>
    <w:rsid w:val="007B6306"/>
    <w:rsid w:val="007B67F8"/>
    <w:rsid w:val="007B7037"/>
    <w:rsid w:val="007B7221"/>
    <w:rsid w:val="007B723B"/>
    <w:rsid w:val="007C0470"/>
    <w:rsid w:val="007C11F7"/>
    <w:rsid w:val="007C1A9E"/>
    <w:rsid w:val="007C2059"/>
    <w:rsid w:val="007C20F4"/>
    <w:rsid w:val="007C23DC"/>
    <w:rsid w:val="007C2B97"/>
    <w:rsid w:val="007C4968"/>
    <w:rsid w:val="007C4972"/>
    <w:rsid w:val="007C5426"/>
    <w:rsid w:val="007C5F27"/>
    <w:rsid w:val="007C61F0"/>
    <w:rsid w:val="007C657C"/>
    <w:rsid w:val="007C6B40"/>
    <w:rsid w:val="007C6F3E"/>
    <w:rsid w:val="007C7BA9"/>
    <w:rsid w:val="007D01E7"/>
    <w:rsid w:val="007D10F0"/>
    <w:rsid w:val="007D2885"/>
    <w:rsid w:val="007D29B8"/>
    <w:rsid w:val="007D31ED"/>
    <w:rsid w:val="007D4B54"/>
    <w:rsid w:val="007D529A"/>
    <w:rsid w:val="007D5638"/>
    <w:rsid w:val="007D56FA"/>
    <w:rsid w:val="007D5A0B"/>
    <w:rsid w:val="007D5EF6"/>
    <w:rsid w:val="007D6F8C"/>
    <w:rsid w:val="007D736B"/>
    <w:rsid w:val="007D792D"/>
    <w:rsid w:val="007D7B0F"/>
    <w:rsid w:val="007E00E1"/>
    <w:rsid w:val="007E01D6"/>
    <w:rsid w:val="007E12CE"/>
    <w:rsid w:val="007E1318"/>
    <w:rsid w:val="007E17A1"/>
    <w:rsid w:val="007E2185"/>
    <w:rsid w:val="007E5043"/>
    <w:rsid w:val="007E5A14"/>
    <w:rsid w:val="007E5AD0"/>
    <w:rsid w:val="007E5FC0"/>
    <w:rsid w:val="007E71A2"/>
    <w:rsid w:val="007E772C"/>
    <w:rsid w:val="007F03F7"/>
    <w:rsid w:val="007F11AB"/>
    <w:rsid w:val="007F13A6"/>
    <w:rsid w:val="007F1ABF"/>
    <w:rsid w:val="007F23B8"/>
    <w:rsid w:val="007F30DC"/>
    <w:rsid w:val="007F390E"/>
    <w:rsid w:val="007F3A65"/>
    <w:rsid w:val="007F3AE0"/>
    <w:rsid w:val="007F42D8"/>
    <w:rsid w:val="007F53A6"/>
    <w:rsid w:val="007F5A14"/>
    <w:rsid w:val="007F6292"/>
    <w:rsid w:val="007F6FF6"/>
    <w:rsid w:val="0080008A"/>
    <w:rsid w:val="0080075E"/>
    <w:rsid w:val="00800AE7"/>
    <w:rsid w:val="00801882"/>
    <w:rsid w:val="00801FC2"/>
    <w:rsid w:val="008021CF"/>
    <w:rsid w:val="00802550"/>
    <w:rsid w:val="008025A4"/>
    <w:rsid w:val="0080430E"/>
    <w:rsid w:val="00805061"/>
    <w:rsid w:val="00805206"/>
    <w:rsid w:val="0080623C"/>
    <w:rsid w:val="00806F7E"/>
    <w:rsid w:val="0081038A"/>
    <w:rsid w:val="00810483"/>
    <w:rsid w:val="00810C7E"/>
    <w:rsid w:val="00812872"/>
    <w:rsid w:val="00813269"/>
    <w:rsid w:val="00813AC2"/>
    <w:rsid w:val="00814217"/>
    <w:rsid w:val="00815315"/>
    <w:rsid w:val="0081538C"/>
    <w:rsid w:val="0081544E"/>
    <w:rsid w:val="00815E86"/>
    <w:rsid w:val="00817E37"/>
    <w:rsid w:val="00820477"/>
    <w:rsid w:val="00820929"/>
    <w:rsid w:val="008228B4"/>
    <w:rsid w:val="00823D3D"/>
    <w:rsid w:val="00825536"/>
    <w:rsid w:val="008255E4"/>
    <w:rsid w:val="008259EA"/>
    <w:rsid w:val="00825A44"/>
    <w:rsid w:val="00825DCE"/>
    <w:rsid w:val="00826226"/>
    <w:rsid w:val="0082664B"/>
    <w:rsid w:val="008266CF"/>
    <w:rsid w:val="008266FB"/>
    <w:rsid w:val="00826738"/>
    <w:rsid w:val="00826E93"/>
    <w:rsid w:val="0083042B"/>
    <w:rsid w:val="008308DE"/>
    <w:rsid w:val="00830EF4"/>
    <w:rsid w:val="008319A5"/>
    <w:rsid w:val="0083213E"/>
    <w:rsid w:val="00832363"/>
    <w:rsid w:val="00832578"/>
    <w:rsid w:val="00833112"/>
    <w:rsid w:val="0083313E"/>
    <w:rsid w:val="00833A8E"/>
    <w:rsid w:val="00833ADE"/>
    <w:rsid w:val="00834767"/>
    <w:rsid w:val="0083508C"/>
    <w:rsid w:val="0083575D"/>
    <w:rsid w:val="00835877"/>
    <w:rsid w:val="00835D7F"/>
    <w:rsid w:val="00837ED3"/>
    <w:rsid w:val="008401E9"/>
    <w:rsid w:val="0084047D"/>
    <w:rsid w:val="0084116F"/>
    <w:rsid w:val="00841759"/>
    <w:rsid w:val="00841F70"/>
    <w:rsid w:val="00842021"/>
    <w:rsid w:val="0084340F"/>
    <w:rsid w:val="00844481"/>
    <w:rsid w:val="008448D5"/>
    <w:rsid w:val="008450EE"/>
    <w:rsid w:val="008467EE"/>
    <w:rsid w:val="00847115"/>
    <w:rsid w:val="00847BAF"/>
    <w:rsid w:val="00850148"/>
    <w:rsid w:val="00850872"/>
    <w:rsid w:val="00850992"/>
    <w:rsid w:val="00851199"/>
    <w:rsid w:val="008515D8"/>
    <w:rsid w:val="008518C6"/>
    <w:rsid w:val="00853D33"/>
    <w:rsid w:val="008542BF"/>
    <w:rsid w:val="00854308"/>
    <w:rsid w:val="00855719"/>
    <w:rsid w:val="00855765"/>
    <w:rsid w:val="00855E0B"/>
    <w:rsid w:val="00855EB4"/>
    <w:rsid w:val="008561F6"/>
    <w:rsid w:val="008564BE"/>
    <w:rsid w:val="00857034"/>
    <w:rsid w:val="00857C50"/>
    <w:rsid w:val="00860735"/>
    <w:rsid w:val="00860AF0"/>
    <w:rsid w:val="00860B07"/>
    <w:rsid w:val="00860D04"/>
    <w:rsid w:val="00860F5C"/>
    <w:rsid w:val="00861127"/>
    <w:rsid w:val="00861900"/>
    <w:rsid w:val="00862E4F"/>
    <w:rsid w:val="008639CA"/>
    <w:rsid w:val="00864366"/>
    <w:rsid w:val="00864A54"/>
    <w:rsid w:val="00864C8A"/>
    <w:rsid w:val="008653D2"/>
    <w:rsid w:val="00865C08"/>
    <w:rsid w:val="00865CF2"/>
    <w:rsid w:val="00865F5A"/>
    <w:rsid w:val="008663F2"/>
    <w:rsid w:val="00866C28"/>
    <w:rsid w:val="00867C1E"/>
    <w:rsid w:val="008706D1"/>
    <w:rsid w:val="0087115F"/>
    <w:rsid w:val="00871334"/>
    <w:rsid w:val="00871E73"/>
    <w:rsid w:val="00872979"/>
    <w:rsid w:val="00872D8D"/>
    <w:rsid w:val="00873541"/>
    <w:rsid w:val="00874533"/>
    <w:rsid w:val="008745C9"/>
    <w:rsid w:val="008748DF"/>
    <w:rsid w:val="0087519C"/>
    <w:rsid w:val="00875370"/>
    <w:rsid w:val="00875E42"/>
    <w:rsid w:val="00875EBE"/>
    <w:rsid w:val="00876078"/>
    <w:rsid w:val="008776AD"/>
    <w:rsid w:val="008778DE"/>
    <w:rsid w:val="00880FDB"/>
    <w:rsid w:val="0088110B"/>
    <w:rsid w:val="0088181B"/>
    <w:rsid w:val="00882135"/>
    <w:rsid w:val="008825FE"/>
    <w:rsid w:val="00882681"/>
    <w:rsid w:val="00883EF6"/>
    <w:rsid w:val="00884A96"/>
    <w:rsid w:val="00885DBD"/>
    <w:rsid w:val="008864CB"/>
    <w:rsid w:val="00886AFD"/>
    <w:rsid w:val="0088781B"/>
    <w:rsid w:val="00887F59"/>
    <w:rsid w:val="00890565"/>
    <w:rsid w:val="008926E6"/>
    <w:rsid w:val="00892B19"/>
    <w:rsid w:val="008932BB"/>
    <w:rsid w:val="00893BA0"/>
    <w:rsid w:val="008950DC"/>
    <w:rsid w:val="008959E3"/>
    <w:rsid w:val="008960FA"/>
    <w:rsid w:val="00896B93"/>
    <w:rsid w:val="008A04B4"/>
    <w:rsid w:val="008A1AE0"/>
    <w:rsid w:val="008A273B"/>
    <w:rsid w:val="008A2886"/>
    <w:rsid w:val="008A29CB"/>
    <w:rsid w:val="008A34AC"/>
    <w:rsid w:val="008A3A14"/>
    <w:rsid w:val="008A4CD6"/>
    <w:rsid w:val="008A4D33"/>
    <w:rsid w:val="008A514F"/>
    <w:rsid w:val="008A58D4"/>
    <w:rsid w:val="008A673C"/>
    <w:rsid w:val="008A6769"/>
    <w:rsid w:val="008A715D"/>
    <w:rsid w:val="008A7FCE"/>
    <w:rsid w:val="008B0AF7"/>
    <w:rsid w:val="008B0B3C"/>
    <w:rsid w:val="008B15B4"/>
    <w:rsid w:val="008B17AA"/>
    <w:rsid w:val="008B1A67"/>
    <w:rsid w:val="008B3250"/>
    <w:rsid w:val="008B3379"/>
    <w:rsid w:val="008B4E20"/>
    <w:rsid w:val="008B73C6"/>
    <w:rsid w:val="008B7637"/>
    <w:rsid w:val="008C0D4F"/>
    <w:rsid w:val="008C1295"/>
    <w:rsid w:val="008C1A2B"/>
    <w:rsid w:val="008C1E04"/>
    <w:rsid w:val="008C22C4"/>
    <w:rsid w:val="008C2453"/>
    <w:rsid w:val="008C261F"/>
    <w:rsid w:val="008C2DEC"/>
    <w:rsid w:val="008C3618"/>
    <w:rsid w:val="008C417E"/>
    <w:rsid w:val="008C449F"/>
    <w:rsid w:val="008C4B30"/>
    <w:rsid w:val="008C4C21"/>
    <w:rsid w:val="008C5C96"/>
    <w:rsid w:val="008C6AD4"/>
    <w:rsid w:val="008C7C0E"/>
    <w:rsid w:val="008C7D75"/>
    <w:rsid w:val="008D0EB8"/>
    <w:rsid w:val="008D2B60"/>
    <w:rsid w:val="008D36E2"/>
    <w:rsid w:val="008D3D7A"/>
    <w:rsid w:val="008D4F1F"/>
    <w:rsid w:val="008D5683"/>
    <w:rsid w:val="008D584F"/>
    <w:rsid w:val="008D5F67"/>
    <w:rsid w:val="008D65B1"/>
    <w:rsid w:val="008D6647"/>
    <w:rsid w:val="008D666B"/>
    <w:rsid w:val="008D761F"/>
    <w:rsid w:val="008D79D1"/>
    <w:rsid w:val="008E0017"/>
    <w:rsid w:val="008E2BF1"/>
    <w:rsid w:val="008E304D"/>
    <w:rsid w:val="008E3DA1"/>
    <w:rsid w:val="008E4322"/>
    <w:rsid w:val="008E5949"/>
    <w:rsid w:val="008E6CBE"/>
    <w:rsid w:val="008E6EBA"/>
    <w:rsid w:val="008E70DE"/>
    <w:rsid w:val="008E7B15"/>
    <w:rsid w:val="008E7BA1"/>
    <w:rsid w:val="008F07BF"/>
    <w:rsid w:val="008F085C"/>
    <w:rsid w:val="008F17CC"/>
    <w:rsid w:val="008F2DC3"/>
    <w:rsid w:val="008F41DD"/>
    <w:rsid w:val="008F4AA3"/>
    <w:rsid w:val="008F4CEE"/>
    <w:rsid w:val="008F5EBF"/>
    <w:rsid w:val="008F60BD"/>
    <w:rsid w:val="008F67B9"/>
    <w:rsid w:val="008F719D"/>
    <w:rsid w:val="008F75A0"/>
    <w:rsid w:val="008F7634"/>
    <w:rsid w:val="008F7934"/>
    <w:rsid w:val="008F7E47"/>
    <w:rsid w:val="008F7F71"/>
    <w:rsid w:val="009004F0"/>
    <w:rsid w:val="009008F1"/>
    <w:rsid w:val="00901E85"/>
    <w:rsid w:val="009022C3"/>
    <w:rsid w:val="00902772"/>
    <w:rsid w:val="00902802"/>
    <w:rsid w:val="00903330"/>
    <w:rsid w:val="00903513"/>
    <w:rsid w:val="0090356D"/>
    <w:rsid w:val="009041E2"/>
    <w:rsid w:val="009051A4"/>
    <w:rsid w:val="00906957"/>
    <w:rsid w:val="009078C7"/>
    <w:rsid w:val="00911B8A"/>
    <w:rsid w:val="00914370"/>
    <w:rsid w:val="009143A2"/>
    <w:rsid w:val="00914B55"/>
    <w:rsid w:val="00914B86"/>
    <w:rsid w:val="00915541"/>
    <w:rsid w:val="00915970"/>
    <w:rsid w:val="00915BD4"/>
    <w:rsid w:val="00915DA9"/>
    <w:rsid w:val="009168E7"/>
    <w:rsid w:val="009169CE"/>
    <w:rsid w:val="00916E65"/>
    <w:rsid w:val="00917D03"/>
    <w:rsid w:val="0092087D"/>
    <w:rsid w:val="00920C7D"/>
    <w:rsid w:val="00921114"/>
    <w:rsid w:val="009238BD"/>
    <w:rsid w:val="00923ED0"/>
    <w:rsid w:val="00924168"/>
    <w:rsid w:val="00924251"/>
    <w:rsid w:val="0092435B"/>
    <w:rsid w:val="00924FC2"/>
    <w:rsid w:val="009268CC"/>
    <w:rsid w:val="009268F0"/>
    <w:rsid w:val="00926B80"/>
    <w:rsid w:val="00926E43"/>
    <w:rsid w:val="00926FF9"/>
    <w:rsid w:val="00927211"/>
    <w:rsid w:val="00927BAE"/>
    <w:rsid w:val="00927C68"/>
    <w:rsid w:val="0093017D"/>
    <w:rsid w:val="00930ABE"/>
    <w:rsid w:val="0093160B"/>
    <w:rsid w:val="00931B24"/>
    <w:rsid w:val="00932459"/>
    <w:rsid w:val="0093267F"/>
    <w:rsid w:val="009329E4"/>
    <w:rsid w:val="00932FEE"/>
    <w:rsid w:val="009330D7"/>
    <w:rsid w:val="009333D7"/>
    <w:rsid w:val="0093353D"/>
    <w:rsid w:val="00933C24"/>
    <w:rsid w:val="009343E2"/>
    <w:rsid w:val="00934C8B"/>
    <w:rsid w:val="00935112"/>
    <w:rsid w:val="0093542B"/>
    <w:rsid w:val="0093559A"/>
    <w:rsid w:val="00936285"/>
    <w:rsid w:val="0093682B"/>
    <w:rsid w:val="00936B74"/>
    <w:rsid w:val="009379AE"/>
    <w:rsid w:val="00937DBE"/>
    <w:rsid w:val="00941337"/>
    <w:rsid w:val="0094198F"/>
    <w:rsid w:val="009421C8"/>
    <w:rsid w:val="00942F8D"/>
    <w:rsid w:val="00943242"/>
    <w:rsid w:val="00943535"/>
    <w:rsid w:val="009436F3"/>
    <w:rsid w:val="009444FA"/>
    <w:rsid w:val="00945A39"/>
    <w:rsid w:val="009460B2"/>
    <w:rsid w:val="009463D2"/>
    <w:rsid w:val="0094655C"/>
    <w:rsid w:val="009469CE"/>
    <w:rsid w:val="00946A9B"/>
    <w:rsid w:val="00946EF9"/>
    <w:rsid w:val="009501B0"/>
    <w:rsid w:val="009502F5"/>
    <w:rsid w:val="009503DD"/>
    <w:rsid w:val="0095085A"/>
    <w:rsid w:val="00950BD8"/>
    <w:rsid w:val="009525B0"/>
    <w:rsid w:val="00953A0F"/>
    <w:rsid w:val="00953D20"/>
    <w:rsid w:val="0095444A"/>
    <w:rsid w:val="009556D5"/>
    <w:rsid w:val="00955A66"/>
    <w:rsid w:val="009564DF"/>
    <w:rsid w:val="00956541"/>
    <w:rsid w:val="00957B3C"/>
    <w:rsid w:val="00957BC0"/>
    <w:rsid w:val="00957F03"/>
    <w:rsid w:val="00960BF6"/>
    <w:rsid w:val="00960DD9"/>
    <w:rsid w:val="00961222"/>
    <w:rsid w:val="00961EF5"/>
    <w:rsid w:val="00962CEC"/>
    <w:rsid w:val="00963BE8"/>
    <w:rsid w:val="009648E6"/>
    <w:rsid w:val="00964C3D"/>
    <w:rsid w:val="00965DF5"/>
    <w:rsid w:val="00965E38"/>
    <w:rsid w:val="009664E9"/>
    <w:rsid w:val="009676E1"/>
    <w:rsid w:val="00967EB3"/>
    <w:rsid w:val="009703F9"/>
    <w:rsid w:val="009708EE"/>
    <w:rsid w:val="00970B87"/>
    <w:rsid w:val="0097217C"/>
    <w:rsid w:val="00972212"/>
    <w:rsid w:val="00972BDB"/>
    <w:rsid w:val="00973B46"/>
    <w:rsid w:val="00973FDB"/>
    <w:rsid w:val="00974112"/>
    <w:rsid w:val="009742AE"/>
    <w:rsid w:val="0097558B"/>
    <w:rsid w:val="00975F25"/>
    <w:rsid w:val="00976D9F"/>
    <w:rsid w:val="00977A6E"/>
    <w:rsid w:val="00977BCC"/>
    <w:rsid w:val="00980152"/>
    <w:rsid w:val="00980970"/>
    <w:rsid w:val="00980A88"/>
    <w:rsid w:val="00981209"/>
    <w:rsid w:val="00981571"/>
    <w:rsid w:val="009823D9"/>
    <w:rsid w:val="00984E7F"/>
    <w:rsid w:val="009858CC"/>
    <w:rsid w:val="009865EE"/>
    <w:rsid w:val="0098691B"/>
    <w:rsid w:val="00987452"/>
    <w:rsid w:val="00987FC4"/>
    <w:rsid w:val="00990646"/>
    <w:rsid w:val="00990C31"/>
    <w:rsid w:val="009910BF"/>
    <w:rsid w:val="00991DD9"/>
    <w:rsid w:val="00992195"/>
    <w:rsid w:val="00992731"/>
    <w:rsid w:val="0099291D"/>
    <w:rsid w:val="009956A1"/>
    <w:rsid w:val="00995A27"/>
    <w:rsid w:val="00997AAF"/>
    <w:rsid w:val="009A1232"/>
    <w:rsid w:val="009A130B"/>
    <w:rsid w:val="009A136E"/>
    <w:rsid w:val="009A19FD"/>
    <w:rsid w:val="009A1A5B"/>
    <w:rsid w:val="009A256E"/>
    <w:rsid w:val="009A2B39"/>
    <w:rsid w:val="009A32F0"/>
    <w:rsid w:val="009A4993"/>
    <w:rsid w:val="009A6219"/>
    <w:rsid w:val="009A66A8"/>
    <w:rsid w:val="009A68FC"/>
    <w:rsid w:val="009B02F2"/>
    <w:rsid w:val="009B042F"/>
    <w:rsid w:val="009B0516"/>
    <w:rsid w:val="009B0DD0"/>
    <w:rsid w:val="009B1213"/>
    <w:rsid w:val="009B22AD"/>
    <w:rsid w:val="009B2AEA"/>
    <w:rsid w:val="009B2D9C"/>
    <w:rsid w:val="009B46B6"/>
    <w:rsid w:val="009B5397"/>
    <w:rsid w:val="009B6FE2"/>
    <w:rsid w:val="009B7657"/>
    <w:rsid w:val="009B7A2A"/>
    <w:rsid w:val="009B7C51"/>
    <w:rsid w:val="009C0BEB"/>
    <w:rsid w:val="009C0DE0"/>
    <w:rsid w:val="009C2667"/>
    <w:rsid w:val="009C2DE4"/>
    <w:rsid w:val="009C2E39"/>
    <w:rsid w:val="009C30F9"/>
    <w:rsid w:val="009C31E8"/>
    <w:rsid w:val="009C3346"/>
    <w:rsid w:val="009C35F3"/>
    <w:rsid w:val="009C400A"/>
    <w:rsid w:val="009C463C"/>
    <w:rsid w:val="009C497C"/>
    <w:rsid w:val="009C526E"/>
    <w:rsid w:val="009C550F"/>
    <w:rsid w:val="009C5F8E"/>
    <w:rsid w:val="009C60E5"/>
    <w:rsid w:val="009C6130"/>
    <w:rsid w:val="009C61CA"/>
    <w:rsid w:val="009C6713"/>
    <w:rsid w:val="009C6AA3"/>
    <w:rsid w:val="009C6D50"/>
    <w:rsid w:val="009C779B"/>
    <w:rsid w:val="009C7828"/>
    <w:rsid w:val="009D0303"/>
    <w:rsid w:val="009D093B"/>
    <w:rsid w:val="009D119D"/>
    <w:rsid w:val="009D19CC"/>
    <w:rsid w:val="009D284A"/>
    <w:rsid w:val="009D4406"/>
    <w:rsid w:val="009D5AE9"/>
    <w:rsid w:val="009D701D"/>
    <w:rsid w:val="009D794C"/>
    <w:rsid w:val="009E025C"/>
    <w:rsid w:val="009E068B"/>
    <w:rsid w:val="009E07A0"/>
    <w:rsid w:val="009E143F"/>
    <w:rsid w:val="009E2AAB"/>
    <w:rsid w:val="009E2FC0"/>
    <w:rsid w:val="009E3B43"/>
    <w:rsid w:val="009E4C0B"/>
    <w:rsid w:val="009E5952"/>
    <w:rsid w:val="009E675C"/>
    <w:rsid w:val="009E68E7"/>
    <w:rsid w:val="009E6A76"/>
    <w:rsid w:val="009E7275"/>
    <w:rsid w:val="009F0105"/>
    <w:rsid w:val="009F0B82"/>
    <w:rsid w:val="009F0C34"/>
    <w:rsid w:val="009F1520"/>
    <w:rsid w:val="009F1F3F"/>
    <w:rsid w:val="009F2BE5"/>
    <w:rsid w:val="009F3B0C"/>
    <w:rsid w:val="009F4439"/>
    <w:rsid w:val="009F449C"/>
    <w:rsid w:val="009F4F54"/>
    <w:rsid w:val="009F52EC"/>
    <w:rsid w:val="009F590A"/>
    <w:rsid w:val="009F5F3A"/>
    <w:rsid w:val="009F6035"/>
    <w:rsid w:val="009F62F3"/>
    <w:rsid w:val="009F73CF"/>
    <w:rsid w:val="009F769A"/>
    <w:rsid w:val="00A00CE6"/>
    <w:rsid w:val="00A015E4"/>
    <w:rsid w:val="00A01C62"/>
    <w:rsid w:val="00A01E1D"/>
    <w:rsid w:val="00A023E0"/>
    <w:rsid w:val="00A02C15"/>
    <w:rsid w:val="00A04387"/>
    <w:rsid w:val="00A053C9"/>
    <w:rsid w:val="00A05869"/>
    <w:rsid w:val="00A05909"/>
    <w:rsid w:val="00A05D85"/>
    <w:rsid w:val="00A068C0"/>
    <w:rsid w:val="00A06A40"/>
    <w:rsid w:val="00A07444"/>
    <w:rsid w:val="00A0766F"/>
    <w:rsid w:val="00A10AD8"/>
    <w:rsid w:val="00A10E1B"/>
    <w:rsid w:val="00A110DE"/>
    <w:rsid w:val="00A11503"/>
    <w:rsid w:val="00A13675"/>
    <w:rsid w:val="00A14058"/>
    <w:rsid w:val="00A14AD6"/>
    <w:rsid w:val="00A14C86"/>
    <w:rsid w:val="00A15844"/>
    <w:rsid w:val="00A20342"/>
    <w:rsid w:val="00A206DD"/>
    <w:rsid w:val="00A209B2"/>
    <w:rsid w:val="00A21406"/>
    <w:rsid w:val="00A21E45"/>
    <w:rsid w:val="00A22682"/>
    <w:rsid w:val="00A23D96"/>
    <w:rsid w:val="00A23E93"/>
    <w:rsid w:val="00A23F8B"/>
    <w:rsid w:val="00A24064"/>
    <w:rsid w:val="00A240E2"/>
    <w:rsid w:val="00A24B68"/>
    <w:rsid w:val="00A25505"/>
    <w:rsid w:val="00A26076"/>
    <w:rsid w:val="00A274B1"/>
    <w:rsid w:val="00A2792F"/>
    <w:rsid w:val="00A307A3"/>
    <w:rsid w:val="00A30804"/>
    <w:rsid w:val="00A30F46"/>
    <w:rsid w:val="00A32110"/>
    <w:rsid w:val="00A33110"/>
    <w:rsid w:val="00A334B7"/>
    <w:rsid w:val="00A33D3A"/>
    <w:rsid w:val="00A34611"/>
    <w:rsid w:val="00A348F7"/>
    <w:rsid w:val="00A34B56"/>
    <w:rsid w:val="00A34E06"/>
    <w:rsid w:val="00A3562A"/>
    <w:rsid w:val="00A36270"/>
    <w:rsid w:val="00A36560"/>
    <w:rsid w:val="00A368E3"/>
    <w:rsid w:val="00A37294"/>
    <w:rsid w:val="00A4027A"/>
    <w:rsid w:val="00A404C4"/>
    <w:rsid w:val="00A40749"/>
    <w:rsid w:val="00A413A6"/>
    <w:rsid w:val="00A41CA3"/>
    <w:rsid w:val="00A42B35"/>
    <w:rsid w:val="00A43CB6"/>
    <w:rsid w:val="00A44048"/>
    <w:rsid w:val="00A44753"/>
    <w:rsid w:val="00A4478A"/>
    <w:rsid w:val="00A44DE0"/>
    <w:rsid w:val="00A44DF9"/>
    <w:rsid w:val="00A4603A"/>
    <w:rsid w:val="00A464F9"/>
    <w:rsid w:val="00A477D3"/>
    <w:rsid w:val="00A4785A"/>
    <w:rsid w:val="00A47B93"/>
    <w:rsid w:val="00A47C7D"/>
    <w:rsid w:val="00A5059E"/>
    <w:rsid w:val="00A506F0"/>
    <w:rsid w:val="00A5071B"/>
    <w:rsid w:val="00A50B53"/>
    <w:rsid w:val="00A50C0B"/>
    <w:rsid w:val="00A50DE4"/>
    <w:rsid w:val="00A5138F"/>
    <w:rsid w:val="00A5157E"/>
    <w:rsid w:val="00A51B3C"/>
    <w:rsid w:val="00A51CC2"/>
    <w:rsid w:val="00A520F0"/>
    <w:rsid w:val="00A52776"/>
    <w:rsid w:val="00A52812"/>
    <w:rsid w:val="00A52E75"/>
    <w:rsid w:val="00A54C3B"/>
    <w:rsid w:val="00A55218"/>
    <w:rsid w:val="00A56014"/>
    <w:rsid w:val="00A56A06"/>
    <w:rsid w:val="00A56AB3"/>
    <w:rsid w:val="00A56F74"/>
    <w:rsid w:val="00A575F3"/>
    <w:rsid w:val="00A578AF"/>
    <w:rsid w:val="00A57F99"/>
    <w:rsid w:val="00A60C63"/>
    <w:rsid w:val="00A61518"/>
    <w:rsid w:val="00A62139"/>
    <w:rsid w:val="00A63E84"/>
    <w:rsid w:val="00A658C0"/>
    <w:rsid w:val="00A65B3F"/>
    <w:rsid w:val="00A65D57"/>
    <w:rsid w:val="00A70095"/>
    <w:rsid w:val="00A7097A"/>
    <w:rsid w:val="00A70AA0"/>
    <w:rsid w:val="00A71251"/>
    <w:rsid w:val="00A72570"/>
    <w:rsid w:val="00A72B34"/>
    <w:rsid w:val="00A72DCD"/>
    <w:rsid w:val="00A740BD"/>
    <w:rsid w:val="00A74FDF"/>
    <w:rsid w:val="00A75D67"/>
    <w:rsid w:val="00A76202"/>
    <w:rsid w:val="00A76676"/>
    <w:rsid w:val="00A76B07"/>
    <w:rsid w:val="00A7700D"/>
    <w:rsid w:val="00A77651"/>
    <w:rsid w:val="00A80F53"/>
    <w:rsid w:val="00A810BE"/>
    <w:rsid w:val="00A81465"/>
    <w:rsid w:val="00A81B3B"/>
    <w:rsid w:val="00A81B86"/>
    <w:rsid w:val="00A8229D"/>
    <w:rsid w:val="00A82419"/>
    <w:rsid w:val="00A82C08"/>
    <w:rsid w:val="00A82FBB"/>
    <w:rsid w:val="00A84279"/>
    <w:rsid w:val="00A84CD0"/>
    <w:rsid w:val="00A86466"/>
    <w:rsid w:val="00A86D40"/>
    <w:rsid w:val="00A87D9F"/>
    <w:rsid w:val="00A87EFB"/>
    <w:rsid w:val="00A90632"/>
    <w:rsid w:val="00A90958"/>
    <w:rsid w:val="00A90D8C"/>
    <w:rsid w:val="00A91CD2"/>
    <w:rsid w:val="00A93277"/>
    <w:rsid w:val="00A93F35"/>
    <w:rsid w:val="00A94E22"/>
    <w:rsid w:val="00A95C1C"/>
    <w:rsid w:val="00A963C1"/>
    <w:rsid w:val="00A967DD"/>
    <w:rsid w:val="00A96E39"/>
    <w:rsid w:val="00A96FFC"/>
    <w:rsid w:val="00A9722B"/>
    <w:rsid w:val="00AA0098"/>
    <w:rsid w:val="00AA00B5"/>
    <w:rsid w:val="00AA0361"/>
    <w:rsid w:val="00AA0924"/>
    <w:rsid w:val="00AA1154"/>
    <w:rsid w:val="00AA1691"/>
    <w:rsid w:val="00AA1C09"/>
    <w:rsid w:val="00AA1EEF"/>
    <w:rsid w:val="00AA20DB"/>
    <w:rsid w:val="00AA2D05"/>
    <w:rsid w:val="00AA361D"/>
    <w:rsid w:val="00AA3870"/>
    <w:rsid w:val="00AA4014"/>
    <w:rsid w:val="00AA4B6A"/>
    <w:rsid w:val="00AA5C65"/>
    <w:rsid w:val="00AA671A"/>
    <w:rsid w:val="00AA68BC"/>
    <w:rsid w:val="00AA7557"/>
    <w:rsid w:val="00AA7F31"/>
    <w:rsid w:val="00AB026B"/>
    <w:rsid w:val="00AB038B"/>
    <w:rsid w:val="00AB0FEA"/>
    <w:rsid w:val="00AB1750"/>
    <w:rsid w:val="00AB2276"/>
    <w:rsid w:val="00AB3462"/>
    <w:rsid w:val="00AB3720"/>
    <w:rsid w:val="00AB39B3"/>
    <w:rsid w:val="00AB3AC2"/>
    <w:rsid w:val="00AB3FC9"/>
    <w:rsid w:val="00AB4F43"/>
    <w:rsid w:val="00AB5153"/>
    <w:rsid w:val="00AB548B"/>
    <w:rsid w:val="00AB5F4F"/>
    <w:rsid w:val="00AB5FA6"/>
    <w:rsid w:val="00AB6680"/>
    <w:rsid w:val="00AB6A66"/>
    <w:rsid w:val="00AB76D6"/>
    <w:rsid w:val="00AB7A4D"/>
    <w:rsid w:val="00AB7AE7"/>
    <w:rsid w:val="00AB7EF7"/>
    <w:rsid w:val="00AC1DB2"/>
    <w:rsid w:val="00AC3520"/>
    <w:rsid w:val="00AC38DD"/>
    <w:rsid w:val="00AC3EEA"/>
    <w:rsid w:val="00AC4442"/>
    <w:rsid w:val="00AC4995"/>
    <w:rsid w:val="00AC583D"/>
    <w:rsid w:val="00AC59EF"/>
    <w:rsid w:val="00AC6293"/>
    <w:rsid w:val="00AC72B5"/>
    <w:rsid w:val="00AC7332"/>
    <w:rsid w:val="00AC7516"/>
    <w:rsid w:val="00AC7ACF"/>
    <w:rsid w:val="00AD063A"/>
    <w:rsid w:val="00AD0705"/>
    <w:rsid w:val="00AD0775"/>
    <w:rsid w:val="00AD1701"/>
    <w:rsid w:val="00AD21A6"/>
    <w:rsid w:val="00AD386D"/>
    <w:rsid w:val="00AD470F"/>
    <w:rsid w:val="00AD4CE6"/>
    <w:rsid w:val="00AD611D"/>
    <w:rsid w:val="00AD6FC3"/>
    <w:rsid w:val="00AD7556"/>
    <w:rsid w:val="00AE0923"/>
    <w:rsid w:val="00AE12FB"/>
    <w:rsid w:val="00AE21DB"/>
    <w:rsid w:val="00AE22B2"/>
    <w:rsid w:val="00AE2809"/>
    <w:rsid w:val="00AE3092"/>
    <w:rsid w:val="00AE3233"/>
    <w:rsid w:val="00AE3AFA"/>
    <w:rsid w:val="00AE3BF3"/>
    <w:rsid w:val="00AE447D"/>
    <w:rsid w:val="00AE5750"/>
    <w:rsid w:val="00AE5B2B"/>
    <w:rsid w:val="00AE5ECC"/>
    <w:rsid w:val="00AE686E"/>
    <w:rsid w:val="00AE68D4"/>
    <w:rsid w:val="00AE7B3C"/>
    <w:rsid w:val="00AF01FF"/>
    <w:rsid w:val="00AF078C"/>
    <w:rsid w:val="00AF0A94"/>
    <w:rsid w:val="00AF1027"/>
    <w:rsid w:val="00AF117C"/>
    <w:rsid w:val="00AF131A"/>
    <w:rsid w:val="00AF3355"/>
    <w:rsid w:val="00AF4581"/>
    <w:rsid w:val="00AF49B6"/>
    <w:rsid w:val="00AF4A43"/>
    <w:rsid w:val="00AF5157"/>
    <w:rsid w:val="00AF5460"/>
    <w:rsid w:val="00AF5483"/>
    <w:rsid w:val="00AF552B"/>
    <w:rsid w:val="00AF569A"/>
    <w:rsid w:val="00AF5B91"/>
    <w:rsid w:val="00AF5C81"/>
    <w:rsid w:val="00AF6805"/>
    <w:rsid w:val="00AF69B9"/>
    <w:rsid w:val="00AF7077"/>
    <w:rsid w:val="00AF7E90"/>
    <w:rsid w:val="00B00E6F"/>
    <w:rsid w:val="00B011C9"/>
    <w:rsid w:val="00B01C71"/>
    <w:rsid w:val="00B02B9E"/>
    <w:rsid w:val="00B02EEA"/>
    <w:rsid w:val="00B04DE1"/>
    <w:rsid w:val="00B05DAF"/>
    <w:rsid w:val="00B0607E"/>
    <w:rsid w:val="00B06718"/>
    <w:rsid w:val="00B067C4"/>
    <w:rsid w:val="00B07389"/>
    <w:rsid w:val="00B0749B"/>
    <w:rsid w:val="00B07D8B"/>
    <w:rsid w:val="00B101F3"/>
    <w:rsid w:val="00B10323"/>
    <w:rsid w:val="00B11486"/>
    <w:rsid w:val="00B11F4C"/>
    <w:rsid w:val="00B12CA3"/>
    <w:rsid w:val="00B12E79"/>
    <w:rsid w:val="00B13FB0"/>
    <w:rsid w:val="00B13FD4"/>
    <w:rsid w:val="00B1409F"/>
    <w:rsid w:val="00B146EE"/>
    <w:rsid w:val="00B14F40"/>
    <w:rsid w:val="00B1571C"/>
    <w:rsid w:val="00B15A2F"/>
    <w:rsid w:val="00B15A73"/>
    <w:rsid w:val="00B15B3F"/>
    <w:rsid w:val="00B16C49"/>
    <w:rsid w:val="00B17E44"/>
    <w:rsid w:val="00B2010A"/>
    <w:rsid w:val="00B20AB5"/>
    <w:rsid w:val="00B20E68"/>
    <w:rsid w:val="00B21879"/>
    <w:rsid w:val="00B21D4C"/>
    <w:rsid w:val="00B22FAB"/>
    <w:rsid w:val="00B243E7"/>
    <w:rsid w:val="00B25BA6"/>
    <w:rsid w:val="00B2601C"/>
    <w:rsid w:val="00B26EEE"/>
    <w:rsid w:val="00B27869"/>
    <w:rsid w:val="00B27AA5"/>
    <w:rsid w:val="00B301D3"/>
    <w:rsid w:val="00B30BD8"/>
    <w:rsid w:val="00B31056"/>
    <w:rsid w:val="00B31547"/>
    <w:rsid w:val="00B31590"/>
    <w:rsid w:val="00B3271E"/>
    <w:rsid w:val="00B32BFA"/>
    <w:rsid w:val="00B33395"/>
    <w:rsid w:val="00B3347B"/>
    <w:rsid w:val="00B337FA"/>
    <w:rsid w:val="00B33823"/>
    <w:rsid w:val="00B33CB6"/>
    <w:rsid w:val="00B35132"/>
    <w:rsid w:val="00B35832"/>
    <w:rsid w:val="00B359B1"/>
    <w:rsid w:val="00B36DFB"/>
    <w:rsid w:val="00B37B7F"/>
    <w:rsid w:val="00B40457"/>
    <w:rsid w:val="00B42000"/>
    <w:rsid w:val="00B42921"/>
    <w:rsid w:val="00B430C2"/>
    <w:rsid w:val="00B437FF"/>
    <w:rsid w:val="00B4491B"/>
    <w:rsid w:val="00B46222"/>
    <w:rsid w:val="00B469FF"/>
    <w:rsid w:val="00B46F30"/>
    <w:rsid w:val="00B47315"/>
    <w:rsid w:val="00B477C6"/>
    <w:rsid w:val="00B538DE"/>
    <w:rsid w:val="00B545AF"/>
    <w:rsid w:val="00B54ECE"/>
    <w:rsid w:val="00B55FB9"/>
    <w:rsid w:val="00B565A4"/>
    <w:rsid w:val="00B56C4D"/>
    <w:rsid w:val="00B5787A"/>
    <w:rsid w:val="00B60199"/>
    <w:rsid w:val="00B60CA9"/>
    <w:rsid w:val="00B61987"/>
    <w:rsid w:val="00B619FF"/>
    <w:rsid w:val="00B61FFE"/>
    <w:rsid w:val="00B620D4"/>
    <w:rsid w:val="00B62693"/>
    <w:rsid w:val="00B62B79"/>
    <w:rsid w:val="00B63858"/>
    <w:rsid w:val="00B63F34"/>
    <w:rsid w:val="00B64005"/>
    <w:rsid w:val="00B64CCB"/>
    <w:rsid w:val="00B64E97"/>
    <w:rsid w:val="00B6592F"/>
    <w:rsid w:val="00B65DE1"/>
    <w:rsid w:val="00B66392"/>
    <w:rsid w:val="00B666DD"/>
    <w:rsid w:val="00B66A1C"/>
    <w:rsid w:val="00B707DD"/>
    <w:rsid w:val="00B714D9"/>
    <w:rsid w:val="00B71AB5"/>
    <w:rsid w:val="00B71C2E"/>
    <w:rsid w:val="00B72C5B"/>
    <w:rsid w:val="00B753A0"/>
    <w:rsid w:val="00B75E71"/>
    <w:rsid w:val="00B75FA2"/>
    <w:rsid w:val="00B77114"/>
    <w:rsid w:val="00B7726F"/>
    <w:rsid w:val="00B774C0"/>
    <w:rsid w:val="00B81670"/>
    <w:rsid w:val="00B81B7A"/>
    <w:rsid w:val="00B824FD"/>
    <w:rsid w:val="00B83427"/>
    <w:rsid w:val="00B834F1"/>
    <w:rsid w:val="00B84931"/>
    <w:rsid w:val="00B84DA5"/>
    <w:rsid w:val="00B84F7B"/>
    <w:rsid w:val="00B84FBF"/>
    <w:rsid w:val="00B85258"/>
    <w:rsid w:val="00B85779"/>
    <w:rsid w:val="00B859F0"/>
    <w:rsid w:val="00B874A9"/>
    <w:rsid w:val="00B87A45"/>
    <w:rsid w:val="00B87B9E"/>
    <w:rsid w:val="00B90E64"/>
    <w:rsid w:val="00B9271E"/>
    <w:rsid w:val="00B93A30"/>
    <w:rsid w:val="00B94226"/>
    <w:rsid w:val="00B943CE"/>
    <w:rsid w:val="00B948BD"/>
    <w:rsid w:val="00B949B6"/>
    <w:rsid w:val="00B94AB9"/>
    <w:rsid w:val="00B94B01"/>
    <w:rsid w:val="00B9521E"/>
    <w:rsid w:val="00B95EAD"/>
    <w:rsid w:val="00B96F6E"/>
    <w:rsid w:val="00B97559"/>
    <w:rsid w:val="00B975EE"/>
    <w:rsid w:val="00BA03A4"/>
    <w:rsid w:val="00BA100A"/>
    <w:rsid w:val="00BA1510"/>
    <w:rsid w:val="00BA1C0D"/>
    <w:rsid w:val="00BA2105"/>
    <w:rsid w:val="00BA25F4"/>
    <w:rsid w:val="00BA27BC"/>
    <w:rsid w:val="00BA2960"/>
    <w:rsid w:val="00BA36CA"/>
    <w:rsid w:val="00BA3A90"/>
    <w:rsid w:val="00BA41B9"/>
    <w:rsid w:val="00BA420C"/>
    <w:rsid w:val="00BA5536"/>
    <w:rsid w:val="00BA6578"/>
    <w:rsid w:val="00BA78CA"/>
    <w:rsid w:val="00BB002E"/>
    <w:rsid w:val="00BB01DE"/>
    <w:rsid w:val="00BB18DC"/>
    <w:rsid w:val="00BB1E8D"/>
    <w:rsid w:val="00BB2F86"/>
    <w:rsid w:val="00BB2FE4"/>
    <w:rsid w:val="00BB4247"/>
    <w:rsid w:val="00BB4436"/>
    <w:rsid w:val="00BB4F80"/>
    <w:rsid w:val="00BB5137"/>
    <w:rsid w:val="00BB5451"/>
    <w:rsid w:val="00BB5A80"/>
    <w:rsid w:val="00BB5B6F"/>
    <w:rsid w:val="00BB634E"/>
    <w:rsid w:val="00BB6935"/>
    <w:rsid w:val="00BB6D78"/>
    <w:rsid w:val="00BB770F"/>
    <w:rsid w:val="00BB7D72"/>
    <w:rsid w:val="00BB7DFA"/>
    <w:rsid w:val="00BC019C"/>
    <w:rsid w:val="00BC1212"/>
    <w:rsid w:val="00BC20D2"/>
    <w:rsid w:val="00BC21DD"/>
    <w:rsid w:val="00BC2926"/>
    <w:rsid w:val="00BC48E8"/>
    <w:rsid w:val="00BC49FB"/>
    <w:rsid w:val="00BC629E"/>
    <w:rsid w:val="00BC6C59"/>
    <w:rsid w:val="00BC6DF9"/>
    <w:rsid w:val="00BC7704"/>
    <w:rsid w:val="00BC7856"/>
    <w:rsid w:val="00BD0A7A"/>
    <w:rsid w:val="00BD0AC0"/>
    <w:rsid w:val="00BD0CEE"/>
    <w:rsid w:val="00BD1F92"/>
    <w:rsid w:val="00BD423D"/>
    <w:rsid w:val="00BD4B28"/>
    <w:rsid w:val="00BE04E9"/>
    <w:rsid w:val="00BE0E02"/>
    <w:rsid w:val="00BE108A"/>
    <w:rsid w:val="00BE1150"/>
    <w:rsid w:val="00BE1987"/>
    <w:rsid w:val="00BE1B99"/>
    <w:rsid w:val="00BE2254"/>
    <w:rsid w:val="00BE2783"/>
    <w:rsid w:val="00BE283D"/>
    <w:rsid w:val="00BE2B4E"/>
    <w:rsid w:val="00BE324F"/>
    <w:rsid w:val="00BE33BE"/>
    <w:rsid w:val="00BE3F3D"/>
    <w:rsid w:val="00BE401D"/>
    <w:rsid w:val="00BE42B5"/>
    <w:rsid w:val="00BE43BA"/>
    <w:rsid w:val="00BE47F8"/>
    <w:rsid w:val="00BE4890"/>
    <w:rsid w:val="00BE4C60"/>
    <w:rsid w:val="00BE558B"/>
    <w:rsid w:val="00BE594E"/>
    <w:rsid w:val="00BE6A6C"/>
    <w:rsid w:val="00BE6AE7"/>
    <w:rsid w:val="00BE6DD4"/>
    <w:rsid w:val="00BF0B5B"/>
    <w:rsid w:val="00BF0E6A"/>
    <w:rsid w:val="00BF1A1A"/>
    <w:rsid w:val="00BF2C4E"/>
    <w:rsid w:val="00BF4895"/>
    <w:rsid w:val="00BF50BE"/>
    <w:rsid w:val="00BF51ED"/>
    <w:rsid w:val="00BF5706"/>
    <w:rsid w:val="00BF6FB9"/>
    <w:rsid w:val="00BF71C7"/>
    <w:rsid w:val="00BF79FF"/>
    <w:rsid w:val="00C001E9"/>
    <w:rsid w:val="00C00A7C"/>
    <w:rsid w:val="00C019B1"/>
    <w:rsid w:val="00C02A7E"/>
    <w:rsid w:val="00C033EA"/>
    <w:rsid w:val="00C0504A"/>
    <w:rsid w:val="00C0567B"/>
    <w:rsid w:val="00C0567E"/>
    <w:rsid w:val="00C0574E"/>
    <w:rsid w:val="00C0595A"/>
    <w:rsid w:val="00C069B0"/>
    <w:rsid w:val="00C06E3E"/>
    <w:rsid w:val="00C10A36"/>
    <w:rsid w:val="00C10EDC"/>
    <w:rsid w:val="00C11648"/>
    <w:rsid w:val="00C11A71"/>
    <w:rsid w:val="00C12633"/>
    <w:rsid w:val="00C12772"/>
    <w:rsid w:val="00C14406"/>
    <w:rsid w:val="00C14E64"/>
    <w:rsid w:val="00C152E6"/>
    <w:rsid w:val="00C167E1"/>
    <w:rsid w:val="00C17274"/>
    <w:rsid w:val="00C17779"/>
    <w:rsid w:val="00C1782D"/>
    <w:rsid w:val="00C17B84"/>
    <w:rsid w:val="00C17C39"/>
    <w:rsid w:val="00C20300"/>
    <w:rsid w:val="00C20903"/>
    <w:rsid w:val="00C20FB5"/>
    <w:rsid w:val="00C212AA"/>
    <w:rsid w:val="00C21F54"/>
    <w:rsid w:val="00C2277D"/>
    <w:rsid w:val="00C2334F"/>
    <w:rsid w:val="00C24A4C"/>
    <w:rsid w:val="00C24ACB"/>
    <w:rsid w:val="00C24F5F"/>
    <w:rsid w:val="00C2506C"/>
    <w:rsid w:val="00C251C0"/>
    <w:rsid w:val="00C254B3"/>
    <w:rsid w:val="00C258AA"/>
    <w:rsid w:val="00C259B7"/>
    <w:rsid w:val="00C26116"/>
    <w:rsid w:val="00C263D2"/>
    <w:rsid w:val="00C26985"/>
    <w:rsid w:val="00C269BB"/>
    <w:rsid w:val="00C26A4C"/>
    <w:rsid w:val="00C26B19"/>
    <w:rsid w:val="00C26BAE"/>
    <w:rsid w:val="00C26BB2"/>
    <w:rsid w:val="00C26D87"/>
    <w:rsid w:val="00C27086"/>
    <w:rsid w:val="00C27349"/>
    <w:rsid w:val="00C278C0"/>
    <w:rsid w:val="00C30317"/>
    <w:rsid w:val="00C30AA4"/>
    <w:rsid w:val="00C311B9"/>
    <w:rsid w:val="00C3195E"/>
    <w:rsid w:val="00C321E6"/>
    <w:rsid w:val="00C32CCB"/>
    <w:rsid w:val="00C33576"/>
    <w:rsid w:val="00C3363A"/>
    <w:rsid w:val="00C345E5"/>
    <w:rsid w:val="00C34F7E"/>
    <w:rsid w:val="00C359FF"/>
    <w:rsid w:val="00C35F31"/>
    <w:rsid w:val="00C36403"/>
    <w:rsid w:val="00C374C7"/>
    <w:rsid w:val="00C37F42"/>
    <w:rsid w:val="00C37FDB"/>
    <w:rsid w:val="00C4002F"/>
    <w:rsid w:val="00C410F7"/>
    <w:rsid w:val="00C41820"/>
    <w:rsid w:val="00C41EFA"/>
    <w:rsid w:val="00C421A4"/>
    <w:rsid w:val="00C42DB9"/>
    <w:rsid w:val="00C43D61"/>
    <w:rsid w:val="00C44206"/>
    <w:rsid w:val="00C45A26"/>
    <w:rsid w:val="00C45FE2"/>
    <w:rsid w:val="00C46522"/>
    <w:rsid w:val="00C467E0"/>
    <w:rsid w:val="00C46F2A"/>
    <w:rsid w:val="00C479C4"/>
    <w:rsid w:val="00C52A61"/>
    <w:rsid w:val="00C52A71"/>
    <w:rsid w:val="00C532CE"/>
    <w:rsid w:val="00C53369"/>
    <w:rsid w:val="00C54CE5"/>
    <w:rsid w:val="00C55683"/>
    <w:rsid w:val="00C577BA"/>
    <w:rsid w:val="00C5797C"/>
    <w:rsid w:val="00C60861"/>
    <w:rsid w:val="00C60A9D"/>
    <w:rsid w:val="00C60D56"/>
    <w:rsid w:val="00C60F0B"/>
    <w:rsid w:val="00C6144C"/>
    <w:rsid w:val="00C61A61"/>
    <w:rsid w:val="00C61BC8"/>
    <w:rsid w:val="00C62812"/>
    <w:rsid w:val="00C62FC7"/>
    <w:rsid w:val="00C63883"/>
    <w:rsid w:val="00C63FD8"/>
    <w:rsid w:val="00C6488C"/>
    <w:rsid w:val="00C64FDB"/>
    <w:rsid w:val="00C652CA"/>
    <w:rsid w:val="00C65715"/>
    <w:rsid w:val="00C65E24"/>
    <w:rsid w:val="00C67527"/>
    <w:rsid w:val="00C6780C"/>
    <w:rsid w:val="00C70205"/>
    <w:rsid w:val="00C7092A"/>
    <w:rsid w:val="00C70A3C"/>
    <w:rsid w:val="00C714F5"/>
    <w:rsid w:val="00C72232"/>
    <w:rsid w:val="00C731CB"/>
    <w:rsid w:val="00C73315"/>
    <w:rsid w:val="00C73374"/>
    <w:rsid w:val="00C74910"/>
    <w:rsid w:val="00C75432"/>
    <w:rsid w:val="00C75D0B"/>
    <w:rsid w:val="00C7641F"/>
    <w:rsid w:val="00C766F4"/>
    <w:rsid w:val="00C76FCE"/>
    <w:rsid w:val="00C7772C"/>
    <w:rsid w:val="00C778E4"/>
    <w:rsid w:val="00C77D00"/>
    <w:rsid w:val="00C77E3B"/>
    <w:rsid w:val="00C80271"/>
    <w:rsid w:val="00C80DC0"/>
    <w:rsid w:val="00C80F46"/>
    <w:rsid w:val="00C80F81"/>
    <w:rsid w:val="00C81298"/>
    <w:rsid w:val="00C819EB"/>
    <w:rsid w:val="00C81E66"/>
    <w:rsid w:val="00C82031"/>
    <w:rsid w:val="00C83502"/>
    <w:rsid w:val="00C83594"/>
    <w:rsid w:val="00C83780"/>
    <w:rsid w:val="00C83C91"/>
    <w:rsid w:val="00C840C6"/>
    <w:rsid w:val="00C86A18"/>
    <w:rsid w:val="00C86B16"/>
    <w:rsid w:val="00C87546"/>
    <w:rsid w:val="00C87D4A"/>
    <w:rsid w:val="00C87EE5"/>
    <w:rsid w:val="00C90184"/>
    <w:rsid w:val="00C9144E"/>
    <w:rsid w:val="00C916FA"/>
    <w:rsid w:val="00C94DAA"/>
    <w:rsid w:val="00C95979"/>
    <w:rsid w:val="00C95EF6"/>
    <w:rsid w:val="00C960CC"/>
    <w:rsid w:val="00C9684B"/>
    <w:rsid w:val="00C97C2E"/>
    <w:rsid w:val="00C97C8C"/>
    <w:rsid w:val="00C97E18"/>
    <w:rsid w:val="00CA0292"/>
    <w:rsid w:val="00CA0482"/>
    <w:rsid w:val="00CA0D37"/>
    <w:rsid w:val="00CA1988"/>
    <w:rsid w:val="00CA1CF1"/>
    <w:rsid w:val="00CA29B4"/>
    <w:rsid w:val="00CA34C7"/>
    <w:rsid w:val="00CA3CD2"/>
    <w:rsid w:val="00CA4D01"/>
    <w:rsid w:val="00CA4D36"/>
    <w:rsid w:val="00CA5120"/>
    <w:rsid w:val="00CA68B4"/>
    <w:rsid w:val="00CA6FBA"/>
    <w:rsid w:val="00CA7621"/>
    <w:rsid w:val="00CA789C"/>
    <w:rsid w:val="00CA7BE1"/>
    <w:rsid w:val="00CB0469"/>
    <w:rsid w:val="00CB0531"/>
    <w:rsid w:val="00CB1221"/>
    <w:rsid w:val="00CB191A"/>
    <w:rsid w:val="00CB2A73"/>
    <w:rsid w:val="00CB2D8C"/>
    <w:rsid w:val="00CB313A"/>
    <w:rsid w:val="00CB3AE6"/>
    <w:rsid w:val="00CB3B0D"/>
    <w:rsid w:val="00CB3B0E"/>
    <w:rsid w:val="00CB3C80"/>
    <w:rsid w:val="00CB4716"/>
    <w:rsid w:val="00CB48D1"/>
    <w:rsid w:val="00CB7A77"/>
    <w:rsid w:val="00CB7A7C"/>
    <w:rsid w:val="00CC0418"/>
    <w:rsid w:val="00CC0AFA"/>
    <w:rsid w:val="00CC29A9"/>
    <w:rsid w:val="00CC2B2C"/>
    <w:rsid w:val="00CC2FD9"/>
    <w:rsid w:val="00CC3126"/>
    <w:rsid w:val="00CC3204"/>
    <w:rsid w:val="00CC3456"/>
    <w:rsid w:val="00CC35FC"/>
    <w:rsid w:val="00CC3EA2"/>
    <w:rsid w:val="00CC4BF7"/>
    <w:rsid w:val="00CC5054"/>
    <w:rsid w:val="00CC5999"/>
    <w:rsid w:val="00CC7367"/>
    <w:rsid w:val="00CC7689"/>
    <w:rsid w:val="00CD006F"/>
    <w:rsid w:val="00CD0994"/>
    <w:rsid w:val="00CD1141"/>
    <w:rsid w:val="00CD16AF"/>
    <w:rsid w:val="00CD2F6A"/>
    <w:rsid w:val="00CD3CFC"/>
    <w:rsid w:val="00CD3EF4"/>
    <w:rsid w:val="00CD41E8"/>
    <w:rsid w:val="00CD4357"/>
    <w:rsid w:val="00CD5A3C"/>
    <w:rsid w:val="00CD7689"/>
    <w:rsid w:val="00CD7884"/>
    <w:rsid w:val="00CD7D13"/>
    <w:rsid w:val="00CE01AA"/>
    <w:rsid w:val="00CE0DFA"/>
    <w:rsid w:val="00CE1019"/>
    <w:rsid w:val="00CE1031"/>
    <w:rsid w:val="00CE1429"/>
    <w:rsid w:val="00CE153A"/>
    <w:rsid w:val="00CE19C6"/>
    <w:rsid w:val="00CE3238"/>
    <w:rsid w:val="00CE3B19"/>
    <w:rsid w:val="00CE3BDD"/>
    <w:rsid w:val="00CE3D9E"/>
    <w:rsid w:val="00CE3E33"/>
    <w:rsid w:val="00CE4398"/>
    <w:rsid w:val="00CE531F"/>
    <w:rsid w:val="00CE574E"/>
    <w:rsid w:val="00CE6968"/>
    <w:rsid w:val="00CE6D20"/>
    <w:rsid w:val="00CE6F89"/>
    <w:rsid w:val="00CF03E0"/>
    <w:rsid w:val="00CF0E33"/>
    <w:rsid w:val="00CF1479"/>
    <w:rsid w:val="00CF27A0"/>
    <w:rsid w:val="00CF2F35"/>
    <w:rsid w:val="00CF3304"/>
    <w:rsid w:val="00CF42DA"/>
    <w:rsid w:val="00CF46F6"/>
    <w:rsid w:val="00CF5308"/>
    <w:rsid w:val="00CF5C2A"/>
    <w:rsid w:val="00CF5FBE"/>
    <w:rsid w:val="00CF63D4"/>
    <w:rsid w:val="00CF685A"/>
    <w:rsid w:val="00CF6A64"/>
    <w:rsid w:val="00D000BC"/>
    <w:rsid w:val="00D002A8"/>
    <w:rsid w:val="00D0061B"/>
    <w:rsid w:val="00D00A76"/>
    <w:rsid w:val="00D00F3E"/>
    <w:rsid w:val="00D01FB6"/>
    <w:rsid w:val="00D020F7"/>
    <w:rsid w:val="00D02BA0"/>
    <w:rsid w:val="00D02FBA"/>
    <w:rsid w:val="00D0456B"/>
    <w:rsid w:val="00D04971"/>
    <w:rsid w:val="00D04D75"/>
    <w:rsid w:val="00D0586F"/>
    <w:rsid w:val="00D05874"/>
    <w:rsid w:val="00D05A09"/>
    <w:rsid w:val="00D05A82"/>
    <w:rsid w:val="00D0754B"/>
    <w:rsid w:val="00D10A1C"/>
    <w:rsid w:val="00D10D3B"/>
    <w:rsid w:val="00D11189"/>
    <w:rsid w:val="00D112AC"/>
    <w:rsid w:val="00D1135A"/>
    <w:rsid w:val="00D1150D"/>
    <w:rsid w:val="00D119BD"/>
    <w:rsid w:val="00D12F18"/>
    <w:rsid w:val="00D13212"/>
    <w:rsid w:val="00D139DD"/>
    <w:rsid w:val="00D13E9A"/>
    <w:rsid w:val="00D14DD5"/>
    <w:rsid w:val="00D15149"/>
    <w:rsid w:val="00D15302"/>
    <w:rsid w:val="00D15342"/>
    <w:rsid w:val="00D15474"/>
    <w:rsid w:val="00D15488"/>
    <w:rsid w:val="00D159AC"/>
    <w:rsid w:val="00D15AD7"/>
    <w:rsid w:val="00D16D66"/>
    <w:rsid w:val="00D16F66"/>
    <w:rsid w:val="00D172D7"/>
    <w:rsid w:val="00D17537"/>
    <w:rsid w:val="00D1796D"/>
    <w:rsid w:val="00D17A4F"/>
    <w:rsid w:val="00D17F7A"/>
    <w:rsid w:val="00D20C50"/>
    <w:rsid w:val="00D20DFE"/>
    <w:rsid w:val="00D22166"/>
    <w:rsid w:val="00D228F9"/>
    <w:rsid w:val="00D2297B"/>
    <w:rsid w:val="00D23C8D"/>
    <w:rsid w:val="00D244B5"/>
    <w:rsid w:val="00D2471E"/>
    <w:rsid w:val="00D24822"/>
    <w:rsid w:val="00D26813"/>
    <w:rsid w:val="00D30141"/>
    <w:rsid w:val="00D30AF9"/>
    <w:rsid w:val="00D31158"/>
    <w:rsid w:val="00D316A0"/>
    <w:rsid w:val="00D32861"/>
    <w:rsid w:val="00D33128"/>
    <w:rsid w:val="00D33B46"/>
    <w:rsid w:val="00D34A56"/>
    <w:rsid w:val="00D34F52"/>
    <w:rsid w:val="00D352C2"/>
    <w:rsid w:val="00D35361"/>
    <w:rsid w:val="00D3549E"/>
    <w:rsid w:val="00D35857"/>
    <w:rsid w:val="00D36176"/>
    <w:rsid w:val="00D37434"/>
    <w:rsid w:val="00D37A02"/>
    <w:rsid w:val="00D40157"/>
    <w:rsid w:val="00D40681"/>
    <w:rsid w:val="00D406DA"/>
    <w:rsid w:val="00D40D2C"/>
    <w:rsid w:val="00D410EC"/>
    <w:rsid w:val="00D41ACE"/>
    <w:rsid w:val="00D42E29"/>
    <w:rsid w:val="00D439E6"/>
    <w:rsid w:val="00D4409A"/>
    <w:rsid w:val="00D4426B"/>
    <w:rsid w:val="00D4477F"/>
    <w:rsid w:val="00D44B80"/>
    <w:rsid w:val="00D44C4A"/>
    <w:rsid w:val="00D45C6A"/>
    <w:rsid w:val="00D45EDE"/>
    <w:rsid w:val="00D471FA"/>
    <w:rsid w:val="00D474EF"/>
    <w:rsid w:val="00D47B23"/>
    <w:rsid w:val="00D5021F"/>
    <w:rsid w:val="00D51A17"/>
    <w:rsid w:val="00D522A7"/>
    <w:rsid w:val="00D522CD"/>
    <w:rsid w:val="00D52CB9"/>
    <w:rsid w:val="00D531AA"/>
    <w:rsid w:val="00D5368D"/>
    <w:rsid w:val="00D53B24"/>
    <w:rsid w:val="00D541F9"/>
    <w:rsid w:val="00D54723"/>
    <w:rsid w:val="00D5567F"/>
    <w:rsid w:val="00D557F0"/>
    <w:rsid w:val="00D55C10"/>
    <w:rsid w:val="00D5603D"/>
    <w:rsid w:val="00D5679F"/>
    <w:rsid w:val="00D56BFD"/>
    <w:rsid w:val="00D5758E"/>
    <w:rsid w:val="00D614BB"/>
    <w:rsid w:val="00D61BA1"/>
    <w:rsid w:val="00D62252"/>
    <w:rsid w:val="00D623D8"/>
    <w:rsid w:val="00D624E4"/>
    <w:rsid w:val="00D62FE7"/>
    <w:rsid w:val="00D6340E"/>
    <w:rsid w:val="00D636EF"/>
    <w:rsid w:val="00D64E72"/>
    <w:rsid w:val="00D65900"/>
    <w:rsid w:val="00D65E0D"/>
    <w:rsid w:val="00D66AEE"/>
    <w:rsid w:val="00D673F0"/>
    <w:rsid w:val="00D67DAE"/>
    <w:rsid w:val="00D70338"/>
    <w:rsid w:val="00D70476"/>
    <w:rsid w:val="00D708B7"/>
    <w:rsid w:val="00D708C9"/>
    <w:rsid w:val="00D70D62"/>
    <w:rsid w:val="00D714FE"/>
    <w:rsid w:val="00D7172B"/>
    <w:rsid w:val="00D73698"/>
    <w:rsid w:val="00D73AF1"/>
    <w:rsid w:val="00D74EEE"/>
    <w:rsid w:val="00D76267"/>
    <w:rsid w:val="00D7678F"/>
    <w:rsid w:val="00D82064"/>
    <w:rsid w:val="00D82712"/>
    <w:rsid w:val="00D82C0A"/>
    <w:rsid w:val="00D83582"/>
    <w:rsid w:val="00D83C57"/>
    <w:rsid w:val="00D84027"/>
    <w:rsid w:val="00D8507C"/>
    <w:rsid w:val="00D85385"/>
    <w:rsid w:val="00D8661D"/>
    <w:rsid w:val="00D8665F"/>
    <w:rsid w:val="00D86736"/>
    <w:rsid w:val="00D86867"/>
    <w:rsid w:val="00D87584"/>
    <w:rsid w:val="00D87B25"/>
    <w:rsid w:val="00D913E8"/>
    <w:rsid w:val="00D9143E"/>
    <w:rsid w:val="00D9180A"/>
    <w:rsid w:val="00D92F76"/>
    <w:rsid w:val="00D93CDF"/>
    <w:rsid w:val="00D94241"/>
    <w:rsid w:val="00D94554"/>
    <w:rsid w:val="00D945C7"/>
    <w:rsid w:val="00D94788"/>
    <w:rsid w:val="00D95682"/>
    <w:rsid w:val="00D962AF"/>
    <w:rsid w:val="00D9660C"/>
    <w:rsid w:val="00D966A2"/>
    <w:rsid w:val="00D96E02"/>
    <w:rsid w:val="00D96FA3"/>
    <w:rsid w:val="00D9746E"/>
    <w:rsid w:val="00DA06ED"/>
    <w:rsid w:val="00DA16CD"/>
    <w:rsid w:val="00DA19D8"/>
    <w:rsid w:val="00DA1AE0"/>
    <w:rsid w:val="00DA2142"/>
    <w:rsid w:val="00DA32F2"/>
    <w:rsid w:val="00DA3D21"/>
    <w:rsid w:val="00DA409A"/>
    <w:rsid w:val="00DA44CA"/>
    <w:rsid w:val="00DA536E"/>
    <w:rsid w:val="00DA5A43"/>
    <w:rsid w:val="00DA5ECD"/>
    <w:rsid w:val="00DA6070"/>
    <w:rsid w:val="00DA62C3"/>
    <w:rsid w:val="00DA7857"/>
    <w:rsid w:val="00DA7ABB"/>
    <w:rsid w:val="00DB0576"/>
    <w:rsid w:val="00DB0761"/>
    <w:rsid w:val="00DB0C13"/>
    <w:rsid w:val="00DB2292"/>
    <w:rsid w:val="00DB3D99"/>
    <w:rsid w:val="00DB4F58"/>
    <w:rsid w:val="00DB58CA"/>
    <w:rsid w:val="00DB6190"/>
    <w:rsid w:val="00DB6E06"/>
    <w:rsid w:val="00DB713F"/>
    <w:rsid w:val="00DB7A83"/>
    <w:rsid w:val="00DB7CE7"/>
    <w:rsid w:val="00DC0D7B"/>
    <w:rsid w:val="00DC24D9"/>
    <w:rsid w:val="00DC2BA0"/>
    <w:rsid w:val="00DC551C"/>
    <w:rsid w:val="00DC5900"/>
    <w:rsid w:val="00DC6BA1"/>
    <w:rsid w:val="00DC75DE"/>
    <w:rsid w:val="00DD05D1"/>
    <w:rsid w:val="00DD0FBF"/>
    <w:rsid w:val="00DD1237"/>
    <w:rsid w:val="00DD3014"/>
    <w:rsid w:val="00DD3131"/>
    <w:rsid w:val="00DD32EF"/>
    <w:rsid w:val="00DD351D"/>
    <w:rsid w:val="00DD3B0A"/>
    <w:rsid w:val="00DD3EC1"/>
    <w:rsid w:val="00DD4383"/>
    <w:rsid w:val="00DD4686"/>
    <w:rsid w:val="00DD46CB"/>
    <w:rsid w:val="00DD474C"/>
    <w:rsid w:val="00DD4EDA"/>
    <w:rsid w:val="00DD502E"/>
    <w:rsid w:val="00DD518D"/>
    <w:rsid w:val="00DE10A0"/>
    <w:rsid w:val="00DE1A98"/>
    <w:rsid w:val="00DE2477"/>
    <w:rsid w:val="00DE280E"/>
    <w:rsid w:val="00DE34A7"/>
    <w:rsid w:val="00DE3607"/>
    <w:rsid w:val="00DE457D"/>
    <w:rsid w:val="00DE54CC"/>
    <w:rsid w:val="00DE68E6"/>
    <w:rsid w:val="00DE6C40"/>
    <w:rsid w:val="00DE6F42"/>
    <w:rsid w:val="00DE75D3"/>
    <w:rsid w:val="00DE76FC"/>
    <w:rsid w:val="00DE78DE"/>
    <w:rsid w:val="00DF1B5A"/>
    <w:rsid w:val="00DF1CA6"/>
    <w:rsid w:val="00DF2F86"/>
    <w:rsid w:val="00DF4621"/>
    <w:rsid w:val="00DF4BF3"/>
    <w:rsid w:val="00DF51CD"/>
    <w:rsid w:val="00DF533E"/>
    <w:rsid w:val="00DF56C1"/>
    <w:rsid w:val="00DF7BC0"/>
    <w:rsid w:val="00DF7C5C"/>
    <w:rsid w:val="00E00C22"/>
    <w:rsid w:val="00E0120E"/>
    <w:rsid w:val="00E012DB"/>
    <w:rsid w:val="00E01779"/>
    <w:rsid w:val="00E01850"/>
    <w:rsid w:val="00E021DF"/>
    <w:rsid w:val="00E02B5D"/>
    <w:rsid w:val="00E031B4"/>
    <w:rsid w:val="00E032A9"/>
    <w:rsid w:val="00E04EAB"/>
    <w:rsid w:val="00E0512A"/>
    <w:rsid w:val="00E0567A"/>
    <w:rsid w:val="00E05B06"/>
    <w:rsid w:val="00E06A19"/>
    <w:rsid w:val="00E06BA2"/>
    <w:rsid w:val="00E077AA"/>
    <w:rsid w:val="00E07BE4"/>
    <w:rsid w:val="00E102D6"/>
    <w:rsid w:val="00E10613"/>
    <w:rsid w:val="00E118C7"/>
    <w:rsid w:val="00E1192E"/>
    <w:rsid w:val="00E119B9"/>
    <w:rsid w:val="00E11C3D"/>
    <w:rsid w:val="00E11FA4"/>
    <w:rsid w:val="00E157C5"/>
    <w:rsid w:val="00E1670E"/>
    <w:rsid w:val="00E1691C"/>
    <w:rsid w:val="00E1701B"/>
    <w:rsid w:val="00E171D7"/>
    <w:rsid w:val="00E17519"/>
    <w:rsid w:val="00E17E23"/>
    <w:rsid w:val="00E20E93"/>
    <w:rsid w:val="00E20F9F"/>
    <w:rsid w:val="00E21186"/>
    <w:rsid w:val="00E22F96"/>
    <w:rsid w:val="00E235B6"/>
    <w:rsid w:val="00E23D85"/>
    <w:rsid w:val="00E23EC6"/>
    <w:rsid w:val="00E24DE6"/>
    <w:rsid w:val="00E256D2"/>
    <w:rsid w:val="00E25A13"/>
    <w:rsid w:val="00E25A28"/>
    <w:rsid w:val="00E26340"/>
    <w:rsid w:val="00E26678"/>
    <w:rsid w:val="00E2685C"/>
    <w:rsid w:val="00E27FB1"/>
    <w:rsid w:val="00E30256"/>
    <w:rsid w:val="00E30BF2"/>
    <w:rsid w:val="00E3141C"/>
    <w:rsid w:val="00E31C76"/>
    <w:rsid w:val="00E31D41"/>
    <w:rsid w:val="00E327A4"/>
    <w:rsid w:val="00E3306B"/>
    <w:rsid w:val="00E33183"/>
    <w:rsid w:val="00E33731"/>
    <w:rsid w:val="00E33884"/>
    <w:rsid w:val="00E339C2"/>
    <w:rsid w:val="00E33E10"/>
    <w:rsid w:val="00E34F87"/>
    <w:rsid w:val="00E35BAB"/>
    <w:rsid w:val="00E37395"/>
    <w:rsid w:val="00E406DD"/>
    <w:rsid w:val="00E4075A"/>
    <w:rsid w:val="00E410B0"/>
    <w:rsid w:val="00E4119C"/>
    <w:rsid w:val="00E4192D"/>
    <w:rsid w:val="00E421B4"/>
    <w:rsid w:val="00E42942"/>
    <w:rsid w:val="00E429EC"/>
    <w:rsid w:val="00E43024"/>
    <w:rsid w:val="00E4312A"/>
    <w:rsid w:val="00E434AD"/>
    <w:rsid w:val="00E439B5"/>
    <w:rsid w:val="00E43A6D"/>
    <w:rsid w:val="00E43EE2"/>
    <w:rsid w:val="00E446AF"/>
    <w:rsid w:val="00E454AF"/>
    <w:rsid w:val="00E45EC0"/>
    <w:rsid w:val="00E46471"/>
    <w:rsid w:val="00E46D8C"/>
    <w:rsid w:val="00E46E88"/>
    <w:rsid w:val="00E4707E"/>
    <w:rsid w:val="00E500C1"/>
    <w:rsid w:val="00E505E4"/>
    <w:rsid w:val="00E50AE4"/>
    <w:rsid w:val="00E50DF5"/>
    <w:rsid w:val="00E51032"/>
    <w:rsid w:val="00E514D9"/>
    <w:rsid w:val="00E515CE"/>
    <w:rsid w:val="00E51BCE"/>
    <w:rsid w:val="00E5209D"/>
    <w:rsid w:val="00E525C9"/>
    <w:rsid w:val="00E536BA"/>
    <w:rsid w:val="00E53C48"/>
    <w:rsid w:val="00E53EB9"/>
    <w:rsid w:val="00E54B46"/>
    <w:rsid w:val="00E54E04"/>
    <w:rsid w:val="00E55327"/>
    <w:rsid w:val="00E55525"/>
    <w:rsid w:val="00E55A68"/>
    <w:rsid w:val="00E57D8B"/>
    <w:rsid w:val="00E6012D"/>
    <w:rsid w:val="00E60872"/>
    <w:rsid w:val="00E6207E"/>
    <w:rsid w:val="00E62CAC"/>
    <w:rsid w:val="00E6402E"/>
    <w:rsid w:val="00E64081"/>
    <w:rsid w:val="00E651BB"/>
    <w:rsid w:val="00E666A6"/>
    <w:rsid w:val="00E70763"/>
    <w:rsid w:val="00E70854"/>
    <w:rsid w:val="00E71FB9"/>
    <w:rsid w:val="00E72DFC"/>
    <w:rsid w:val="00E73398"/>
    <w:rsid w:val="00E73BCF"/>
    <w:rsid w:val="00E74C9B"/>
    <w:rsid w:val="00E752AE"/>
    <w:rsid w:val="00E756CB"/>
    <w:rsid w:val="00E75F33"/>
    <w:rsid w:val="00E76437"/>
    <w:rsid w:val="00E7770C"/>
    <w:rsid w:val="00E77C75"/>
    <w:rsid w:val="00E809EF"/>
    <w:rsid w:val="00E80E5E"/>
    <w:rsid w:val="00E8198E"/>
    <w:rsid w:val="00E81B7A"/>
    <w:rsid w:val="00E81DC0"/>
    <w:rsid w:val="00E82849"/>
    <w:rsid w:val="00E82F47"/>
    <w:rsid w:val="00E83EC8"/>
    <w:rsid w:val="00E842BB"/>
    <w:rsid w:val="00E84493"/>
    <w:rsid w:val="00E84A8E"/>
    <w:rsid w:val="00E84F21"/>
    <w:rsid w:val="00E85829"/>
    <w:rsid w:val="00E86997"/>
    <w:rsid w:val="00E87B09"/>
    <w:rsid w:val="00E90669"/>
    <w:rsid w:val="00E90912"/>
    <w:rsid w:val="00E90EEB"/>
    <w:rsid w:val="00E91FFC"/>
    <w:rsid w:val="00E9423A"/>
    <w:rsid w:val="00E95833"/>
    <w:rsid w:val="00E95B0A"/>
    <w:rsid w:val="00E970E8"/>
    <w:rsid w:val="00E9791B"/>
    <w:rsid w:val="00E97A7F"/>
    <w:rsid w:val="00EA0D92"/>
    <w:rsid w:val="00EA1CF8"/>
    <w:rsid w:val="00EA34A9"/>
    <w:rsid w:val="00EA37C1"/>
    <w:rsid w:val="00EA44A3"/>
    <w:rsid w:val="00EA5FCF"/>
    <w:rsid w:val="00EA6EA3"/>
    <w:rsid w:val="00EA7E80"/>
    <w:rsid w:val="00EB08C0"/>
    <w:rsid w:val="00EB0CB1"/>
    <w:rsid w:val="00EB12B7"/>
    <w:rsid w:val="00EB2722"/>
    <w:rsid w:val="00EB2815"/>
    <w:rsid w:val="00EB36A4"/>
    <w:rsid w:val="00EB439C"/>
    <w:rsid w:val="00EB46B2"/>
    <w:rsid w:val="00EB495F"/>
    <w:rsid w:val="00EB5597"/>
    <w:rsid w:val="00EB61E5"/>
    <w:rsid w:val="00EB6CEC"/>
    <w:rsid w:val="00EB7BEB"/>
    <w:rsid w:val="00EC0743"/>
    <w:rsid w:val="00EC0995"/>
    <w:rsid w:val="00EC1214"/>
    <w:rsid w:val="00EC1B0B"/>
    <w:rsid w:val="00EC1F05"/>
    <w:rsid w:val="00EC2A04"/>
    <w:rsid w:val="00EC3314"/>
    <w:rsid w:val="00EC3416"/>
    <w:rsid w:val="00EC34C7"/>
    <w:rsid w:val="00EC3A3C"/>
    <w:rsid w:val="00EC4211"/>
    <w:rsid w:val="00EC4F96"/>
    <w:rsid w:val="00EC5289"/>
    <w:rsid w:val="00EC52DE"/>
    <w:rsid w:val="00EC547C"/>
    <w:rsid w:val="00EC556F"/>
    <w:rsid w:val="00EC5BFB"/>
    <w:rsid w:val="00EC7F50"/>
    <w:rsid w:val="00ED14BB"/>
    <w:rsid w:val="00ED16FC"/>
    <w:rsid w:val="00ED1832"/>
    <w:rsid w:val="00ED1DC1"/>
    <w:rsid w:val="00ED26EC"/>
    <w:rsid w:val="00ED27D4"/>
    <w:rsid w:val="00ED3177"/>
    <w:rsid w:val="00ED33A7"/>
    <w:rsid w:val="00ED4005"/>
    <w:rsid w:val="00ED44B3"/>
    <w:rsid w:val="00ED54BE"/>
    <w:rsid w:val="00ED57E6"/>
    <w:rsid w:val="00ED587C"/>
    <w:rsid w:val="00ED5EC3"/>
    <w:rsid w:val="00ED6D67"/>
    <w:rsid w:val="00EE12B0"/>
    <w:rsid w:val="00EE21D0"/>
    <w:rsid w:val="00EE30B4"/>
    <w:rsid w:val="00EE3537"/>
    <w:rsid w:val="00EE377B"/>
    <w:rsid w:val="00EE41B8"/>
    <w:rsid w:val="00EE5B28"/>
    <w:rsid w:val="00EE6433"/>
    <w:rsid w:val="00EE65B8"/>
    <w:rsid w:val="00EE6FED"/>
    <w:rsid w:val="00EE73F1"/>
    <w:rsid w:val="00EE7ACA"/>
    <w:rsid w:val="00EF185E"/>
    <w:rsid w:val="00EF22E4"/>
    <w:rsid w:val="00EF28B0"/>
    <w:rsid w:val="00EF3C19"/>
    <w:rsid w:val="00EF4CCE"/>
    <w:rsid w:val="00EF65D1"/>
    <w:rsid w:val="00EF726F"/>
    <w:rsid w:val="00EF7477"/>
    <w:rsid w:val="00EF7699"/>
    <w:rsid w:val="00EF7C0E"/>
    <w:rsid w:val="00EF7DAD"/>
    <w:rsid w:val="00F00F5D"/>
    <w:rsid w:val="00F01416"/>
    <w:rsid w:val="00F01F50"/>
    <w:rsid w:val="00F02BAD"/>
    <w:rsid w:val="00F0382F"/>
    <w:rsid w:val="00F046CC"/>
    <w:rsid w:val="00F055E9"/>
    <w:rsid w:val="00F055FE"/>
    <w:rsid w:val="00F06266"/>
    <w:rsid w:val="00F06572"/>
    <w:rsid w:val="00F06C05"/>
    <w:rsid w:val="00F07118"/>
    <w:rsid w:val="00F07171"/>
    <w:rsid w:val="00F07238"/>
    <w:rsid w:val="00F0728E"/>
    <w:rsid w:val="00F073B4"/>
    <w:rsid w:val="00F114A5"/>
    <w:rsid w:val="00F1163C"/>
    <w:rsid w:val="00F11F55"/>
    <w:rsid w:val="00F1286A"/>
    <w:rsid w:val="00F12A0A"/>
    <w:rsid w:val="00F135CB"/>
    <w:rsid w:val="00F13AE8"/>
    <w:rsid w:val="00F140AB"/>
    <w:rsid w:val="00F15534"/>
    <w:rsid w:val="00F17A6C"/>
    <w:rsid w:val="00F17B5D"/>
    <w:rsid w:val="00F17BF1"/>
    <w:rsid w:val="00F17E6E"/>
    <w:rsid w:val="00F2228A"/>
    <w:rsid w:val="00F22929"/>
    <w:rsid w:val="00F22E46"/>
    <w:rsid w:val="00F2377C"/>
    <w:rsid w:val="00F239E0"/>
    <w:rsid w:val="00F24E59"/>
    <w:rsid w:val="00F2549B"/>
    <w:rsid w:val="00F25518"/>
    <w:rsid w:val="00F25583"/>
    <w:rsid w:val="00F25623"/>
    <w:rsid w:val="00F25C9B"/>
    <w:rsid w:val="00F25E4A"/>
    <w:rsid w:val="00F26203"/>
    <w:rsid w:val="00F27938"/>
    <w:rsid w:val="00F27E68"/>
    <w:rsid w:val="00F3047C"/>
    <w:rsid w:val="00F30729"/>
    <w:rsid w:val="00F30F6D"/>
    <w:rsid w:val="00F312C6"/>
    <w:rsid w:val="00F316B6"/>
    <w:rsid w:val="00F31FD2"/>
    <w:rsid w:val="00F32A3E"/>
    <w:rsid w:val="00F32AAA"/>
    <w:rsid w:val="00F33935"/>
    <w:rsid w:val="00F33A44"/>
    <w:rsid w:val="00F33B0C"/>
    <w:rsid w:val="00F350E1"/>
    <w:rsid w:val="00F35493"/>
    <w:rsid w:val="00F36E6E"/>
    <w:rsid w:val="00F37019"/>
    <w:rsid w:val="00F3756E"/>
    <w:rsid w:val="00F378DA"/>
    <w:rsid w:val="00F40820"/>
    <w:rsid w:val="00F40D31"/>
    <w:rsid w:val="00F41971"/>
    <w:rsid w:val="00F41BC4"/>
    <w:rsid w:val="00F41D67"/>
    <w:rsid w:val="00F42061"/>
    <w:rsid w:val="00F4220E"/>
    <w:rsid w:val="00F42CF9"/>
    <w:rsid w:val="00F42E50"/>
    <w:rsid w:val="00F43561"/>
    <w:rsid w:val="00F43927"/>
    <w:rsid w:val="00F43AE7"/>
    <w:rsid w:val="00F44B35"/>
    <w:rsid w:val="00F45C5B"/>
    <w:rsid w:val="00F45F74"/>
    <w:rsid w:val="00F462D5"/>
    <w:rsid w:val="00F463CC"/>
    <w:rsid w:val="00F46633"/>
    <w:rsid w:val="00F46DB8"/>
    <w:rsid w:val="00F46F13"/>
    <w:rsid w:val="00F47075"/>
    <w:rsid w:val="00F50285"/>
    <w:rsid w:val="00F51B57"/>
    <w:rsid w:val="00F51FA0"/>
    <w:rsid w:val="00F5230E"/>
    <w:rsid w:val="00F52408"/>
    <w:rsid w:val="00F52A49"/>
    <w:rsid w:val="00F5357F"/>
    <w:rsid w:val="00F537D6"/>
    <w:rsid w:val="00F54218"/>
    <w:rsid w:val="00F5447B"/>
    <w:rsid w:val="00F553BB"/>
    <w:rsid w:val="00F55748"/>
    <w:rsid w:val="00F5598E"/>
    <w:rsid w:val="00F55FC7"/>
    <w:rsid w:val="00F560F3"/>
    <w:rsid w:val="00F56253"/>
    <w:rsid w:val="00F5656E"/>
    <w:rsid w:val="00F57223"/>
    <w:rsid w:val="00F57360"/>
    <w:rsid w:val="00F578E3"/>
    <w:rsid w:val="00F6031C"/>
    <w:rsid w:val="00F606E6"/>
    <w:rsid w:val="00F60BDC"/>
    <w:rsid w:val="00F60C3B"/>
    <w:rsid w:val="00F60FF2"/>
    <w:rsid w:val="00F61121"/>
    <w:rsid w:val="00F612A5"/>
    <w:rsid w:val="00F61758"/>
    <w:rsid w:val="00F61ADA"/>
    <w:rsid w:val="00F624D8"/>
    <w:rsid w:val="00F626E7"/>
    <w:rsid w:val="00F62B1F"/>
    <w:rsid w:val="00F62FCD"/>
    <w:rsid w:val="00F6380F"/>
    <w:rsid w:val="00F63FF1"/>
    <w:rsid w:val="00F645DB"/>
    <w:rsid w:val="00F65268"/>
    <w:rsid w:val="00F65C71"/>
    <w:rsid w:val="00F668A8"/>
    <w:rsid w:val="00F66F75"/>
    <w:rsid w:val="00F6798B"/>
    <w:rsid w:val="00F67A6D"/>
    <w:rsid w:val="00F67E85"/>
    <w:rsid w:val="00F70D86"/>
    <w:rsid w:val="00F70ED8"/>
    <w:rsid w:val="00F71D88"/>
    <w:rsid w:val="00F71EDF"/>
    <w:rsid w:val="00F729E4"/>
    <w:rsid w:val="00F73E3B"/>
    <w:rsid w:val="00F75BF7"/>
    <w:rsid w:val="00F75E76"/>
    <w:rsid w:val="00F768E8"/>
    <w:rsid w:val="00F7741A"/>
    <w:rsid w:val="00F77ABB"/>
    <w:rsid w:val="00F80446"/>
    <w:rsid w:val="00F81C2B"/>
    <w:rsid w:val="00F82188"/>
    <w:rsid w:val="00F82B74"/>
    <w:rsid w:val="00F82ECB"/>
    <w:rsid w:val="00F82FFE"/>
    <w:rsid w:val="00F8477A"/>
    <w:rsid w:val="00F84C61"/>
    <w:rsid w:val="00F84D7C"/>
    <w:rsid w:val="00F8595C"/>
    <w:rsid w:val="00F86265"/>
    <w:rsid w:val="00F86300"/>
    <w:rsid w:val="00F86840"/>
    <w:rsid w:val="00F8799A"/>
    <w:rsid w:val="00F90288"/>
    <w:rsid w:val="00F90801"/>
    <w:rsid w:val="00F90E73"/>
    <w:rsid w:val="00F9126C"/>
    <w:rsid w:val="00F91664"/>
    <w:rsid w:val="00F92885"/>
    <w:rsid w:val="00F92924"/>
    <w:rsid w:val="00F92B1A"/>
    <w:rsid w:val="00F93047"/>
    <w:rsid w:val="00F93866"/>
    <w:rsid w:val="00F942AB"/>
    <w:rsid w:val="00F94BF1"/>
    <w:rsid w:val="00F94EF3"/>
    <w:rsid w:val="00F9590B"/>
    <w:rsid w:val="00F95FA5"/>
    <w:rsid w:val="00F96AC8"/>
    <w:rsid w:val="00F9706A"/>
    <w:rsid w:val="00F97503"/>
    <w:rsid w:val="00F97540"/>
    <w:rsid w:val="00F9767F"/>
    <w:rsid w:val="00F97876"/>
    <w:rsid w:val="00FA0723"/>
    <w:rsid w:val="00FA10AF"/>
    <w:rsid w:val="00FA18F9"/>
    <w:rsid w:val="00FA2365"/>
    <w:rsid w:val="00FA28AF"/>
    <w:rsid w:val="00FA33B9"/>
    <w:rsid w:val="00FA40C6"/>
    <w:rsid w:val="00FA47A0"/>
    <w:rsid w:val="00FA4979"/>
    <w:rsid w:val="00FA4D84"/>
    <w:rsid w:val="00FA4D88"/>
    <w:rsid w:val="00FA51E8"/>
    <w:rsid w:val="00FA5231"/>
    <w:rsid w:val="00FA6855"/>
    <w:rsid w:val="00FA764B"/>
    <w:rsid w:val="00FA76BD"/>
    <w:rsid w:val="00FA7930"/>
    <w:rsid w:val="00FB036A"/>
    <w:rsid w:val="00FB0449"/>
    <w:rsid w:val="00FB19C0"/>
    <w:rsid w:val="00FB2C76"/>
    <w:rsid w:val="00FB314A"/>
    <w:rsid w:val="00FB38F7"/>
    <w:rsid w:val="00FB3DE2"/>
    <w:rsid w:val="00FB4404"/>
    <w:rsid w:val="00FB44FD"/>
    <w:rsid w:val="00FB49A5"/>
    <w:rsid w:val="00FB4F95"/>
    <w:rsid w:val="00FB58F4"/>
    <w:rsid w:val="00FB6934"/>
    <w:rsid w:val="00FB6969"/>
    <w:rsid w:val="00FB6E04"/>
    <w:rsid w:val="00FB73EB"/>
    <w:rsid w:val="00FB7BFC"/>
    <w:rsid w:val="00FC022B"/>
    <w:rsid w:val="00FC0FCC"/>
    <w:rsid w:val="00FC1D8C"/>
    <w:rsid w:val="00FC3D16"/>
    <w:rsid w:val="00FC4B3F"/>
    <w:rsid w:val="00FC4FB6"/>
    <w:rsid w:val="00FC5295"/>
    <w:rsid w:val="00FC57C7"/>
    <w:rsid w:val="00FC60AC"/>
    <w:rsid w:val="00FC61D9"/>
    <w:rsid w:val="00FC69B6"/>
    <w:rsid w:val="00FC69FC"/>
    <w:rsid w:val="00FC6F5C"/>
    <w:rsid w:val="00FC70A8"/>
    <w:rsid w:val="00FC70DF"/>
    <w:rsid w:val="00FC7BAE"/>
    <w:rsid w:val="00FD0BAE"/>
    <w:rsid w:val="00FD0CFB"/>
    <w:rsid w:val="00FD127C"/>
    <w:rsid w:val="00FD1353"/>
    <w:rsid w:val="00FD1670"/>
    <w:rsid w:val="00FD31F5"/>
    <w:rsid w:val="00FD374C"/>
    <w:rsid w:val="00FD3EE3"/>
    <w:rsid w:val="00FD419D"/>
    <w:rsid w:val="00FD672A"/>
    <w:rsid w:val="00FE0564"/>
    <w:rsid w:val="00FE106B"/>
    <w:rsid w:val="00FE1840"/>
    <w:rsid w:val="00FE1D28"/>
    <w:rsid w:val="00FE23CC"/>
    <w:rsid w:val="00FE2CD0"/>
    <w:rsid w:val="00FE32AD"/>
    <w:rsid w:val="00FE3477"/>
    <w:rsid w:val="00FE380F"/>
    <w:rsid w:val="00FE3FD1"/>
    <w:rsid w:val="00FE4455"/>
    <w:rsid w:val="00FE45CB"/>
    <w:rsid w:val="00FE4F7A"/>
    <w:rsid w:val="00FE5785"/>
    <w:rsid w:val="00FE5914"/>
    <w:rsid w:val="00FE63B9"/>
    <w:rsid w:val="00FE686F"/>
    <w:rsid w:val="00FE6C25"/>
    <w:rsid w:val="00FE6E3A"/>
    <w:rsid w:val="00FE709B"/>
    <w:rsid w:val="00FE7AE4"/>
    <w:rsid w:val="00FF0EE2"/>
    <w:rsid w:val="00FF12F7"/>
    <w:rsid w:val="00FF1AE4"/>
    <w:rsid w:val="00FF3366"/>
    <w:rsid w:val="00FF46EB"/>
    <w:rsid w:val="00FF4F21"/>
    <w:rsid w:val="00FF5371"/>
    <w:rsid w:val="00FF5977"/>
    <w:rsid w:val="00FF5DA8"/>
    <w:rsid w:val="00FF5FC4"/>
    <w:rsid w:val="00FF642F"/>
    <w:rsid w:val="00FF7757"/>
    <w:rsid w:val="00FF7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6C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qFormat="1"/>
    <w:lsdException w:name="header" w:uiPriority="99" w:qFormat="1"/>
    <w:lsdException w:name="index heading" w:uiPriority="99"/>
    <w:lsdException w:name="caption" w:qFormat="1"/>
    <w:lsdException w:name="table of figures" w:uiPriority="99"/>
    <w:lsdException w:name="footnote reference" w:qFormat="1"/>
    <w:lsdException w:name="table of authorities"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2C3"/>
    <w:rPr>
      <w:rFonts w:ascii=".VnTime" w:hAnsi=".VnTime"/>
      <w:b/>
      <w:sz w:val="28"/>
    </w:rPr>
  </w:style>
  <w:style w:type="paragraph" w:styleId="Heading1">
    <w:name w:val="heading 1"/>
    <w:aliases w:val="DB, Char1,Heading,Heading 1 Char1"/>
    <w:basedOn w:val="Normal"/>
    <w:next w:val="Normal"/>
    <w:link w:val="Heading1Char"/>
    <w:qFormat/>
    <w:rsid w:val="00464715"/>
    <w:pPr>
      <w:keepNext/>
      <w:tabs>
        <w:tab w:val="num" w:pos="1080"/>
      </w:tabs>
      <w:spacing w:before="240" w:after="60"/>
      <w:ind w:left="1080" w:hanging="360"/>
      <w:outlineLvl w:val="0"/>
    </w:pPr>
    <w:rPr>
      <w:rFonts w:ascii="Arial" w:hAnsi="Arial" w:cs="Arial"/>
      <w:bCs/>
      <w:kern w:val="32"/>
      <w:sz w:val="32"/>
      <w:szCs w:val="32"/>
    </w:rPr>
  </w:style>
  <w:style w:type="paragraph" w:styleId="Heading2">
    <w:name w:val="heading 2"/>
    <w:aliases w:val="Heading 2 Char1 Char,Heading 2 Char Char Char"/>
    <w:basedOn w:val="Normal"/>
    <w:next w:val="Normal"/>
    <w:link w:val="Heading2Char"/>
    <w:unhideWhenUsed/>
    <w:qFormat/>
    <w:rsid w:val="00BB1E8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Char Char Char,Heading 3 Char Char"/>
    <w:basedOn w:val="Normal"/>
    <w:next w:val="Normal"/>
    <w:link w:val="Heading3Char"/>
    <w:qFormat/>
    <w:rsid w:val="004F224A"/>
    <w:pPr>
      <w:keepNext/>
      <w:jc w:val="center"/>
      <w:outlineLvl w:val="2"/>
    </w:pPr>
    <w:rPr>
      <w:rFonts w:ascii=".VnArial NarrowH" w:hAnsi=".VnArial NarrowH"/>
      <w:b w:val="0"/>
      <w:sz w:val="24"/>
    </w:rPr>
  </w:style>
  <w:style w:type="paragraph" w:styleId="Heading4">
    <w:name w:val="heading 4"/>
    <w:basedOn w:val="Normal"/>
    <w:next w:val="Normal"/>
    <w:link w:val="Heading4Char"/>
    <w:qFormat/>
    <w:rsid w:val="004F224A"/>
    <w:pPr>
      <w:keepNext/>
      <w:tabs>
        <w:tab w:val="num" w:pos="1080"/>
      </w:tabs>
      <w:ind w:left="1080" w:hanging="360"/>
      <w:jc w:val="center"/>
      <w:outlineLvl w:val="3"/>
    </w:pPr>
  </w:style>
  <w:style w:type="paragraph" w:styleId="Heading5">
    <w:name w:val="heading 5"/>
    <w:aliases w:val="Heading 5 Char1,Heading 5 Char Char Char,Heading 5 Char1 Char,BANG,RepHead5,Heading 5 Char Char,Heading 5 Char2 Char Char1,Paragraph Char1 Char Char1,Heading 5 Char Char1 Char Char1,Heading 5 Char1 Char Char Char1,H 5,8.1,H 5 Char"/>
    <w:basedOn w:val="Normal"/>
    <w:next w:val="Normal"/>
    <w:link w:val="Heading5Char"/>
    <w:unhideWhenUsed/>
    <w:qFormat/>
    <w:rsid w:val="00BB1E8D"/>
    <w:pPr>
      <w:keepNext/>
      <w:keepLines/>
      <w:tabs>
        <w:tab w:val="num" w:pos="1080"/>
      </w:tabs>
      <w:spacing w:before="40"/>
      <w:ind w:left="1080" w:hanging="360"/>
      <w:outlineLvl w:val="4"/>
    </w:pPr>
    <w:rPr>
      <w:rFonts w:asciiTheme="majorHAnsi" w:eastAsiaTheme="majorEastAsia" w:hAnsiTheme="majorHAnsi" w:cstheme="majorBidi"/>
      <w:color w:val="2E74B5" w:themeColor="accent1" w:themeShade="BF"/>
    </w:rPr>
  </w:style>
  <w:style w:type="paragraph" w:styleId="Heading6">
    <w:name w:val="heading 6"/>
    <w:aliases w:val="Nguon,HINH,CV"/>
    <w:basedOn w:val="Normal"/>
    <w:next w:val="Normal"/>
    <w:link w:val="Heading6Char"/>
    <w:unhideWhenUsed/>
    <w:qFormat/>
    <w:rsid w:val="00BB1E8D"/>
    <w:pPr>
      <w:keepNext/>
      <w:keepLines/>
      <w:tabs>
        <w:tab w:val="num" w:pos="1080"/>
      </w:tabs>
      <w:spacing w:before="40"/>
      <w:ind w:left="1080" w:hanging="360"/>
      <w:outlineLvl w:val="5"/>
    </w:pPr>
    <w:rPr>
      <w:rFonts w:asciiTheme="majorHAnsi" w:eastAsiaTheme="majorEastAsia" w:hAnsiTheme="majorHAnsi" w:cstheme="majorBidi"/>
      <w:color w:val="1F4D78" w:themeColor="accent1" w:themeShade="7F"/>
    </w:rPr>
  </w:style>
  <w:style w:type="paragraph" w:styleId="Heading7">
    <w:name w:val="heading 7"/>
    <w:aliases w:val="PL,Figure,. [(1)]"/>
    <w:basedOn w:val="Normal"/>
    <w:next w:val="Normal"/>
    <w:link w:val="Heading7Char"/>
    <w:unhideWhenUsed/>
    <w:qFormat/>
    <w:rsid w:val="00BB1E8D"/>
    <w:pPr>
      <w:keepNext/>
      <w:keepLines/>
      <w:tabs>
        <w:tab w:val="num" w:pos="1080"/>
      </w:tabs>
      <w:spacing w:before="40"/>
      <w:ind w:left="1080" w:hanging="360"/>
      <w:outlineLvl w:val="6"/>
    </w:pPr>
    <w:rPr>
      <w:rFonts w:asciiTheme="majorHAnsi" w:eastAsiaTheme="majorEastAsia" w:hAnsiTheme="majorHAnsi" w:cstheme="majorBidi"/>
      <w:i/>
      <w:iCs/>
      <w:color w:val="1F4D78" w:themeColor="accent1" w:themeShade="7F"/>
    </w:rPr>
  </w:style>
  <w:style w:type="paragraph" w:styleId="Heading8">
    <w:name w:val="heading 8"/>
    <w:aliases w:val="OriginalHeading 8,. [(a)]"/>
    <w:basedOn w:val="Normal"/>
    <w:next w:val="Normal"/>
    <w:link w:val="Heading8Char"/>
    <w:unhideWhenUsed/>
    <w:qFormat/>
    <w:rsid w:val="00BB1E8D"/>
    <w:pPr>
      <w:keepNext/>
      <w:keepLines/>
      <w:tabs>
        <w:tab w:val="num" w:pos="1080"/>
      </w:tabs>
      <w:spacing w:before="40"/>
      <w:ind w:left="108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riginalHeading 9,aa,HÌNH,w,. [(iii)],[(iii)]"/>
    <w:basedOn w:val="Normal"/>
    <w:next w:val="Normal"/>
    <w:link w:val="Heading9Char"/>
    <w:unhideWhenUsed/>
    <w:qFormat/>
    <w:rsid w:val="00BB1E8D"/>
    <w:pPr>
      <w:keepNext/>
      <w:keepLines/>
      <w:tabs>
        <w:tab w:val="num" w:pos="1080"/>
      </w:tabs>
      <w:spacing w:before="40"/>
      <w:ind w:left="10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F224A"/>
    <w:pPr>
      <w:tabs>
        <w:tab w:val="center" w:pos="4320"/>
        <w:tab w:val="right" w:pos="8640"/>
      </w:tabs>
    </w:pPr>
    <w:rPr>
      <w:b w:val="0"/>
    </w:rPr>
  </w:style>
  <w:style w:type="paragraph" w:styleId="BodyTextIndent">
    <w:name w:val="Body Text Indent"/>
    <w:basedOn w:val="Normal"/>
    <w:link w:val="BodyTextIndentChar1"/>
    <w:rsid w:val="004F224A"/>
    <w:pPr>
      <w:ind w:firstLine="720"/>
      <w:jc w:val="both"/>
    </w:pPr>
    <w:rPr>
      <w:i/>
    </w:rPr>
  </w:style>
  <w:style w:type="paragraph" w:customStyle="1" w:styleId="abc">
    <w:name w:val="abc"/>
    <w:basedOn w:val="Normal"/>
    <w:qFormat/>
    <w:rsid w:val="004F224A"/>
    <w:pPr>
      <w:jc w:val="both"/>
    </w:pPr>
    <w:rPr>
      <w:b w:val="0"/>
    </w:rPr>
  </w:style>
  <w:style w:type="character" w:styleId="PageNumber">
    <w:name w:val="page number"/>
    <w:basedOn w:val="DefaultParagraphFont"/>
    <w:rsid w:val="004F224A"/>
  </w:style>
  <w:style w:type="paragraph" w:styleId="Header">
    <w:name w:val="header"/>
    <w:aliases w:val="MyHeader,h,En-tête client"/>
    <w:basedOn w:val="Normal"/>
    <w:link w:val="HeaderChar"/>
    <w:uiPriority w:val="99"/>
    <w:qFormat/>
    <w:rsid w:val="00A575F3"/>
    <w:pPr>
      <w:tabs>
        <w:tab w:val="center" w:pos="4320"/>
        <w:tab w:val="right" w:pos="8640"/>
      </w:tabs>
    </w:pPr>
  </w:style>
  <w:style w:type="paragraph" w:customStyle="1" w:styleId="CharCharChar">
    <w:name w:val="Char Char Char"/>
    <w:basedOn w:val="Normal"/>
    <w:rsid w:val="00420490"/>
    <w:pPr>
      <w:spacing w:after="160" w:line="240" w:lineRule="exact"/>
    </w:pPr>
    <w:rPr>
      <w:rFonts w:ascii="Tahoma" w:eastAsia="PMingLiU" w:hAnsi="Tahoma"/>
      <w:b w:val="0"/>
      <w:sz w:val="20"/>
    </w:rPr>
  </w:style>
  <w:style w:type="paragraph" w:customStyle="1" w:styleId="DefaultParagraphFontParaCharCharCharCharChar">
    <w:name w:val="Default Paragraph Font Para Char Char Char Char Char"/>
    <w:autoRedefine/>
    <w:qFormat/>
    <w:rsid w:val="0018437E"/>
    <w:pPr>
      <w:tabs>
        <w:tab w:val="left" w:pos="1152"/>
      </w:tabs>
      <w:spacing w:before="120" w:after="120" w:line="312" w:lineRule="auto"/>
    </w:pPr>
    <w:rPr>
      <w:rFonts w:ascii="Arial" w:hAnsi="Arial" w:cs="Arial"/>
      <w:sz w:val="26"/>
      <w:szCs w:val="26"/>
    </w:rPr>
  </w:style>
  <w:style w:type="paragraph" w:customStyle="1" w:styleId="CVbody">
    <w:name w:val="CVbody"/>
    <w:basedOn w:val="Normal"/>
    <w:rsid w:val="00464715"/>
    <w:pPr>
      <w:spacing w:before="120" w:after="120" w:line="288" w:lineRule="auto"/>
      <w:ind w:firstLine="720"/>
      <w:jc w:val="both"/>
    </w:pPr>
    <w:rPr>
      <w:b w:val="0"/>
    </w:rPr>
  </w:style>
  <w:style w:type="table" w:styleId="TableGrid">
    <w:name w:val="Table Grid"/>
    <w:basedOn w:val="TableNormal"/>
    <w:uiPriority w:val="39"/>
    <w:rsid w:val="004342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1"/>
    <w:qFormat/>
    <w:rsid w:val="00BE4C60"/>
    <w:pPr>
      <w:spacing w:after="120"/>
    </w:pPr>
  </w:style>
  <w:style w:type="paragraph" w:styleId="BalloonText">
    <w:name w:val="Balloon Text"/>
    <w:basedOn w:val="Normal"/>
    <w:link w:val="BalloonTextChar"/>
    <w:uiPriority w:val="99"/>
    <w:rsid w:val="00B66392"/>
    <w:rPr>
      <w:rFonts w:ascii="Tahoma" w:hAnsi="Tahoma" w:cs="Tahoma"/>
      <w:sz w:val="16"/>
      <w:szCs w:val="16"/>
    </w:rPr>
  </w:style>
  <w:style w:type="character" w:customStyle="1" w:styleId="BalloonTextChar">
    <w:name w:val="Balloon Text Char"/>
    <w:link w:val="BalloonText"/>
    <w:uiPriority w:val="99"/>
    <w:rsid w:val="00B66392"/>
    <w:rPr>
      <w:rFonts w:ascii="Tahoma" w:hAnsi="Tahoma" w:cs="Tahoma"/>
      <w:b/>
      <w:sz w:val="16"/>
      <w:szCs w:val="16"/>
    </w:rPr>
  </w:style>
  <w:style w:type="character" w:styleId="CommentReference">
    <w:name w:val="annotation reference"/>
    <w:rsid w:val="00E446AF"/>
    <w:rPr>
      <w:sz w:val="16"/>
      <w:szCs w:val="16"/>
    </w:rPr>
  </w:style>
  <w:style w:type="paragraph" w:styleId="CommentText">
    <w:name w:val="annotation text"/>
    <w:basedOn w:val="Normal"/>
    <w:link w:val="CommentTextChar"/>
    <w:rsid w:val="00E446AF"/>
    <w:rPr>
      <w:sz w:val="20"/>
    </w:rPr>
  </w:style>
  <w:style w:type="character" w:customStyle="1" w:styleId="CommentTextChar">
    <w:name w:val="Comment Text Char"/>
    <w:link w:val="CommentText"/>
    <w:rsid w:val="00E446AF"/>
    <w:rPr>
      <w:rFonts w:ascii=".VnTime" w:hAnsi=".VnTime"/>
      <w:b/>
    </w:rPr>
  </w:style>
  <w:style w:type="paragraph" w:styleId="CommentSubject">
    <w:name w:val="annotation subject"/>
    <w:basedOn w:val="CommentText"/>
    <w:next w:val="CommentText"/>
    <w:link w:val="CommentSubjectChar"/>
    <w:rsid w:val="00E446AF"/>
    <w:rPr>
      <w:bCs/>
    </w:rPr>
  </w:style>
  <w:style w:type="character" w:customStyle="1" w:styleId="CommentSubjectChar">
    <w:name w:val="Comment Subject Char"/>
    <w:link w:val="CommentSubject"/>
    <w:rsid w:val="00E446AF"/>
    <w:rPr>
      <w:rFonts w:ascii=".VnTime" w:hAnsi=".VnTime"/>
      <w:b/>
      <w:bCs/>
    </w:rPr>
  </w:style>
  <w:style w:type="character" w:customStyle="1" w:styleId="FooterChar">
    <w:name w:val="Footer Char"/>
    <w:link w:val="Footer"/>
    <w:rsid w:val="008C6AD4"/>
    <w:rPr>
      <w:rFonts w:ascii=".VnTime" w:hAnsi=".VnTime"/>
      <w:sz w:val="28"/>
    </w:rPr>
  </w:style>
  <w:style w:type="character" w:customStyle="1" w:styleId="bodytextindent-h">
    <w:name w:val="bodytextindent-h"/>
    <w:rsid w:val="00C20903"/>
  </w:style>
  <w:style w:type="paragraph" w:customStyle="1" w:styleId="bodytextindent-p">
    <w:name w:val="bodytextindent-p"/>
    <w:basedOn w:val="Normal"/>
    <w:rsid w:val="00C20903"/>
    <w:pPr>
      <w:spacing w:before="100" w:beforeAutospacing="1" w:after="100" w:afterAutospacing="1"/>
    </w:pPr>
    <w:rPr>
      <w:rFonts w:ascii="Times New Roman" w:hAnsi="Times New Roman"/>
      <w:b w:val="0"/>
      <w:sz w:val="24"/>
      <w:szCs w:val="24"/>
    </w:rPr>
  </w:style>
  <w:style w:type="paragraph" w:styleId="FootnoteText">
    <w:name w:val="footnote text"/>
    <w:aliases w:val="ADB,ALTS FOOTNOTE,FOOTNOTE,FOOTNOTES,Footnote Text Char Char Char Char Char,Footnote Text Char Char Char Char Char Char Ch,Footnote Text Char1,Footnote Text Char2 Char,Fußnotentext Char,Fußnotentext arial,fn,ft,pod carou,single space,C,Car"/>
    <w:basedOn w:val="Normal"/>
    <w:link w:val="FootnoteTextChar"/>
    <w:qFormat/>
    <w:rsid w:val="0020093B"/>
    <w:rPr>
      <w:sz w:val="20"/>
    </w:rPr>
  </w:style>
  <w:style w:type="character" w:customStyle="1" w:styleId="FootnoteTextChar">
    <w:name w:val="Footnote Text Char"/>
    <w:aliases w:val="ADB Char,ALTS FOOTNOTE Char,FOOTNOTE Char,FOOTNOTES Char,Footnote Text Char Char Char Char Char Char,Footnote Text Char Char Char Char Char Char Ch Char,Footnote Text Char1 Char,Footnote Text Char2 Char Char,Fußnotentext Char Char"/>
    <w:link w:val="FootnoteText"/>
    <w:qFormat/>
    <w:rsid w:val="0020093B"/>
    <w:rPr>
      <w:rFonts w:ascii=".VnTime" w:hAnsi=".VnTime"/>
      <w:b/>
    </w:rPr>
  </w:style>
  <w:style w:type="character" w:styleId="FootnoteReference">
    <w:name w:val="footnote reference"/>
    <w:aliases w:val="Footnote,Footnote text,ftref,BearingPoint,16 Point,Superscript 6 Point,Footnote Text1,f,(NECG) Footnote Reference,BVI fnr,footnote ref,Footnote Text Char Char Char Char Char Char Ch Char Char Char Char Char Char C, BVI fnr,Ref,10 p,fr"/>
    <w:link w:val="CharChar1CharCharCharChar1CharCharCharCharCharCharCharChar"/>
    <w:qFormat/>
    <w:rsid w:val="0020093B"/>
    <w:rPr>
      <w:vertAlign w:val="superscript"/>
    </w:rPr>
  </w:style>
  <w:style w:type="paragraph" w:styleId="NormalWeb">
    <w:name w:val="Normal (Web)"/>
    <w:aliases w:val="Обычный (веб)1,Обычный (веб) Знак,Обычный (веб) Знак1,Обычный (веб) Знак Знак, Char Char Char,Char Char Char Char Char Char Char Char Char Char,Char Char Char Char Char Char Char Char Char Char Char, Char Char, Char,webb,Char Char Cha, webb"/>
    <w:basedOn w:val="Normal"/>
    <w:link w:val="NormalWebChar"/>
    <w:uiPriority w:val="99"/>
    <w:unhideWhenUsed/>
    <w:qFormat/>
    <w:rsid w:val="00437EAE"/>
    <w:pPr>
      <w:spacing w:before="100" w:beforeAutospacing="1" w:after="100" w:afterAutospacing="1"/>
    </w:pPr>
    <w:rPr>
      <w:rFonts w:ascii="Times New Roman" w:hAnsi="Times New Roman"/>
      <w:b w:val="0"/>
      <w:sz w:val="24"/>
      <w:szCs w:val="24"/>
    </w:rPr>
  </w:style>
  <w:style w:type="character" w:customStyle="1" w:styleId="normal-h1">
    <w:name w:val="normal-h1"/>
    <w:rsid w:val="0020736E"/>
  </w:style>
  <w:style w:type="paragraph" w:customStyle="1" w:styleId="normal-p">
    <w:name w:val="normal-p"/>
    <w:basedOn w:val="Normal"/>
    <w:rsid w:val="0020736E"/>
    <w:pPr>
      <w:spacing w:before="100" w:beforeAutospacing="1" w:after="100" w:afterAutospacing="1"/>
    </w:pPr>
    <w:rPr>
      <w:rFonts w:ascii="Times New Roman" w:hAnsi="Times New Roman"/>
      <w:b w:val="0"/>
      <w:sz w:val="24"/>
      <w:szCs w:val="24"/>
    </w:rPr>
  </w:style>
  <w:style w:type="character" w:customStyle="1" w:styleId="HeaderChar">
    <w:name w:val="Header Char"/>
    <w:aliases w:val="MyHeader Char,h Char,En-tête client Char"/>
    <w:basedOn w:val="DefaultParagraphFont"/>
    <w:link w:val="Header"/>
    <w:uiPriority w:val="99"/>
    <w:rsid w:val="008E5949"/>
    <w:rPr>
      <w:rFonts w:ascii=".VnTime" w:hAnsi=".VnTime"/>
      <w:b/>
      <w:sz w:val="28"/>
    </w:rPr>
  </w:style>
  <w:style w:type="paragraph" w:styleId="ListParagraph">
    <w:name w:val="List Paragraph"/>
    <w:aliases w:val="List Paragraph 1,Paragraph,Norm,Nga 3,Đoạn của Danh sách,List Paragraph11,Đoạn c𞹺Danh sách,List Paragraph111,List Paragraph1111,List Paragraph indent,List Paragraph11111,List A,Cấp1,bullet,Bullet L1,bullet 1,lp1,List Paragraph2,Cap 4"/>
    <w:basedOn w:val="Normal"/>
    <w:link w:val="ListParagraphChar"/>
    <w:uiPriority w:val="34"/>
    <w:qFormat/>
    <w:rsid w:val="00871334"/>
    <w:pPr>
      <w:ind w:left="720"/>
      <w:contextualSpacing/>
    </w:pPr>
  </w:style>
  <w:style w:type="paragraph" w:customStyle="1" w:styleId="01PHNI">
    <w:name w:val="01. PHẦN I"/>
    <w:basedOn w:val="Heading1"/>
    <w:uiPriority w:val="99"/>
    <w:qFormat/>
    <w:rsid w:val="00BB1E8D"/>
    <w:pPr>
      <w:numPr>
        <w:numId w:val="1"/>
      </w:numPr>
      <w:tabs>
        <w:tab w:val="num" w:pos="360"/>
      </w:tabs>
      <w:spacing w:before="60"/>
      <w:ind w:left="1140" w:firstLine="0"/>
      <w:jc w:val="center"/>
    </w:pPr>
    <w:rPr>
      <w:rFonts w:ascii="Times New Roman" w:hAnsi="Times New Roman" w:cs="Times New Roman"/>
      <w:bCs w:val="0"/>
      <w:kern w:val="28"/>
      <w:sz w:val="28"/>
      <w:szCs w:val="20"/>
    </w:rPr>
  </w:style>
  <w:style w:type="paragraph" w:customStyle="1" w:styleId="02I">
    <w:name w:val="02. I"/>
    <w:basedOn w:val="Heading2"/>
    <w:uiPriority w:val="99"/>
    <w:qFormat/>
    <w:rsid w:val="00BB1E8D"/>
    <w:pPr>
      <w:keepLines w:val="0"/>
      <w:tabs>
        <w:tab w:val="num" w:pos="1800"/>
      </w:tabs>
      <w:spacing w:before="120" w:after="120"/>
      <w:ind w:left="1500" w:hanging="360"/>
      <w:jc w:val="both"/>
    </w:pPr>
    <w:rPr>
      <w:rFonts w:ascii="Times New Roman" w:eastAsia="Times New Roman" w:hAnsi="Times New Roman" w:cs="Times New Roman"/>
      <w:color w:val="auto"/>
      <w:sz w:val="28"/>
      <w:szCs w:val="20"/>
    </w:rPr>
  </w:style>
  <w:style w:type="paragraph" w:customStyle="1" w:styleId="031">
    <w:name w:val="03. 1"/>
    <w:basedOn w:val="Heading3"/>
    <w:uiPriority w:val="99"/>
    <w:qFormat/>
    <w:rsid w:val="00BB1E8D"/>
    <w:pPr>
      <w:tabs>
        <w:tab w:val="num" w:pos="360"/>
      </w:tabs>
      <w:spacing w:before="120" w:after="120"/>
      <w:ind w:left="2220" w:hanging="180"/>
      <w:jc w:val="both"/>
    </w:pPr>
    <w:rPr>
      <w:rFonts w:ascii="Times New Roman" w:hAnsi="Times New Roman"/>
      <w:b/>
      <w:sz w:val="28"/>
    </w:rPr>
  </w:style>
  <w:style w:type="paragraph" w:customStyle="1" w:styleId="0411">
    <w:name w:val="04. 1.1"/>
    <w:basedOn w:val="Heading4"/>
    <w:uiPriority w:val="99"/>
    <w:qFormat/>
    <w:rsid w:val="00BB1E8D"/>
    <w:pPr>
      <w:widowControl w:val="0"/>
      <w:tabs>
        <w:tab w:val="clear" w:pos="1080"/>
        <w:tab w:val="num" w:pos="360"/>
      </w:tabs>
      <w:spacing w:before="120" w:after="120" w:line="276" w:lineRule="auto"/>
      <w:ind w:left="2940"/>
      <w:jc w:val="both"/>
    </w:pPr>
    <w:rPr>
      <w:rFonts w:ascii="Times New Roman" w:hAnsi="Times New Roman"/>
    </w:rPr>
  </w:style>
  <w:style w:type="paragraph" w:customStyle="1" w:styleId="05111">
    <w:name w:val="05. 1.1.1"/>
    <w:basedOn w:val="Heading5"/>
    <w:uiPriority w:val="99"/>
    <w:qFormat/>
    <w:rsid w:val="00BB1E8D"/>
    <w:pPr>
      <w:keepLines w:val="0"/>
      <w:widowControl w:val="0"/>
      <w:tabs>
        <w:tab w:val="clear" w:pos="1080"/>
        <w:tab w:val="num" w:pos="360"/>
        <w:tab w:val="num" w:pos="3960"/>
      </w:tabs>
      <w:spacing w:before="120" w:after="120"/>
      <w:ind w:left="3660"/>
      <w:jc w:val="both"/>
    </w:pPr>
    <w:rPr>
      <w:rFonts w:ascii="Times New Roman" w:eastAsia="Times New Roman" w:hAnsi="Times New Roman" w:cs="Times New Roman"/>
      <w:b w:val="0"/>
      <w:color w:val="auto"/>
    </w:rPr>
  </w:style>
  <w:style w:type="paragraph" w:customStyle="1" w:styleId="071">
    <w:name w:val="07. (1)"/>
    <w:basedOn w:val="Heading7"/>
    <w:uiPriority w:val="99"/>
    <w:qFormat/>
    <w:rsid w:val="00BB1E8D"/>
    <w:pPr>
      <w:keepLines w:val="0"/>
      <w:widowControl w:val="0"/>
      <w:tabs>
        <w:tab w:val="clear" w:pos="1080"/>
        <w:tab w:val="num" w:pos="360"/>
        <w:tab w:val="num" w:pos="5400"/>
      </w:tabs>
      <w:spacing w:before="120" w:after="120" w:line="276" w:lineRule="auto"/>
      <w:ind w:left="5400" w:firstLine="0"/>
      <w:jc w:val="both"/>
    </w:pPr>
    <w:rPr>
      <w:rFonts w:ascii="Times New Roman" w:eastAsia="Times New Roman" w:hAnsi="Times New Roman" w:cs="Times New Roman"/>
      <w:b w:val="0"/>
      <w:i w:val="0"/>
      <w:iCs w:val="0"/>
      <w:color w:val="auto"/>
    </w:rPr>
  </w:style>
  <w:style w:type="paragraph" w:customStyle="1" w:styleId="08Bng1">
    <w:name w:val="08. Bảng 1"/>
    <w:basedOn w:val="Heading8"/>
    <w:uiPriority w:val="99"/>
    <w:qFormat/>
    <w:rsid w:val="00BB1E8D"/>
    <w:pPr>
      <w:keepLines w:val="0"/>
      <w:widowControl w:val="0"/>
      <w:tabs>
        <w:tab w:val="clear" w:pos="1080"/>
        <w:tab w:val="num" w:pos="360"/>
        <w:tab w:val="num" w:pos="6120"/>
      </w:tabs>
      <w:spacing w:before="120" w:after="120"/>
      <w:ind w:left="5820"/>
      <w:jc w:val="both"/>
    </w:pPr>
    <w:rPr>
      <w:rFonts w:ascii="Times New Roman" w:eastAsia="Times New Roman" w:hAnsi="Times New Roman" w:cs="Times New Roman"/>
      <w:color w:val="auto"/>
      <w:sz w:val="28"/>
      <w:szCs w:val="20"/>
    </w:rPr>
  </w:style>
  <w:style w:type="paragraph" w:customStyle="1" w:styleId="09Hnh1">
    <w:name w:val="09. Hình 1"/>
    <w:basedOn w:val="Heading9"/>
    <w:uiPriority w:val="99"/>
    <w:qFormat/>
    <w:rsid w:val="00BB1E8D"/>
    <w:pPr>
      <w:keepLines w:val="0"/>
      <w:widowControl w:val="0"/>
      <w:tabs>
        <w:tab w:val="clear" w:pos="1080"/>
        <w:tab w:val="num" w:pos="360"/>
        <w:tab w:val="num" w:pos="6840"/>
      </w:tabs>
      <w:spacing w:before="120" w:after="120"/>
      <w:ind w:left="6540" w:hanging="180"/>
      <w:jc w:val="both"/>
    </w:pPr>
    <w:rPr>
      <w:rFonts w:ascii="Times New Roman" w:eastAsia="Times New Roman" w:hAnsi="Times New Roman" w:cs="Times New Roman"/>
      <w:i w:val="0"/>
      <w:iCs w:val="0"/>
      <w:color w:val="auto"/>
      <w:sz w:val="28"/>
      <w:szCs w:val="20"/>
    </w:rPr>
  </w:style>
  <w:style w:type="paragraph" w:customStyle="1" w:styleId="06a">
    <w:name w:val="06. a"/>
    <w:basedOn w:val="Heading6"/>
    <w:uiPriority w:val="99"/>
    <w:qFormat/>
    <w:rsid w:val="00BB1E8D"/>
    <w:pPr>
      <w:keepLines w:val="0"/>
      <w:widowControl w:val="0"/>
      <w:tabs>
        <w:tab w:val="clear" w:pos="1080"/>
        <w:tab w:val="num" w:pos="360"/>
        <w:tab w:val="num" w:pos="4680"/>
      </w:tabs>
      <w:spacing w:before="120" w:after="120" w:line="276" w:lineRule="auto"/>
      <w:ind w:left="4380" w:hanging="180"/>
      <w:jc w:val="both"/>
    </w:pPr>
    <w:rPr>
      <w:rFonts w:ascii="Times New Roman" w:eastAsia="Times New Roman" w:hAnsi="Times New Roman" w:cs="Times New Roman"/>
      <w:b w:val="0"/>
      <w:i/>
      <w:color w:val="auto"/>
    </w:rPr>
  </w:style>
  <w:style w:type="paragraph" w:customStyle="1" w:styleId="Macdinh">
    <w:name w:val="Mac dinh"/>
    <w:basedOn w:val="Normal"/>
    <w:link w:val="MacdinhCharChar"/>
    <w:qFormat/>
    <w:rsid w:val="00BB1E8D"/>
    <w:pPr>
      <w:spacing w:after="120" w:line="360" w:lineRule="exact"/>
      <w:ind w:firstLine="720"/>
      <w:jc w:val="both"/>
    </w:pPr>
    <w:rPr>
      <w:rFonts w:ascii="Times New Roman" w:hAnsi="Times New Roman"/>
      <w:b w:val="0"/>
      <w:lang w:val="en-GB"/>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Char Char Char Char Char Char Char1,Char Char Char Char Char Char Char Char Char Char Char Char"/>
    <w:link w:val="NormalWeb"/>
    <w:uiPriority w:val="99"/>
    <w:qFormat/>
    <w:locked/>
    <w:rsid w:val="00BB1E8D"/>
    <w:rPr>
      <w:sz w:val="24"/>
      <w:szCs w:val="24"/>
    </w:rPr>
  </w:style>
  <w:style w:type="character" w:customStyle="1" w:styleId="Heading2Char">
    <w:name w:val="Heading 2 Char"/>
    <w:aliases w:val="Heading 2 Char1 Char Char1,Heading 2 Char Char Char Char1"/>
    <w:basedOn w:val="DefaultParagraphFont"/>
    <w:link w:val="Heading2"/>
    <w:uiPriority w:val="9"/>
    <w:rsid w:val="00BB1E8D"/>
    <w:rPr>
      <w:rFonts w:asciiTheme="majorHAnsi" w:eastAsiaTheme="majorEastAsia" w:hAnsiTheme="majorHAnsi" w:cstheme="majorBidi"/>
      <w:b/>
      <w:color w:val="2E74B5" w:themeColor="accent1" w:themeShade="BF"/>
      <w:sz w:val="26"/>
      <w:szCs w:val="26"/>
    </w:rPr>
  </w:style>
  <w:style w:type="character" w:customStyle="1" w:styleId="Heading5Char">
    <w:name w:val="Heading 5 Char"/>
    <w:aliases w:val="Heading 5 Char1 Char1,Heading 5 Char Char Char Char,Heading 5 Char1 Char Char,BANG Char,RepHead5 Char,Heading 5 Char Char Char1,Heading 5 Char2 Char Char1 Char,Paragraph Char1 Char Char1 Char,Heading 5 Char Char1 Char Char1 Char,H 5 Char1"/>
    <w:basedOn w:val="DefaultParagraphFont"/>
    <w:link w:val="Heading5"/>
    <w:rsid w:val="00BB1E8D"/>
    <w:rPr>
      <w:rFonts w:asciiTheme="majorHAnsi" w:eastAsiaTheme="majorEastAsia" w:hAnsiTheme="majorHAnsi" w:cstheme="majorBidi"/>
      <w:b/>
      <w:color w:val="2E74B5" w:themeColor="accent1" w:themeShade="BF"/>
      <w:sz w:val="28"/>
    </w:rPr>
  </w:style>
  <w:style w:type="character" w:customStyle="1" w:styleId="Heading7Char">
    <w:name w:val="Heading 7 Char"/>
    <w:aliases w:val="PL Char,Figure Char,. [(1)] Char"/>
    <w:basedOn w:val="DefaultParagraphFont"/>
    <w:link w:val="Heading7"/>
    <w:rsid w:val="00BB1E8D"/>
    <w:rPr>
      <w:rFonts w:asciiTheme="majorHAnsi" w:eastAsiaTheme="majorEastAsia" w:hAnsiTheme="majorHAnsi" w:cstheme="majorBidi"/>
      <w:b/>
      <w:i/>
      <w:iCs/>
      <w:color w:val="1F4D78" w:themeColor="accent1" w:themeShade="7F"/>
      <w:sz w:val="28"/>
    </w:rPr>
  </w:style>
  <w:style w:type="character" w:customStyle="1" w:styleId="Heading8Char">
    <w:name w:val="Heading 8 Char"/>
    <w:aliases w:val="OriginalHeading 8 Char,. [(a)] Char"/>
    <w:basedOn w:val="DefaultParagraphFont"/>
    <w:link w:val="Heading8"/>
    <w:rsid w:val="00BB1E8D"/>
    <w:rPr>
      <w:rFonts w:asciiTheme="majorHAnsi" w:eastAsiaTheme="majorEastAsia" w:hAnsiTheme="majorHAnsi" w:cstheme="majorBidi"/>
      <w:b/>
      <w:color w:val="272727" w:themeColor="text1" w:themeTint="D8"/>
      <w:sz w:val="21"/>
      <w:szCs w:val="21"/>
    </w:rPr>
  </w:style>
  <w:style w:type="character" w:customStyle="1" w:styleId="Heading9Char">
    <w:name w:val="Heading 9 Char"/>
    <w:aliases w:val="OriginalHeading 9 Char,aa Char,HÌNH Char,w Char,. [(iii)] Char,[(iii)] Char"/>
    <w:basedOn w:val="DefaultParagraphFont"/>
    <w:link w:val="Heading9"/>
    <w:rsid w:val="00BB1E8D"/>
    <w:rPr>
      <w:rFonts w:asciiTheme="majorHAnsi" w:eastAsiaTheme="majorEastAsia" w:hAnsiTheme="majorHAnsi" w:cstheme="majorBidi"/>
      <w:b/>
      <w:i/>
      <w:iCs/>
      <w:color w:val="272727" w:themeColor="text1" w:themeTint="D8"/>
      <w:sz w:val="21"/>
      <w:szCs w:val="21"/>
    </w:rPr>
  </w:style>
  <w:style w:type="character" w:customStyle="1" w:styleId="Heading6Char">
    <w:name w:val="Heading 6 Char"/>
    <w:aliases w:val="Nguon Char,HINH Char,CV Char"/>
    <w:basedOn w:val="DefaultParagraphFont"/>
    <w:link w:val="Heading6"/>
    <w:rsid w:val="00BB1E8D"/>
    <w:rPr>
      <w:rFonts w:asciiTheme="majorHAnsi" w:eastAsiaTheme="majorEastAsia" w:hAnsiTheme="majorHAnsi" w:cstheme="majorBidi"/>
      <w:b/>
      <w:color w:val="1F4D78" w:themeColor="accent1" w:themeShade="7F"/>
      <w:sz w:val="28"/>
    </w:rPr>
  </w:style>
  <w:style w:type="paragraph" w:customStyle="1" w:styleId="Normal1">
    <w:name w:val="Normal1"/>
    <w:basedOn w:val="Normal"/>
    <w:link w:val="Normal1Char"/>
    <w:qFormat/>
    <w:rsid w:val="00EC3416"/>
    <w:pPr>
      <w:spacing w:before="100" w:beforeAutospacing="1" w:after="100" w:afterAutospacing="1"/>
    </w:pPr>
    <w:rPr>
      <w:rFonts w:ascii="Times New Roman" w:hAnsi="Times New Roman"/>
      <w:b w:val="0"/>
      <w:sz w:val="24"/>
      <w:szCs w:val="24"/>
    </w:rPr>
  </w:style>
  <w:style w:type="character" w:customStyle="1" w:styleId="normalchar">
    <w:name w:val="normal__char"/>
    <w:basedOn w:val="DefaultParagraphFont"/>
    <w:rsid w:val="00EC3416"/>
  </w:style>
  <w:style w:type="character" w:customStyle="1" w:styleId="ListParagraphChar">
    <w:name w:val="List Paragraph Char"/>
    <w:aliases w:val="List Paragraph 1 Char,Paragraph Char,Norm Char,Nga 3 Char,Đoạn của Danh sách Char,List Paragraph11 Char,Đoạn c𞹺Danh sách Char,List Paragraph111 Char,List Paragraph1111 Char,List Paragraph indent Char,List Paragraph11111 Char"/>
    <w:link w:val="ListParagraph"/>
    <w:uiPriority w:val="34"/>
    <w:qFormat/>
    <w:locked/>
    <w:rsid w:val="00BE6DD4"/>
    <w:rPr>
      <w:rFonts w:ascii=".VnTime" w:hAnsi=".VnTime"/>
      <w:b/>
      <w:sz w:val="28"/>
    </w:rPr>
  </w:style>
  <w:style w:type="character" w:customStyle="1" w:styleId="Heading1Char">
    <w:name w:val="Heading 1 Char"/>
    <w:aliases w:val="DB Char, Char1 Char,Heading Char,Heading 1 Char1 Char"/>
    <w:basedOn w:val="DefaultParagraphFont"/>
    <w:link w:val="Heading1"/>
    <w:uiPriority w:val="9"/>
    <w:rsid w:val="00551302"/>
    <w:rPr>
      <w:rFonts w:ascii="Arial" w:hAnsi="Arial" w:cs="Arial"/>
      <w:b/>
      <w:bCs/>
      <w:kern w:val="32"/>
      <w:sz w:val="32"/>
      <w:szCs w:val="32"/>
    </w:rPr>
  </w:style>
  <w:style w:type="character" w:customStyle="1" w:styleId="Heading3Char">
    <w:name w:val="Heading 3 Char"/>
    <w:aliases w:val="Heading 3 Char Char Char Char,Heading 3 Char Char Char1"/>
    <w:basedOn w:val="DefaultParagraphFont"/>
    <w:link w:val="Heading3"/>
    <w:uiPriority w:val="99"/>
    <w:rsid w:val="00551302"/>
    <w:rPr>
      <w:rFonts w:ascii=".VnArial NarrowH" w:hAnsi=".VnArial NarrowH"/>
      <w:sz w:val="24"/>
    </w:rPr>
  </w:style>
  <w:style w:type="character" w:customStyle="1" w:styleId="Heading4Char">
    <w:name w:val="Heading 4 Char"/>
    <w:basedOn w:val="DefaultParagraphFont"/>
    <w:link w:val="Heading4"/>
    <w:rsid w:val="00551302"/>
    <w:rPr>
      <w:rFonts w:ascii=".VnTime" w:hAnsi=".VnTime"/>
      <w:b/>
      <w:sz w:val="28"/>
    </w:rPr>
  </w:style>
  <w:style w:type="numbering" w:styleId="ArticleSection">
    <w:name w:val="Outline List 3"/>
    <w:basedOn w:val="NoList"/>
    <w:semiHidden/>
    <w:rsid w:val="00551302"/>
    <w:pPr>
      <w:numPr>
        <w:numId w:val="15"/>
      </w:numPr>
    </w:pPr>
  </w:style>
  <w:style w:type="paragraph" w:styleId="BlockText">
    <w:name w:val="Block Text"/>
    <w:basedOn w:val="Normal"/>
    <w:semiHidden/>
    <w:rsid w:val="00551302"/>
    <w:pPr>
      <w:spacing w:after="120"/>
      <w:ind w:left="1440" w:right="1440"/>
    </w:pPr>
    <w:rPr>
      <w:rFonts w:ascii="Henderson BCG Serif" w:hAnsi="Henderson BCG Serif"/>
      <w:b w:val="0"/>
      <w:noProof/>
      <w:sz w:val="22"/>
      <w:szCs w:val="24"/>
      <w:lang w:val="vi-VN" w:eastAsia="de-DE"/>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rsid w:val="00551302"/>
    <w:rPr>
      <w:rFonts w:ascii="Henderson BCG Serif" w:eastAsia="Times New Roman" w:hAnsi="Henderson BCG Serif" w:cs="Times New Roman"/>
      <w:szCs w:val="24"/>
      <w:lang w:val="de-DE" w:eastAsia="de-DE" w:bidi="ar-SA"/>
    </w:rPr>
  </w:style>
  <w:style w:type="paragraph" w:styleId="BodyText2">
    <w:name w:val="Body Text 2"/>
    <w:basedOn w:val="Normal"/>
    <w:link w:val="BodyText2Char"/>
    <w:uiPriority w:val="99"/>
    <w:rsid w:val="00551302"/>
    <w:pPr>
      <w:spacing w:after="120" w:line="480" w:lineRule="auto"/>
    </w:pPr>
    <w:rPr>
      <w:rFonts w:ascii="Henderson BCG Serif" w:hAnsi="Henderson BCG Serif"/>
      <w:b w:val="0"/>
      <w:noProof/>
      <w:sz w:val="22"/>
      <w:szCs w:val="24"/>
      <w:lang w:val="vi-VN" w:eastAsia="de-DE"/>
    </w:rPr>
  </w:style>
  <w:style w:type="character" w:customStyle="1" w:styleId="BodyText2Char">
    <w:name w:val="Body Text 2 Char"/>
    <w:basedOn w:val="DefaultParagraphFont"/>
    <w:link w:val="BodyText2"/>
    <w:uiPriority w:val="99"/>
    <w:rsid w:val="00551302"/>
    <w:rPr>
      <w:rFonts w:ascii="Henderson BCG Serif" w:hAnsi="Henderson BCG Serif"/>
      <w:noProof/>
      <w:sz w:val="22"/>
      <w:szCs w:val="24"/>
      <w:lang w:val="vi-VN" w:eastAsia="de-DE"/>
    </w:rPr>
  </w:style>
  <w:style w:type="paragraph" w:styleId="BodyText3">
    <w:name w:val="Body Text 3"/>
    <w:aliases w:val="Body Text VTA"/>
    <w:basedOn w:val="Normal"/>
    <w:link w:val="BodyText3Char"/>
    <w:qFormat/>
    <w:rsid w:val="00551302"/>
    <w:pPr>
      <w:spacing w:after="120"/>
    </w:pPr>
    <w:rPr>
      <w:rFonts w:ascii="Henderson BCG Serif" w:hAnsi="Henderson BCG Serif"/>
      <w:b w:val="0"/>
      <w:noProof/>
      <w:sz w:val="16"/>
      <w:szCs w:val="16"/>
      <w:lang w:val="vi-VN" w:eastAsia="de-DE"/>
    </w:rPr>
  </w:style>
  <w:style w:type="character" w:customStyle="1" w:styleId="BodyText3Char">
    <w:name w:val="Body Text 3 Char"/>
    <w:aliases w:val="Body Text VTA Char"/>
    <w:basedOn w:val="DefaultParagraphFont"/>
    <w:link w:val="BodyText3"/>
    <w:rsid w:val="00551302"/>
    <w:rPr>
      <w:rFonts w:ascii="Henderson BCG Serif" w:hAnsi="Henderson BCG Serif"/>
      <w:noProof/>
      <w:sz w:val="16"/>
      <w:szCs w:val="16"/>
      <w:lang w:val="vi-VN" w:eastAsia="de-DE"/>
    </w:rPr>
  </w:style>
  <w:style w:type="paragraph" w:styleId="BodyTextFirstIndent">
    <w:name w:val="Body Text First Indent"/>
    <w:basedOn w:val="BodyText"/>
    <w:link w:val="BodyTextFirstIndentChar"/>
    <w:rsid w:val="00551302"/>
    <w:pPr>
      <w:ind w:firstLine="210"/>
    </w:pPr>
    <w:rPr>
      <w:rFonts w:ascii="Henderson BCG Serif" w:hAnsi="Henderson BCG Serif"/>
      <w:b w:val="0"/>
      <w:noProof/>
      <w:sz w:val="22"/>
      <w:szCs w:val="24"/>
      <w:lang w:val="vi-VN" w:eastAsia="de-DE"/>
    </w:rPr>
  </w:style>
  <w:style w:type="character" w:customStyle="1" w:styleId="BodyTextChar1">
    <w:name w:val="Body Text Char1"/>
    <w:aliases w:val="Body Text Char2 Char1,Body Text Char Char2 Char1,Body Text Char1 Char Char1 Char1,Body Text Char Char Char Char Char1,Body Text Char1 Char Char Char Char Char1,Body Text Char Char Char Char Char Char Char1,Body Text Char1 Char1 Char"/>
    <w:basedOn w:val="DefaultParagraphFont"/>
    <w:link w:val="BodyText"/>
    <w:uiPriority w:val="99"/>
    <w:rsid w:val="00551302"/>
    <w:rPr>
      <w:rFonts w:ascii=".VnTime" w:hAnsi=".VnTime"/>
      <w:b/>
      <w:sz w:val="28"/>
    </w:rPr>
  </w:style>
  <w:style w:type="character" w:customStyle="1" w:styleId="BodyTextFirstIndentChar">
    <w:name w:val="Body Text First Indent Char"/>
    <w:basedOn w:val="BodyTextChar1"/>
    <w:link w:val="BodyTextFirstIndent"/>
    <w:rsid w:val="00551302"/>
    <w:rPr>
      <w:rFonts w:ascii="Henderson BCG Serif" w:hAnsi="Henderson BCG Serif"/>
      <w:b w:val="0"/>
      <w:noProof/>
      <w:sz w:val="22"/>
      <w:szCs w:val="24"/>
      <w:lang w:val="vi-VN" w:eastAsia="de-DE"/>
    </w:rPr>
  </w:style>
  <w:style w:type="character" w:customStyle="1" w:styleId="BodyTextIndentChar">
    <w:name w:val="Body Text Indent Char"/>
    <w:basedOn w:val="DefaultParagraphFont"/>
    <w:rsid w:val="00551302"/>
    <w:rPr>
      <w:rFonts w:ascii="Henderson BCG Serif" w:eastAsia="Times New Roman" w:hAnsi="Henderson BCG Serif" w:cs="Times New Roman"/>
      <w:szCs w:val="24"/>
      <w:lang w:val="de-DE" w:eastAsia="de-DE" w:bidi="ar-SA"/>
    </w:rPr>
  </w:style>
  <w:style w:type="paragraph" w:styleId="BodyTextFirstIndent2">
    <w:name w:val="Body Text First Indent 2"/>
    <w:basedOn w:val="BodyTextIndent"/>
    <w:link w:val="BodyTextFirstIndent2Char"/>
    <w:semiHidden/>
    <w:rsid w:val="00551302"/>
    <w:pPr>
      <w:spacing w:after="120"/>
      <w:ind w:left="360" w:firstLine="210"/>
      <w:jc w:val="left"/>
    </w:pPr>
    <w:rPr>
      <w:rFonts w:ascii="Henderson BCG Serif" w:hAnsi="Henderson BCG Serif"/>
      <w:b w:val="0"/>
      <w:i w:val="0"/>
      <w:noProof/>
      <w:sz w:val="22"/>
      <w:szCs w:val="24"/>
      <w:lang w:val="vi-VN" w:eastAsia="de-DE"/>
    </w:rPr>
  </w:style>
  <w:style w:type="character" w:customStyle="1" w:styleId="BodyTextIndentChar1">
    <w:name w:val="Body Text Indent Char1"/>
    <w:basedOn w:val="DefaultParagraphFont"/>
    <w:link w:val="BodyTextIndent"/>
    <w:rsid w:val="00551302"/>
    <w:rPr>
      <w:rFonts w:ascii=".VnTime" w:hAnsi=".VnTime"/>
      <w:b/>
      <w:i/>
      <w:sz w:val="28"/>
    </w:rPr>
  </w:style>
  <w:style w:type="character" w:customStyle="1" w:styleId="BodyTextFirstIndent2Char">
    <w:name w:val="Body Text First Indent 2 Char"/>
    <w:basedOn w:val="BodyTextIndentChar1"/>
    <w:link w:val="BodyTextFirstIndent2"/>
    <w:semiHidden/>
    <w:rsid w:val="00551302"/>
    <w:rPr>
      <w:rFonts w:ascii="Henderson BCG Serif" w:hAnsi="Henderson BCG Serif"/>
      <w:b w:val="0"/>
      <w:i w:val="0"/>
      <w:noProof/>
      <w:sz w:val="22"/>
      <w:szCs w:val="24"/>
      <w:lang w:val="vi-VN" w:eastAsia="de-DE"/>
    </w:rPr>
  </w:style>
  <w:style w:type="paragraph" w:styleId="BodyTextIndent2">
    <w:name w:val="Body Text Indent 2"/>
    <w:basedOn w:val="Normal"/>
    <w:link w:val="BodyTextIndent2Char"/>
    <w:rsid w:val="00551302"/>
    <w:pPr>
      <w:spacing w:after="120" w:line="480" w:lineRule="auto"/>
      <w:ind w:left="360"/>
    </w:pPr>
    <w:rPr>
      <w:rFonts w:ascii="Henderson BCG Serif" w:hAnsi="Henderson BCG Serif"/>
      <w:b w:val="0"/>
      <w:noProof/>
      <w:sz w:val="22"/>
      <w:szCs w:val="24"/>
      <w:lang w:val="vi-VN" w:eastAsia="de-DE"/>
    </w:rPr>
  </w:style>
  <w:style w:type="character" w:customStyle="1" w:styleId="BodyTextIndent2Char">
    <w:name w:val="Body Text Indent 2 Char"/>
    <w:basedOn w:val="DefaultParagraphFont"/>
    <w:link w:val="BodyTextIndent2"/>
    <w:rsid w:val="00551302"/>
    <w:rPr>
      <w:rFonts w:ascii="Henderson BCG Serif" w:hAnsi="Henderson BCG Serif"/>
      <w:noProof/>
      <w:sz w:val="22"/>
      <w:szCs w:val="24"/>
      <w:lang w:val="vi-VN" w:eastAsia="de-DE"/>
    </w:rPr>
  </w:style>
  <w:style w:type="paragraph" w:styleId="BodyTextIndent3">
    <w:name w:val="Body Text Indent 3"/>
    <w:basedOn w:val="Normal"/>
    <w:link w:val="BodyTextIndent3Char"/>
    <w:rsid w:val="00551302"/>
    <w:pPr>
      <w:spacing w:after="120"/>
      <w:ind w:left="360"/>
    </w:pPr>
    <w:rPr>
      <w:rFonts w:ascii="Henderson BCG Serif" w:hAnsi="Henderson BCG Serif"/>
      <w:b w:val="0"/>
      <w:noProof/>
      <w:sz w:val="16"/>
      <w:szCs w:val="16"/>
      <w:lang w:val="vi-VN" w:eastAsia="de-DE"/>
    </w:rPr>
  </w:style>
  <w:style w:type="character" w:customStyle="1" w:styleId="BodyTextIndent3Char">
    <w:name w:val="Body Text Indent 3 Char"/>
    <w:basedOn w:val="DefaultParagraphFont"/>
    <w:link w:val="BodyTextIndent3"/>
    <w:rsid w:val="00551302"/>
    <w:rPr>
      <w:rFonts w:ascii="Henderson BCG Serif" w:hAnsi="Henderson BCG Serif"/>
      <w:noProof/>
      <w:sz w:val="16"/>
      <w:szCs w:val="16"/>
      <w:lang w:val="vi-VN" w:eastAsia="de-DE"/>
    </w:rPr>
  </w:style>
  <w:style w:type="paragraph" w:styleId="Closing">
    <w:name w:val="Closing"/>
    <w:basedOn w:val="Normal"/>
    <w:link w:val="ClosingChar"/>
    <w:semiHidden/>
    <w:rsid w:val="00551302"/>
    <w:pPr>
      <w:ind w:left="4320"/>
    </w:pPr>
    <w:rPr>
      <w:rFonts w:ascii="Henderson BCG Serif" w:hAnsi="Henderson BCG Serif"/>
      <w:b w:val="0"/>
      <w:noProof/>
      <w:sz w:val="22"/>
      <w:szCs w:val="24"/>
      <w:lang w:val="vi-VN" w:eastAsia="de-DE"/>
    </w:rPr>
  </w:style>
  <w:style w:type="character" w:customStyle="1" w:styleId="ClosingChar">
    <w:name w:val="Closing Char"/>
    <w:basedOn w:val="DefaultParagraphFont"/>
    <w:link w:val="Closing"/>
    <w:semiHidden/>
    <w:rsid w:val="00551302"/>
    <w:rPr>
      <w:rFonts w:ascii="Henderson BCG Serif" w:hAnsi="Henderson BCG Serif"/>
      <w:noProof/>
      <w:sz w:val="22"/>
      <w:szCs w:val="24"/>
      <w:lang w:val="vi-VN" w:eastAsia="de-DE"/>
    </w:rPr>
  </w:style>
  <w:style w:type="paragraph" w:styleId="Date">
    <w:name w:val="Date"/>
    <w:basedOn w:val="Normal"/>
    <w:next w:val="Normal"/>
    <w:link w:val="DateChar"/>
    <w:rsid w:val="00551302"/>
    <w:rPr>
      <w:rFonts w:ascii="Henderson BCG Serif" w:hAnsi="Henderson BCG Serif"/>
      <w:b w:val="0"/>
      <w:noProof/>
      <w:sz w:val="22"/>
      <w:szCs w:val="24"/>
      <w:lang w:val="vi-VN" w:eastAsia="de-DE"/>
    </w:rPr>
  </w:style>
  <w:style w:type="character" w:customStyle="1" w:styleId="DateChar">
    <w:name w:val="Date Char"/>
    <w:basedOn w:val="DefaultParagraphFont"/>
    <w:link w:val="Date"/>
    <w:rsid w:val="00551302"/>
    <w:rPr>
      <w:rFonts w:ascii="Henderson BCG Serif" w:hAnsi="Henderson BCG Serif"/>
      <w:noProof/>
      <w:sz w:val="22"/>
      <w:szCs w:val="24"/>
      <w:lang w:val="vi-VN" w:eastAsia="de-DE"/>
    </w:rPr>
  </w:style>
  <w:style w:type="paragraph" w:styleId="E-mailSignature">
    <w:name w:val="E-mail Signature"/>
    <w:basedOn w:val="Normal"/>
    <w:link w:val="E-mailSignatureChar"/>
    <w:semiHidden/>
    <w:rsid w:val="00551302"/>
    <w:rPr>
      <w:rFonts w:ascii="Henderson BCG Serif" w:hAnsi="Henderson BCG Serif"/>
      <w:b w:val="0"/>
      <w:noProof/>
      <w:sz w:val="22"/>
      <w:szCs w:val="24"/>
      <w:lang w:val="vi-VN" w:eastAsia="de-DE"/>
    </w:rPr>
  </w:style>
  <w:style w:type="character" w:customStyle="1" w:styleId="E-mailSignatureChar">
    <w:name w:val="E-mail Signature Char"/>
    <w:basedOn w:val="DefaultParagraphFont"/>
    <w:link w:val="E-mailSignature"/>
    <w:semiHidden/>
    <w:rsid w:val="00551302"/>
    <w:rPr>
      <w:rFonts w:ascii="Henderson BCG Serif" w:hAnsi="Henderson BCG Serif"/>
      <w:noProof/>
      <w:sz w:val="22"/>
      <w:szCs w:val="24"/>
      <w:lang w:val="vi-VN" w:eastAsia="de-DE"/>
    </w:rPr>
  </w:style>
  <w:style w:type="paragraph" w:styleId="EnvelopeAddress">
    <w:name w:val="envelope address"/>
    <w:basedOn w:val="Normal"/>
    <w:semiHidden/>
    <w:rsid w:val="00551302"/>
    <w:pPr>
      <w:framePr w:w="7920" w:h="1980" w:hRule="exact" w:hSpace="180" w:wrap="auto" w:hAnchor="page" w:xAlign="center" w:yAlign="bottom"/>
      <w:ind w:left="2880"/>
    </w:pPr>
    <w:rPr>
      <w:rFonts w:ascii="Arial" w:hAnsi="Arial" w:cs="Arial"/>
      <w:b w:val="0"/>
      <w:noProof/>
      <w:sz w:val="24"/>
      <w:szCs w:val="24"/>
      <w:lang w:val="vi-VN" w:eastAsia="de-DE"/>
    </w:rPr>
  </w:style>
  <w:style w:type="paragraph" w:styleId="EnvelopeReturn">
    <w:name w:val="envelope return"/>
    <w:basedOn w:val="Normal"/>
    <w:semiHidden/>
    <w:rsid w:val="00551302"/>
    <w:rPr>
      <w:rFonts w:ascii="Arial" w:hAnsi="Arial" w:cs="Arial"/>
      <w:b w:val="0"/>
      <w:noProof/>
      <w:sz w:val="20"/>
      <w:lang w:val="vi-VN" w:eastAsia="de-DE"/>
    </w:rPr>
  </w:style>
  <w:style w:type="character" w:styleId="FollowedHyperlink">
    <w:name w:val="FollowedHyperlink"/>
    <w:basedOn w:val="DefaultParagraphFont"/>
    <w:uiPriority w:val="99"/>
    <w:rsid w:val="00551302"/>
    <w:rPr>
      <w:color w:val="800080"/>
      <w:u w:val="single"/>
    </w:rPr>
  </w:style>
  <w:style w:type="character" w:styleId="HTMLAcronym">
    <w:name w:val="HTML Acronym"/>
    <w:basedOn w:val="DefaultParagraphFont"/>
    <w:semiHidden/>
    <w:rsid w:val="00551302"/>
  </w:style>
  <w:style w:type="paragraph" w:styleId="HTMLAddress">
    <w:name w:val="HTML Address"/>
    <w:basedOn w:val="Normal"/>
    <w:link w:val="HTMLAddressChar"/>
    <w:semiHidden/>
    <w:rsid w:val="00551302"/>
    <w:rPr>
      <w:rFonts w:ascii="Henderson BCG Serif" w:hAnsi="Henderson BCG Serif"/>
      <w:b w:val="0"/>
      <w:i/>
      <w:iCs/>
      <w:noProof/>
      <w:sz w:val="22"/>
      <w:szCs w:val="24"/>
      <w:lang w:val="vi-VN" w:eastAsia="de-DE"/>
    </w:rPr>
  </w:style>
  <w:style w:type="character" w:customStyle="1" w:styleId="HTMLAddressChar">
    <w:name w:val="HTML Address Char"/>
    <w:basedOn w:val="DefaultParagraphFont"/>
    <w:link w:val="HTMLAddress"/>
    <w:semiHidden/>
    <w:rsid w:val="00551302"/>
    <w:rPr>
      <w:rFonts w:ascii="Henderson BCG Serif" w:hAnsi="Henderson BCG Serif"/>
      <w:i/>
      <w:iCs/>
      <w:noProof/>
      <w:sz w:val="22"/>
      <w:szCs w:val="24"/>
      <w:lang w:val="vi-VN" w:eastAsia="de-DE"/>
    </w:rPr>
  </w:style>
  <w:style w:type="character" w:styleId="HTMLCite">
    <w:name w:val="HTML Cite"/>
    <w:basedOn w:val="DefaultParagraphFont"/>
    <w:semiHidden/>
    <w:rsid w:val="00551302"/>
    <w:rPr>
      <w:i/>
      <w:iCs/>
    </w:rPr>
  </w:style>
  <w:style w:type="character" w:styleId="HTMLCode">
    <w:name w:val="HTML Code"/>
    <w:basedOn w:val="DefaultParagraphFont"/>
    <w:semiHidden/>
    <w:rsid w:val="00551302"/>
    <w:rPr>
      <w:rFonts w:ascii="Courier New" w:hAnsi="Courier New" w:cs="Courier New"/>
      <w:sz w:val="20"/>
      <w:szCs w:val="20"/>
    </w:rPr>
  </w:style>
  <w:style w:type="character" w:styleId="HTMLDefinition">
    <w:name w:val="HTML Definition"/>
    <w:basedOn w:val="DefaultParagraphFont"/>
    <w:semiHidden/>
    <w:rsid w:val="00551302"/>
    <w:rPr>
      <w:i/>
      <w:iCs/>
    </w:rPr>
  </w:style>
  <w:style w:type="character" w:styleId="HTMLKeyboard">
    <w:name w:val="HTML Keyboard"/>
    <w:basedOn w:val="DefaultParagraphFont"/>
    <w:semiHidden/>
    <w:rsid w:val="00551302"/>
    <w:rPr>
      <w:rFonts w:ascii="Courier New" w:hAnsi="Courier New" w:cs="Courier New"/>
      <w:sz w:val="20"/>
      <w:szCs w:val="20"/>
    </w:rPr>
  </w:style>
  <w:style w:type="paragraph" w:styleId="HTMLPreformatted">
    <w:name w:val="HTML Preformatted"/>
    <w:basedOn w:val="Normal"/>
    <w:link w:val="HTMLPreformattedChar"/>
    <w:uiPriority w:val="99"/>
    <w:rsid w:val="00551302"/>
    <w:rPr>
      <w:rFonts w:ascii="Courier New" w:hAnsi="Courier New" w:cs="Courier New"/>
      <w:b w:val="0"/>
      <w:noProof/>
      <w:sz w:val="20"/>
      <w:lang w:val="vi-VN" w:eastAsia="de-DE"/>
    </w:rPr>
  </w:style>
  <w:style w:type="character" w:customStyle="1" w:styleId="HTMLPreformattedChar">
    <w:name w:val="HTML Preformatted Char"/>
    <w:basedOn w:val="DefaultParagraphFont"/>
    <w:link w:val="HTMLPreformatted"/>
    <w:uiPriority w:val="99"/>
    <w:rsid w:val="00551302"/>
    <w:rPr>
      <w:rFonts w:ascii="Courier New" w:hAnsi="Courier New" w:cs="Courier New"/>
      <w:noProof/>
      <w:lang w:val="vi-VN" w:eastAsia="de-DE"/>
    </w:rPr>
  </w:style>
  <w:style w:type="character" w:styleId="HTMLSample">
    <w:name w:val="HTML Sample"/>
    <w:basedOn w:val="DefaultParagraphFont"/>
    <w:semiHidden/>
    <w:rsid w:val="00551302"/>
    <w:rPr>
      <w:rFonts w:ascii="Courier New" w:hAnsi="Courier New" w:cs="Courier New"/>
    </w:rPr>
  </w:style>
  <w:style w:type="character" w:styleId="HTMLTypewriter">
    <w:name w:val="HTML Typewriter"/>
    <w:basedOn w:val="DefaultParagraphFont"/>
    <w:semiHidden/>
    <w:rsid w:val="00551302"/>
    <w:rPr>
      <w:rFonts w:ascii="Courier New" w:hAnsi="Courier New" w:cs="Courier New"/>
      <w:sz w:val="20"/>
      <w:szCs w:val="20"/>
    </w:rPr>
  </w:style>
  <w:style w:type="character" w:styleId="HTMLVariable">
    <w:name w:val="HTML Variable"/>
    <w:basedOn w:val="DefaultParagraphFont"/>
    <w:semiHidden/>
    <w:rsid w:val="00551302"/>
    <w:rPr>
      <w:i/>
      <w:iCs/>
    </w:rPr>
  </w:style>
  <w:style w:type="character" w:styleId="Hyperlink">
    <w:name w:val="Hyperlink"/>
    <w:basedOn w:val="DefaultParagraphFont"/>
    <w:uiPriority w:val="99"/>
    <w:qFormat/>
    <w:rsid w:val="00551302"/>
    <w:rPr>
      <w:color w:val="0000FF"/>
      <w:u w:val="single"/>
    </w:rPr>
  </w:style>
  <w:style w:type="character" w:styleId="LineNumber">
    <w:name w:val="line number"/>
    <w:basedOn w:val="DefaultParagraphFont"/>
    <w:rsid w:val="00551302"/>
  </w:style>
  <w:style w:type="paragraph" w:styleId="List">
    <w:name w:val="List"/>
    <w:basedOn w:val="Normal"/>
    <w:rsid w:val="00551302"/>
    <w:pPr>
      <w:ind w:left="360" w:hanging="360"/>
    </w:pPr>
    <w:rPr>
      <w:rFonts w:ascii="Henderson BCG Serif" w:hAnsi="Henderson BCG Serif"/>
      <w:b w:val="0"/>
      <w:noProof/>
      <w:sz w:val="22"/>
      <w:szCs w:val="24"/>
      <w:lang w:val="vi-VN" w:eastAsia="de-DE"/>
    </w:rPr>
  </w:style>
  <w:style w:type="paragraph" w:styleId="List2">
    <w:name w:val="List 2"/>
    <w:basedOn w:val="Normal"/>
    <w:rsid w:val="00551302"/>
    <w:pPr>
      <w:ind w:left="720" w:hanging="360"/>
    </w:pPr>
    <w:rPr>
      <w:rFonts w:ascii="Henderson BCG Serif" w:hAnsi="Henderson BCG Serif"/>
      <w:b w:val="0"/>
      <w:noProof/>
      <w:sz w:val="22"/>
      <w:szCs w:val="24"/>
      <w:lang w:val="vi-VN" w:eastAsia="de-DE"/>
    </w:rPr>
  </w:style>
  <w:style w:type="paragraph" w:styleId="List3">
    <w:name w:val="List 3"/>
    <w:basedOn w:val="Normal"/>
    <w:rsid w:val="00551302"/>
    <w:pPr>
      <w:ind w:left="1080" w:hanging="360"/>
    </w:pPr>
    <w:rPr>
      <w:rFonts w:ascii="Henderson BCG Serif" w:hAnsi="Henderson BCG Serif"/>
      <w:b w:val="0"/>
      <w:noProof/>
      <w:sz w:val="22"/>
      <w:szCs w:val="24"/>
      <w:lang w:val="vi-VN" w:eastAsia="de-DE"/>
    </w:rPr>
  </w:style>
  <w:style w:type="paragraph" w:styleId="List4">
    <w:name w:val="List 4"/>
    <w:basedOn w:val="Normal"/>
    <w:rsid w:val="00551302"/>
    <w:pPr>
      <w:ind w:left="1440" w:hanging="360"/>
    </w:pPr>
    <w:rPr>
      <w:rFonts w:ascii="Henderson BCG Serif" w:hAnsi="Henderson BCG Serif"/>
      <w:b w:val="0"/>
      <w:noProof/>
      <w:sz w:val="22"/>
      <w:szCs w:val="24"/>
      <w:lang w:val="vi-VN" w:eastAsia="de-DE"/>
    </w:rPr>
  </w:style>
  <w:style w:type="paragraph" w:styleId="List5">
    <w:name w:val="List 5"/>
    <w:basedOn w:val="Normal"/>
    <w:rsid w:val="00551302"/>
    <w:pPr>
      <w:ind w:left="1800" w:hanging="360"/>
    </w:pPr>
    <w:rPr>
      <w:rFonts w:ascii="Henderson BCG Serif" w:hAnsi="Henderson BCG Serif"/>
      <w:b w:val="0"/>
      <w:noProof/>
      <w:sz w:val="22"/>
      <w:szCs w:val="24"/>
      <w:lang w:val="vi-VN" w:eastAsia="de-DE"/>
    </w:rPr>
  </w:style>
  <w:style w:type="paragraph" w:styleId="ListBullet">
    <w:name w:val="List Bullet"/>
    <w:basedOn w:val="Normal"/>
    <w:rsid w:val="00551302"/>
    <w:pPr>
      <w:numPr>
        <w:numId w:val="2"/>
      </w:numPr>
    </w:pPr>
    <w:rPr>
      <w:rFonts w:ascii="Henderson BCG Serif" w:hAnsi="Henderson BCG Serif"/>
      <w:b w:val="0"/>
      <w:noProof/>
      <w:sz w:val="22"/>
      <w:szCs w:val="24"/>
      <w:lang w:val="vi-VN" w:eastAsia="de-DE"/>
    </w:rPr>
  </w:style>
  <w:style w:type="paragraph" w:styleId="ListBullet2">
    <w:name w:val="List Bullet 2"/>
    <w:basedOn w:val="Normal"/>
    <w:rsid w:val="00551302"/>
    <w:pPr>
      <w:numPr>
        <w:numId w:val="3"/>
      </w:numPr>
      <w:tabs>
        <w:tab w:val="clear" w:pos="720"/>
        <w:tab w:val="num" w:pos="360"/>
      </w:tabs>
      <w:ind w:left="360"/>
    </w:pPr>
    <w:rPr>
      <w:rFonts w:ascii="Henderson BCG Serif" w:hAnsi="Henderson BCG Serif"/>
      <w:b w:val="0"/>
      <w:noProof/>
      <w:sz w:val="22"/>
      <w:szCs w:val="24"/>
      <w:lang w:val="vi-VN" w:eastAsia="de-DE"/>
    </w:rPr>
  </w:style>
  <w:style w:type="paragraph" w:styleId="ListBullet3">
    <w:name w:val="List Bullet 3"/>
    <w:basedOn w:val="Normal"/>
    <w:rsid w:val="00551302"/>
    <w:pPr>
      <w:tabs>
        <w:tab w:val="num" w:pos="360"/>
      </w:tabs>
      <w:ind w:left="360" w:hanging="360"/>
    </w:pPr>
    <w:rPr>
      <w:rFonts w:ascii="Henderson BCG Serif" w:hAnsi="Henderson BCG Serif"/>
      <w:b w:val="0"/>
      <w:noProof/>
      <w:sz w:val="22"/>
      <w:szCs w:val="24"/>
      <w:lang w:val="vi-VN" w:eastAsia="de-DE"/>
    </w:rPr>
  </w:style>
  <w:style w:type="paragraph" w:styleId="ListBullet4">
    <w:name w:val="List Bullet 4"/>
    <w:basedOn w:val="Normal"/>
    <w:rsid w:val="00551302"/>
    <w:pPr>
      <w:numPr>
        <w:numId w:val="5"/>
      </w:numPr>
      <w:tabs>
        <w:tab w:val="clear" w:pos="1440"/>
        <w:tab w:val="num" w:pos="720"/>
      </w:tabs>
      <w:ind w:left="720"/>
    </w:pPr>
    <w:rPr>
      <w:rFonts w:ascii="Henderson BCG Serif" w:hAnsi="Henderson BCG Serif"/>
      <w:b w:val="0"/>
      <w:noProof/>
      <w:sz w:val="22"/>
      <w:szCs w:val="24"/>
      <w:lang w:val="vi-VN" w:eastAsia="de-DE"/>
    </w:rPr>
  </w:style>
  <w:style w:type="paragraph" w:styleId="ListBullet5">
    <w:name w:val="List Bullet 5"/>
    <w:basedOn w:val="Normal"/>
    <w:rsid w:val="00551302"/>
    <w:pPr>
      <w:numPr>
        <w:numId w:val="6"/>
      </w:numPr>
      <w:tabs>
        <w:tab w:val="clear" w:pos="1800"/>
        <w:tab w:val="num" w:pos="1080"/>
      </w:tabs>
      <w:ind w:left="1080"/>
    </w:pPr>
    <w:rPr>
      <w:rFonts w:ascii="Henderson BCG Serif" w:hAnsi="Henderson BCG Serif"/>
      <w:b w:val="0"/>
      <w:noProof/>
      <w:sz w:val="22"/>
      <w:szCs w:val="24"/>
      <w:lang w:val="vi-VN" w:eastAsia="de-DE"/>
    </w:rPr>
  </w:style>
  <w:style w:type="paragraph" w:styleId="ListContinue">
    <w:name w:val="List Continue"/>
    <w:basedOn w:val="Normal"/>
    <w:semiHidden/>
    <w:rsid w:val="00551302"/>
    <w:pPr>
      <w:spacing w:after="120"/>
      <w:ind w:left="360"/>
    </w:pPr>
    <w:rPr>
      <w:rFonts w:ascii="Henderson BCG Serif" w:hAnsi="Henderson BCG Serif"/>
      <w:b w:val="0"/>
      <w:noProof/>
      <w:sz w:val="22"/>
      <w:szCs w:val="24"/>
      <w:lang w:val="vi-VN" w:eastAsia="de-DE"/>
    </w:rPr>
  </w:style>
  <w:style w:type="paragraph" w:styleId="ListContinue2">
    <w:name w:val="List Continue 2"/>
    <w:basedOn w:val="Normal"/>
    <w:semiHidden/>
    <w:rsid w:val="00551302"/>
    <w:pPr>
      <w:spacing w:after="120"/>
      <w:ind w:left="720"/>
    </w:pPr>
    <w:rPr>
      <w:rFonts w:ascii="Henderson BCG Serif" w:hAnsi="Henderson BCG Serif"/>
      <w:b w:val="0"/>
      <w:noProof/>
      <w:sz w:val="22"/>
      <w:szCs w:val="24"/>
      <w:lang w:val="vi-VN" w:eastAsia="de-DE"/>
    </w:rPr>
  </w:style>
  <w:style w:type="paragraph" w:styleId="ListContinue3">
    <w:name w:val="List Continue 3"/>
    <w:basedOn w:val="Normal"/>
    <w:semiHidden/>
    <w:rsid w:val="00551302"/>
    <w:pPr>
      <w:spacing w:after="120"/>
      <w:ind w:left="1080"/>
    </w:pPr>
    <w:rPr>
      <w:rFonts w:ascii="Henderson BCG Serif" w:hAnsi="Henderson BCG Serif"/>
      <w:b w:val="0"/>
      <w:noProof/>
      <w:sz w:val="22"/>
      <w:szCs w:val="24"/>
      <w:lang w:val="vi-VN" w:eastAsia="de-DE"/>
    </w:rPr>
  </w:style>
  <w:style w:type="paragraph" w:styleId="ListContinue4">
    <w:name w:val="List Continue 4"/>
    <w:basedOn w:val="Normal"/>
    <w:semiHidden/>
    <w:rsid w:val="00551302"/>
    <w:pPr>
      <w:spacing w:after="120"/>
      <w:ind w:left="1440"/>
    </w:pPr>
    <w:rPr>
      <w:rFonts w:ascii="Henderson BCG Serif" w:hAnsi="Henderson BCG Serif"/>
      <w:b w:val="0"/>
      <w:noProof/>
      <w:sz w:val="22"/>
      <w:szCs w:val="24"/>
      <w:lang w:val="vi-VN" w:eastAsia="de-DE"/>
    </w:rPr>
  </w:style>
  <w:style w:type="paragraph" w:styleId="ListContinue5">
    <w:name w:val="List Continue 5"/>
    <w:basedOn w:val="Normal"/>
    <w:semiHidden/>
    <w:rsid w:val="00551302"/>
    <w:pPr>
      <w:spacing w:after="120"/>
      <w:ind w:left="1800"/>
    </w:pPr>
    <w:rPr>
      <w:rFonts w:ascii="Henderson BCG Serif" w:hAnsi="Henderson BCG Serif"/>
      <w:b w:val="0"/>
      <w:noProof/>
      <w:sz w:val="22"/>
      <w:szCs w:val="24"/>
      <w:lang w:val="vi-VN" w:eastAsia="de-DE"/>
    </w:rPr>
  </w:style>
  <w:style w:type="paragraph" w:styleId="ListNumber">
    <w:name w:val="List Number"/>
    <w:basedOn w:val="Normal"/>
    <w:rsid w:val="00551302"/>
    <w:pPr>
      <w:numPr>
        <w:numId w:val="7"/>
      </w:numPr>
      <w:tabs>
        <w:tab w:val="clear" w:pos="360"/>
        <w:tab w:val="num" w:pos="1440"/>
      </w:tabs>
      <w:ind w:left="1440"/>
    </w:pPr>
    <w:rPr>
      <w:rFonts w:ascii="Henderson BCG Serif" w:hAnsi="Henderson BCG Serif"/>
      <w:b w:val="0"/>
      <w:noProof/>
      <w:sz w:val="22"/>
      <w:szCs w:val="24"/>
      <w:lang w:val="vi-VN" w:eastAsia="de-DE"/>
    </w:rPr>
  </w:style>
  <w:style w:type="paragraph" w:styleId="ListNumber2">
    <w:name w:val="List Number 2"/>
    <w:basedOn w:val="Normal"/>
    <w:rsid w:val="00551302"/>
    <w:pPr>
      <w:numPr>
        <w:numId w:val="8"/>
      </w:numPr>
    </w:pPr>
    <w:rPr>
      <w:rFonts w:ascii="Henderson BCG Serif" w:hAnsi="Henderson BCG Serif"/>
      <w:b w:val="0"/>
      <w:noProof/>
      <w:sz w:val="22"/>
      <w:szCs w:val="24"/>
      <w:lang w:val="vi-VN" w:eastAsia="de-DE"/>
    </w:rPr>
  </w:style>
  <w:style w:type="paragraph" w:styleId="ListNumber3">
    <w:name w:val="List Number 3"/>
    <w:basedOn w:val="Normal"/>
    <w:rsid w:val="00551302"/>
    <w:pPr>
      <w:numPr>
        <w:numId w:val="9"/>
      </w:numPr>
    </w:pPr>
    <w:rPr>
      <w:rFonts w:ascii="Henderson BCG Serif" w:hAnsi="Henderson BCG Serif"/>
      <w:b w:val="0"/>
      <w:noProof/>
      <w:sz w:val="22"/>
      <w:szCs w:val="24"/>
      <w:lang w:val="vi-VN" w:eastAsia="de-DE"/>
    </w:rPr>
  </w:style>
  <w:style w:type="paragraph" w:styleId="ListNumber4">
    <w:name w:val="List Number 4"/>
    <w:basedOn w:val="Normal"/>
    <w:rsid w:val="00551302"/>
    <w:pPr>
      <w:numPr>
        <w:numId w:val="10"/>
      </w:numPr>
      <w:tabs>
        <w:tab w:val="clear" w:pos="1440"/>
        <w:tab w:val="num" w:pos="1080"/>
      </w:tabs>
      <w:ind w:left="1080"/>
    </w:pPr>
    <w:rPr>
      <w:rFonts w:ascii="Henderson BCG Serif" w:hAnsi="Henderson BCG Serif"/>
      <w:b w:val="0"/>
      <w:noProof/>
      <w:sz w:val="22"/>
      <w:szCs w:val="24"/>
      <w:lang w:val="vi-VN" w:eastAsia="de-DE"/>
    </w:rPr>
  </w:style>
  <w:style w:type="paragraph" w:styleId="ListNumber5">
    <w:name w:val="List Number 5"/>
    <w:basedOn w:val="Normal"/>
    <w:rsid w:val="00551302"/>
    <w:pPr>
      <w:numPr>
        <w:numId w:val="11"/>
      </w:numPr>
      <w:tabs>
        <w:tab w:val="clear" w:pos="1800"/>
        <w:tab w:val="num" w:pos="1440"/>
      </w:tabs>
      <w:ind w:left="1440"/>
    </w:pPr>
    <w:rPr>
      <w:rFonts w:ascii="Henderson BCG Serif" w:hAnsi="Henderson BCG Serif"/>
      <w:b w:val="0"/>
      <w:noProof/>
      <w:sz w:val="22"/>
      <w:szCs w:val="24"/>
      <w:lang w:val="vi-VN" w:eastAsia="de-DE"/>
    </w:rPr>
  </w:style>
  <w:style w:type="paragraph" w:styleId="MessageHeader">
    <w:name w:val="Message Header"/>
    <w:basedOn w:val="Normal"/>
    <w:link w:val="MessageHeaderChar"/>
    <w:semiHidden/>
    <w:rsid w:val="0055130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b w:val="0"/>
      <w:noProof/>
      <w:sz w:val="24"/>
      <w:szCs w:val="24"/>
      <w:lang w:val="vi-VN" w:eastAsia="de-DE"/>
    </w:rPr>
  </w:style>
  <w:style w:type="character" w:customStyle="1" w:styleId="MessageHeaderChar">
    <w:name w:val="Message Header Char"/>
    <w:basedOn w:val="DefaultParagraphFont"/>
    <w:link w:val="MessageHeader"/>
    <w:semiHidden/>
    <w:rsid w:val="00551302"/>
    <w:rPr>
      <w:rFonts w:ascii="Arial" w:hAnsi="Arial" w:cs="Arial"/>
      <w:noProof/>
      <w:sz w:val="24"/>
      <w:szCs w:val="24"/>
      <w:shd w:val="pct20" w:color="auto" w:fill="auto"/>
      <w:lang w:val="vi-VN" w:eastAsia="de-DE"/>
    </w:rPr>
  </w:style>
  <w:style w:type="paragraph" w:styleId="NormalIndent">
    <w:name w:val="Normal Indent"/>
    <w:basedOn w:val="Normal"/>
    <w:semiHidden/>
    <w:rsid w:val="00551302"/>
    <w:pPr>
      <w:ind w:left="720"/>
    </w:pPr>
    <w:rPr>
      <w:rFonts w:ascii="Henderson BCG Serif" w:hAnsi="Henderson BCG Serif"/>
      <w:b w:val="0"/>
      <w:noProof/>
      <w:sz w:val="22"/>
      <w:szCs w:val="24"/>
      <w:lang w:val="vi-VN" w:eastAsia="de-DE"/>
    </w:rPr>
  </w:style>
  <w:style w:type="paragraph" w:styleId="NoteHeading">
    <w:name w:val="Note Heading"/>
    <w:basedOn w:val="Normal"/>
    <w:next w:val="Normal"/>
    <w:link w:val="NoteHeadingChar"/>
    <w:semiHidden/>
    <w:rsid w:val="00551302"/>
    <w:rPr>
      <w:rFonts w:ascii="Henderson BCG Serif" w:hAnsi="Henderson BCG Serif"/>
      <w:b w:val="0"/>
      <w:noProof/>
      <w:sz w:val="22"/>
      <w:szCs w:val="24"/>
      <w:lang w:val="vi-VN" w:eastAsia="de-DE"/>
    </w:rPr>
  </w:style>
  <w:style w:type="character" w:customStyle="1" w:styleId="NoteHeadingChar">
    <w:name w:val="Note Heading Char"/>
    <w:basedOn w:val="DefaultParagraphFont"/>
    <w:link w:val="NoteHeading"/>
    <w:semiHidden/>
    <w:rsid w:val="00551302"/>
    <w:rPr>
      <w:rFonts w:ascii="Henderson BCG Serif" w:hAnsi="Henderson BCG Serif"/>
      <w:noProof/>
      <w:sz w:val="22"/>
      <w:szCs w:val="24"/>
      <w:lang w:val="vi-VN" w:eastAsia="de-DE"/>
    </w:rPr>
  </w:style>
  <w:style w:type="paragraph" w:styleId="PlainText">
    <w:name w:val="Plain Text"/>
    <w:basedOn w:val="Normal"/>
    <w:link w:val="PlainTextChar"/>
    <w:uiPriority w:val="99"/>
    <w:rsid w:val="00551302"/>
    <w:rPr>
      <w:rFonts w:ascii="Courier New" w:hAnsi="Courier New" w:cs="Courier New"/>
      <w:b w:val="0"/>
      <w:noProof/>
      <w:sz w:val="20"/>
      <w:lang w:val="vi-VN" w:eastAsia="de-DE"/>
    </w:rPr>
  </w:style>
  <w:style w:type="character" w:customStyle="1" w:styleId="PlainTextChar">
    <w:name w:val="Plain Text Char"/>
    <w:basedOn w:val="DefaultParagraphFont"/>
    <w:link w:val="PlainText"/>
    <w:uiPriority w:val="99"/>
    <w:rsid w:val="00551302"/>
    <w:rPr>
      <w:rFonts w:ascii="Courier New" w:hAnsi="Courier New" w:cs="Courier New"/>
      <w:noProof/>
      <w:lang w:val="vi-VN" w:eastAsia="de-DE"/>
    </w:rPr>
  </w:style>
  <w:style w:type="paragraph" w:styleId="Salutation">
    <w:name w:val="Salutation"/>
    <w:basedOn w:val="Normal"/>
    <w:next w:val="Normal"/>
    <w:link w:val="SalutationChar"/>
    <w:rsid w:val="00551302"/>
    <w:rPr>
      <w:rFonts w:ascii="Henderson BCG Serif" w:hAnsi="Henderson BCG Serif"/>
      <w:b w:val="0"/>
      <w:noProof/>
      <w:sz w:val="22"/>
      <w:szCs w:val="24"/>
      <w:lang w:val="vi-VN" w:eastAsia="de-DE"/>
    </w:rPr>
  </w:style>
  <w:style w:type="character" w:customStyle="1" w:styleId="SalutationChar">
    <w:name w:val="Salutation Char"/>
    <w:basedOn w:val="DefaultParagraphFont"/>
    <w:link w:val="Salutation"/>
    <w:rsid w:val="00551302"/>
    <w:rPr>
      <w:rFonts w:ascii="Henderson BCG Serif" w:hAnsi="Henderson BCG Serif"/>
      <w:noProof/>
      <w:sz w:val="22"/>
      <w:szCs w:val="24"/>
      <w:lang w:val="vi-VN" w:eastAsia="de-DE"/>
    </w:rPr>
  </w:style>
  <w:style w:type="paragraph" w:styleId="Signature">
    <w:name w:val="Signature"/>
    <w:basedOn w:val="Normal"/>
    <w:link w:val="SignatureChar"/>
    <w:semiHidden/>
    <w:rsid w:val="00551302"/>
    <w:pPr>
      <w:ind w:left="4320"/>
    </w:pPr>
    <w:rPr>
      <w:rFonts w:ascii="Henderson BCG Serif" w:hAnsi="Henderson BCG Serif"/>
      <w:b w:val="0"/>
      <w:noProof/>
      <w:sz w:val="22"/>
      <w:szCs w:val="24"/>
      <w:lang w:val="vi-VN" w:eastAsia="de-DE"/>
    </w:rPr>
  </w:style>
  <w:style w:type="character" w:customStyle="1" w:styleId="SignatureChar">
    <w:name w:val="Signature Char"/>
    <w:basedOn w:val="DefaultParagraphFont"/>
    <w:link w:val="Signature"/>
    <w:semiHidden/>
    <w:rsid w:val="00551302"/>
    <w:rPr>
      <w:rFonts w:ascii="Henderson BCG Serif" w:hAnsi="Henderson BCG Serif"/>
      <w:noProof/>
      <w:sz w:val="22"/>
      <w:szCs w:val="24"/>
      <w:lang w:val="vi-VN" w:eastAsia="de-DE"/>
    </w:rPr>
  </w:style>
  <w:style w:type="table" w:styleId="Table3Deffects1">
    <w:name w:val="Table 3D effects 1"/>
    <w:basedOn w:val="TableNormal"/>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1">
    <w:name w:val="Bullet 1"/>
    <w:basedOn w:val="Normal"/>
    <w:qFormat/>
    <w:rsid w:val="00551302"/>
    <w:pPr>
      <w:numPr>
        <w:numId w:val="16"/>
      </w:numPr>
      <w:spacing w:before="60" w:after="60"/>
    </w:pPr>
    <w:rPr>
      <w:rFonts w:ascii="Henderson BCG Serif" w:hAnsi="Henderson BCG Serif"/>
      <w:b w:val="0"/>
      <w:noProof/>
      <w:sz w:val="22"/>
      <w:szCs w:val="24"/>
      <w:lang w:val="vi-VN" w:eastAsia="de-DE"/>
    </w:rPr>
  </w:style>
  <w:style w:type="paragraph" w:customStyle="1" w:styleId="Bullet2">
    <w:name w:val="Bullet 2"/>
    <w:basedOn w:val="Normal"/>
    <w:qFormat/>
    <w:rsid w:val="00551302"/>
    <w:pPr>
      <w:numPr>
        <w:numId w:val="17"/>
      </w:numPr>
      <w:spacing w:before="60" w:after="60"/>
    </w:pPr>
    <w:rPr>
      <w:rFonts w:ascii="Henderson BCG Serif" w:hAnsi="Henderson BCG Serif"/>
      <w:b w:val="0"/>
      <w:noProof/>
      <w:sz w:val="22"/>
      <w:szCs w:val="24"/>
      <w:lang w:val="vi-VN" w:eastAsia="de-DE"/>
    </w:rPr>
  </w:style>
  <w:style w:type="paragraph" w:customStyle="1" w:styleId="Bullet3">
    <w:name w:val="Bullet 3"/>
    <w:basedOn w:val="Normal"/>
    <w:qFormat/>
    <w:rsid w:val="00551302"/>
    <w:pPr>
      <w:numPr>
        <w:numId w:val="18"/>
      </w:numPr>
      <w:spacing w:before="60" w:after="60"/>
    </w:pPr>
    <w:rPr>
      <w:rFonts w:ascii="Henderson BCG Serif" w:hAnsi="Henderson BCG Serif"/>
      <w:b w:val="0"/>
      <w:noProof/>
      <w:sz w:val="22"/>
      <w:szCs w:val="24"/>
      <w:lang w:val="vi-VN" w:eastAsia="de-DE"/>
    </w:rPr>
  </w:style>
  <w:style w:type="paragraph" w:styleId="Bibliography">
    <w:name w:val="Bibliography"/>
    <w:basedOn w:val="Normal"/>
    <w:next w:val="Normal"/>
    <w:uiPriority w:val="37"/>
    <w:semiHidden/>
    <w:unhideWhenUsed/>
    <w:rsid w:val="00551302"/>
    <w:rPr>
      <w:rFonts w:ascii="Henderson BCG Serif" w:hAnsi="Henderson BCG Serif"/>
      <w:b w:val="0"/>
      <w:noProof/>
      <w:sz w:val="22"/>
      <w:szCs w:val="24"/>
      <w:lang w:val="vi-VN" w:eastAsia="de-DE"/>
    </w:rPr>
  </w:style>
  <w:style w:type="paragraph" w:styleId="Caption">
    <w:name w:val="caption"/>
    <w:aliases w:val="Exhibit,Caption Char,Caption Char1 Char,Caption Char Char Char,Caption Char1 Char Char1 Char,Caption Char Char Char Char1 Char,Caption Char1 Char Char Char Char,Caption Char Char Char Char Char Char,Caption Char Char Char Char Char Char Char"/>
    <w:basedOn w:val="Normal"/>
    <w:next w:val="Normal"/>
    <w:link w:val="CaptionChar1"/>
    <w:unhideWhenUsed/>
    <w:qFormat/>
    <w:rsid w:val="00551302"/>
    <w:pPr>
      <w:spacing w:after="200"/>
    </w:pPr>
    <w:rPr>
      <w:rFonts w:ascii="Henderson BCG Serif" w:hAnsi="Henderson BCG Serif"/>
      <w:bCs/>
      <w:noProof/>
      <w:color w:val="5B9BD5" w:themeColor="accent1"/>
      <w:sz w:val="18"/>
      <w:szCs w:val="18"/>
      <w:lang w:val="vi-VN" w:eastAsia="de-DE"/>
    </w:rPr>
  </w:style>
  <w:style w:type="table" w:styleId="ColorfulGrid">
    <w:name w:val="Colorful Grid"/>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ocumentMap">
    <w:name w:val="Document Map"/>
    <w:basedOn w:val="Normal"/>
    <w:link w:val="DocumentMapChar"/>
    <w:unhideWhenUsed/>
    <w:rsid w:val="00551302"/>
    <w:rPr>
      <w:rFonts w:ascii="Tahoma" w:hAnsi="Tahoma" w:cs="Tahoma"/>
      <w:b w:val="0"/>
      <w:noProof/>
      <w:sz w:val="16"/>
      <w:szCs w:val="16"/>
      <w:lang w:val="vi-VN" w:eastAsia="de-DE"/>
    </w:rPr>
  </w:style>
  <w:style w:type="character" w:customStyle="1" w:styleId="DocumentMapChar">
    <w:name w:val="Document Map Char"/>
    <w:basedOn w:val="DefaultParagraphFont"/>
    <w:link w:val="DocumentMap"/>
    <w:rsid w:val="00551302"/>
    <w:rPr>
      <w:rFonts w:ascii="Tahoma" w:hAnsi="Tahoma" w:cs="Tahoma"/>
      <w:noProof/>
      <w:sz w:val="16"/>
      <w:szCs w:val="16"/>
      <w:lang w:val="vi-VN" w:eastAsia="de-DE"/>
    </w:rPr>
  </w:style>
  <w:style w:type="character" w:styleId="EndnoteReference">
    <w:name w:val="endnote reference"/>
    <w:basedOn w:val="DefaultParagraphFont"/>
    <w:unhideWhenUsed/>
    <w:rsid w:val="00551302"/>
    <w:rPr>
      <w:vertAlign w:val="superscript"/>
    </w:rPr>
  </w:style>
  <w:style w:type="paragraph" w:styleId="EndnoteText">
    <w:name w:val="endnote text"/>
    <w:basedOn w:val="Normal"/>
    <w:link w:val="EndnoteTextChar"/>
    <w:unhideWhenUsed/>
    <w:rsid w:val="00551302"/>
    <w:rPr>
      <w:rFonts w:ascii="Henderson BCG Serif" w:hAnsi="Henderson BCG Serif"/>
      <w:b w:val="0"/>
      <w:noProof/>
      <w:sz w:val="20"/>
      <w:lang w:val="vi-VN" w:eastAsia="de-DE"/>
    </w:rPr>
  </w:style>
  <w:style w:type="character" w:customStyle="1" w:styleId="EndnoteTextChar">
    <w:name w:val="Endnote Text Char"/>
    <w:basedOn w:val="DefaultParagraphFont"/>
    <w:link w:val="EndnoteText"/>
    <w:rsid w:val="00551302"/>
    <w:rPr>
      <w:rFonts w:ascii="Henderson BCG Serif" w:hAnsi="Henderson BCG Serif"/>
      <w:noProof/>
      <w:lang w:val="vi-VN" w:eastAsia="de-DE"/>
    </w:rPr>
  </w:style>
  <w:style w:type="paragraph" w:styleId="Index1">
    <w:name w:val="index 1"/>
    <w:basedOn w:val="Normal"/>
    <w:next w:val="Normal"/>
    <w:autoRedefine/>
    <w:semiHidden/>
    <w:unhideWhenUsed/>
    <w:rsid w:val="00551302"/>
    <w:pPr>
      <w:ind w:left="220" w:hanging="220"/>
    </w:pPr>
    <w:rPr>
      <w:rFonts w:ascii="Henderson BCG Serif" w:hAnsi="Henderson BCG Serif"/>
      <w:b w:val="0"/>
      <w:noProof/>
      <w:sz w:val="22"/>
      <w:szCs w:val="24"/>
      <w:lang w:val="vi-VN" w:eastAsia="de-DE"/>
    </w:rPr>
  </w:style>
  <w:style w:type="paragraph" w:styleId="Index2">
    <w:name w:val="index 2"/>
    <w:basedOn w:val="Normal"/>
    <w:next w:val="Normal"/>
    <w:autoRedefine/>
    <w:uiPriority w:val="99"/>
    <w:semiHidden/>
    <w:unhideWhenUsed/>
    <w:rsid w:val="00551302"/>
    <w:pPr>
      <w:ind w:left="440" w:hanging="220"/>
    </w:pPr>
    <w:rPr>
      <w:rFonts w:ascii="Henderson BCG Serif" w:hAnsi="Henderson BCG Serif"/>
      <w:b w:val="0"/>
      <w:noProof/>
      <w:sz w:val="22"/>
      <w:szCs w:val="24"/>
      <w:lang w:val="vi-VN" w:eastAsia="de-DE"/>
    </w:rPr>
  </w:style>
  <w:style w:type="paragraph" w:styleId="Index3">
    <w:name w:val="index 3"/>
    <w:basedOn w:val="Normal"/>
    <w:next w:val="Normal"/>
    <w:autoRedefine/>
    <w:unhideWhenUsed/>
    <w:rsid w:val="00551302"/>
    <w:pPr>
      <w:ind w:left="660" w:hanging="220"/>
    </w:pPr>
    <w:rPr>
      <w:rFonts w:ascii="Henderson BCG Serif" w:hAnsi="Henderson BCG Serif"/>
      <w:b w:val="0"/>
      <w:noProof/>
      <w:sz w:val="22"/>
      <w:szCs w:val="24"/>
      <w:lang w:val="vi-VN" w:eastAsia="de-DE"/>
    </w:rPr>
  </w:style>
  <w:style w:type="paragraph" w:styleId="Index4">
    <w:name w:val="index 4"/>
    <w:basedOn w:val="Normal"/>
    <w:next w:val="Normal"/>
    <w:autoRedefine/>
    <w:uiPriority w:val="99"/>
    <w:semiHidden/>
    <w:unhideWhenUsed/>
    <w:rsid w:val="00551302"/>
    <w:pPr>
      <w:ind w:left="880" w:hanging="220"/>
    </w:pPr>
    <w:rPr>
      <w:rFonts w:ascii="Henderson BCG Serif" w:hAnsi="Henderson BCG Serif"/>
      <w:b w:val="0"/>
      <w:noProof/>
      <w:sz w:val="22"/>
      <w:szCs w:val="24"/>
      <w:lang w:val="vi-VN" w:eastAsia="de-DE"/>
    </w:rPr>
  </w:style>
  <w:style w:type="paragraph" w:styleId="Index5">
    <w:name w:val="index 5"/>
    <w:basedOn w:val="Normal"/>
    <w:next w:val="Normal"/>
    <w:autoRedefine/>
    <w:uiPriority w:val="99"/>
    <w:semiHidden/>
    <w:unhideWhenUsed/>
    <w:rsid w:val="00551302"/>
    <w:pPr>
      <w:ind w:left="1100" w:hanging="220"/>
    </w:pPr>
    <w:rPr>
      <w:rFonts w:ascii="Henderson BCG Serif" w:hAnsi="Henderson BCG Serif"/>
      <w:b w:val="0"/>
      <w:noProof/>
      <w:sz w:val="22"/>
      <w:szCs w:val="24"/>
      <w:lang w:val="vi-VN" w:eastAsia="de-DE"/>
    </w:rPr>
  </w:style>
  <w:style w:type="paragraph" w:styleId="Index6">
    <w:name w:val="index 6"/>
    <w:basedOn w:val="Normal"/>
    <w:next w:val="Normal"/>
    <w:autoRedefine/>
    <w:uiPriority w:val="99"/>
    <w:semiHidden/>
    <w:unhideWhenUsed/>
    <w:rsid w:val="00551302"/>
    <w:pPr>
      <w:ind w:left="1320" w:hanging="220"/>
    </w:pPr>
    <w:rPr>
      <w:rFonts w:ascii="Henderson BCG Serif" w:hAnsi="Henderson BCG Serif"/>
      <w:b w:val="0"/>
      <w:noProof/>
      <w:sz w:val="22"/>
      <w:szCs w:val="24"/>
      <w:lang w:val="vi-VN" w:eastAsia="de-DE"/>
    </w:rPr>
  </w:style>
  <w:style w:type="paragraph" w:styleId="Index7">
    <w:name w:val="index 7"/>
    <w:basedOn w:val="Normal"/>
    <w:next w:val="Normal"/>
    <w:autoRedefine/>
    <w:uiPriority w:val="99"/>
    <w:semiHidden/>
    <w:unhideWhenUsed/>
    <w:rsid w:val="00551302"/>
    <w:pPr>
      <w:ind w:left="1540" w:hanging="220"/>
    </w:pPr>
    <w:rPr>
      <w:rFonts w:ascii="Henderson BCG Serif" w:hAnsi="Henderson BCG Serif"/>
      <w:b w:val="0"/>
      <w:noProof/>
      <w:sz w:val="22"/>
      <w:szCs w:val="24"/>
      <w:lang w:val="vi-VN" w:eastAsia="de-DE"/>
    </w:rPr>
  </w:style>
  <w:style w:type="paragraph" w:styleId="Index8">
    <w:name w:val="index 8"/>
    <w:basedOn w:val="Normal"/>
    <w:next w:val="Normal"/>
    <w:autoRedefine/>
    <w:uiPriority w:val="99"/>
    <w:semiHidden/>
    <w:unhideWhenUsed/>
    <w:rsid w:val="00551302"/>
    <w:pPr>
      <w:ind w:left="1760" w:hanging="220"/>
    </w:pPr>
    <w:rPr>
      <w:rFonts w:ascii="Henderson BCG Serif" w:hAnsi="Henderson BCG Serif"/>
      <w:b w:val="0"/>
      <w:noProof/>
      <w:sz w:val="22"/>
      <w:szCs w:val="24"/>
      <w:lang w:val="vi-VN" w:eastAsia="de-DE"/>
    </w:rPr>
  </w:style>
  <w:style w:type="paragraph" w:styleId="Index9">
    <w:name w:val="index 9"/>
    <w:basedOn w:val="Normal"/>
    <w:next w:val="Normal"/>
    <w:autoRedefine/>
    <w:uiPriority w:val="99"/>
    <w:semiHidden/>
    <w:unhideWhenUsed/>
    <w:rsid w:val="00551302"/>
    <w:pPr>
      <w:ind w:left="1980" w:hanging="220"/>
    </w:pPr>
    <w:rPr>
      <w:rFonts w:ascii="Henderson BCG Serif" w:hAnsi="Henderson BCG Serif"/>
      <w:b w:val="0"/>
      <w:noProof/>
      <w:sz w:val="22"/>
      <w:szCs w:val="24"/>
      <w:lang w:val="vi-VN" w:eastAsia="de-DE"/>
    </w:rPr>
  </w:style>
  <w:style w:type="paragraph" w:styleId="IndexHeading">
    <w:name w:val="index heading"/>
    <w:basedOn w:val="Normal"/>
    <w:next w:val="Index1"/>
    <w:uiPriority w:val="99"/>
    <w:semiHidden/>
    <w:unhideWhenUsed/>
    <w:rsid w:val="00551302"/>
    <w:rPr>
      <w:rFonts w:asciiTheme="majorHAnsi" w:eastAsiaTheme="majorEastAsia" w:hAnsiTheme="majorHAnsi" w:cstheme="majorBidi"/>
      <w:bCs/>
      <w:noProof/>
      <w:sz w:val="22"/>
      <w:szCs w:val="24"/>
      <w:lang w:val="vi-VN" w:eastAsia="de-DE"/>
    </w:rPr>
  </w:style>
  <w:style w:type="table" w:styleId="LightGrid">
    <w:name w:val="Light Grid"/>
    <w:basedOn w:val="TableNormal"/>
    <w:uiPriority w:val="62"/>
    <w:rsid w:val="00551302"/>
    <w:rPr>
      <w:rFonts w:eastAsiaTheme="minorHAnsi"/>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51302"/>
    <w:rPr>
      <w:rFonts w:eastAsiaTheme="minorHAnsi"/>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51302"/>
    <w:rPr>
      <w:rFonts w:eastAsiaTheme="minorHAnsi"/>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51302"/>
    <w:rPr>
      <w:rFonts w:eastAsiaTheme="minorHAnsi"/>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51302"/>
    <w:rPr>
      <w:rFonts w:eastAsiaTheme="minorHAnsi"/>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51302"/>
    <w:rPr>
      <w:rFonts w:eastAsiaTheme="minorHAnsi"/>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551302"/>
    <w:rPr>
      <w:rFonts w:eastAsiaTheme="minorHAnsi"/>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551302"/>
    <w:rPr>
      <w:rFonts w:eastAsiaTheme="minorHAnsi"/>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51302"/>
    <w:rPr>
      <w:rFonts w:eastAsiaTheme="minorHAnsi"/>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551302"/>
    <w:rPr>
      <w:rFonts w:eastAsiaTheme="minorHAnsi"/>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51302"/>
    <w:rPr>
      <w:rFonts w:eastAsiaTheme="minorHAnsi"/>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51302"/>
    <w:rPr>
      <w:rFonts w:eastAsiaTheme="minorHAnsi"/>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51302"/>
    <w:rPr>
      <w:rFonts w:eastAsiaTheme="minorHAnsi"/>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551302"/>
    <w:rPr>
      <w:rFonts w:eastAsiaTheme="minorHAnsi"/>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551302"/>
    <w:rPr>
      <w:rFonts w:eastAsiaTheme="minorHAnsi"/>
      <w:color w:val="000000" w:themeColor="text1" w:themeShade="BF"/>
      <w:lang w:val="de-DE" w:eastAsia="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51302"/>
    <w:rPr>
      <w:rFonts w:eastAsiaTheme="minorHAnsi"/>
      <w:color w:val="2E74B5" w:themeColor="accent1" w:themeShade="BF"/>
      <w:lang w:val="de-DE" w:eastAsia="de-DE"/>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551302"/>
    <w:rPr>
      <w:rFonts w:eastAsiaTheme="minorHAnsi"/>
      <w:color w:val="C45911" w:themeColor="accent2" w:themeShade="BF"/>
      <w:lang w:val="de-DE" w:eastAsia="de-DE"/>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51302"/>
    <w:rPr>
      <w:rFonts w:eastAsiaTheme="minorHAnsi"/>
      <w:color w:val="7B7B7B" w:themeColor="accent3" w:themeShade="BF"/>
      <w:lang w:val="de-DE" w:eastAsia="de-DE"/>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51302"/>
    <w:rPr>
      <w:rFonts w:eastAsiaTheme="minorHAnsi"/>
      <w:color w:val="BF8F00" w:themeColor="accent4" w:themeShade="BF"/>
      <w:lang w:val="de-DE" w:eastAsia="de-DE"/>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51302"/>
    <w:rPr>
      <w:rFonts w:eastAsiaTheme="minorHAnsi"/>
      <w:color w:val="2F5496" w:themeColor="accent5" w:themeShade="BF"/>
      <w:lang w:val="de-DE" w:eastAsia="de-DE"/>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551302"/>
    <w:rPr>
      <w:rFonts w:eastAsiaTheme="minorHAnsi"/>
      <w:color w:val="538135" w:themeColor="accent6" w:themeShade="BF"/>
      <w:lang w:val="de-DE" w:eastAsia="de-DE"/>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MacroText">
    <w:name w:val="macro"/>
    <w:link w:val="MacroTextChar"/>
    <w:uiPriority w:val="99"/>
    <w:semiHidden/>
    <w:unhideWhenUsed/>
    <w:rsid w:val="005513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de-DE" w:eastAsia="de-DE"/>
    </w:rPr>
  </w:style>
  <w:style w:type="character" w:customStyle="1" w:styleId="MacroTextChar">
    <w:name w:val="Macro Text Char"/>
    <w:basedOn w:val="DefaultParagraphFont"/>
    <w:link w:val="MacroText"/>
    <w:uiPriority w:val="99"/>
    <w:semiHidden/>
    <w:rsid w:val="00551302"/>
    <w:rPr>
      <w:rFonts w:ascii="Consolas" w:hAnsi="Consolas"/>
      <w:lang w:val="de-DE" w:eastAsia="de-DE"/>
    </w:rPr>
  </w:style>
  <w:style w:type="table" w:styleId="MediumGrid1">
    <w:name w:val="Medium Grid 1"/>
    <w:basedOn w:val="TableNormal"/>
    <w:uiPriority w:val="67"/>
    <w:rsid w:val="00551302"/>
    <w:rPr>
      <w:rFonts w:eastAsiaTheme="minorHAnsi"/>
      <w:lang w:val="de-DE" w:eastAsia="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51302"/>
    <w:rPr>
      <w:rFonts w:eastAsiaTheme="minorHAnsi"/>
      <w:lang w:val="de-DE" w:eastAsia="de-DE"/>
    </w:r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551302"/>
    <w:rPr>
      <w:rFonts w:eastAsiaTheme="minorHAnsi"/>
      <w:lang w:val="de-DE" w:eastAsia="de-DE"/>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51302"/>
    <w:rPr>
      <w:rFonts w:eastAsiaTheme="minorHAnsi"/>
      <w:lang w:val="de-DE" w:eastAsia="de-DE"/>
    </w:r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51302"/>
    <w:rPr>
      <w:rFonts w:eastAsiaTheme="minorHAnsi"/>
      <w:lang w:val="de-DE" w:eastAsia="de-DE"/>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51302"/>
    <w:rPr>
      <w:rFonts w:eastAsiaTheme="minorHAnsi"/>
      <w:lang w:val="de-DE" w:eastAsia="de-DE"/>
    </w:r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551302"/>
    <w:rPr>
      <w:rFonts w:eastAsiaTheme="minorHAnsi"/>
      <w:lang w:val="de-DE" w:eastAsia="de-DE"/>
    </w:r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51302"/>
    <w:rPr>
      <w:rFonts w:eastAsiaTheme="minorHAnsi"/>
      <w:lang w:val="de-DE" w:eastAsia="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51302"/>
    <w:rPr>
      <w:rFonts w:eastAsiaTheme="minorHAnsi"/>
      <w:lang w:val="de-DE" w:eastAsia="de-DE"/>
    </w:r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51302"/>
    <w:rPr>
      <w:rFonts w:eastAsiaTheme="minorHAnsi"/>
      <w:lang w:val="de-DE" w:eastAsia="de-DE"/>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51302"/>
    <w:rPr>
      <w:rFonts w:eastAsiaTheme="minorHAnsi"/>
      <w:lang w:val="de-DE" w:eastAsia="de-DE"/>
    </w:r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51302"/>
    <w:rPr>
      <w:rFonts w:eastAsiaTheme="minorHAnsi"/>
      <w:lang w:val="de-DE" w:eastAsia="de-DE"/>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51302"/>
    <w:rPr>
      <w:rFonts w:eastAsiaTheme="minorHAnsi"/>
      <w:lang w:val="de-DE" w:eastAsia="de-DE"/>
    </w:r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51302"/>
    <w:rPr>
      <w:rFonts w:eastAsiaTheme="minorHAnsi"/>
      <w:lang w:val="de-DE" w:eastAsia="de-DE"/>
    </w:r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laceholderText">
    <w:name w:val="Placeholder Text"/>
    <w:basedOn w:val="DefaultParagraphFont"/>
    <w:uiPriority w:val="99"/>
    <w:semiHidden/>
    <w:rsid w:val="00551302"/>
    <w:rPr>
      <w:color w:val="808080"/>
    </w:rPr>
  </w:style>
  <w:style w:type="paragraph" w:styleId="TableofAuthorities">
    <w:name w:val="table of authorities"/>
    <w:basedOn w:val="Normal"/>
    <w:next w:val="Normal"/>
    <w:uiPriority w:val="99"/>
    <w:semiHidden/>
    <w:unhideWhenUsed/>
    <w:rsid w:val="00551302"/>
    <w:pPr>
      <w:ind w:left="220" w:hanging="220"/>
    </w:pPr>
    <w:rPr>
      <w:rFonts w:ascii="Henderson BCG Serif" w:hAnsi="Henderson BCG Serif"/>
      <w:b w:val="0"/>
      <w:noProof/>
      <w:sz w:val="22"/>
      <w:szCs w:val="24"/>
      <w:lang w:val="vi-VN" w:eastAsia="de-DE"/>
    </w:rPr>
  </w:style>
  <w:style w:type="paragraph" w:styleId="TableofFigures">
    <w:name w:val="table of figures"/>
    <w:basedOn w:val="Normal"/>
    <w:next w:val="Normal"/>
    <w:uiPriority w:val="99"/>
    <w:unhideWhenUsed/>
    <w:rsid w:val="00551302"/>
    <w:rPr>
      <w:rFonts w:ascii="Henderson BCG Serif" w:hAnsi="Henderson BCG Serif"/>
      <w:b w:val="0"/>
      <w:noProof/>
      <w:sz w:val="22"/>
      <w:szCs w:val="24"/>
      <w:lang w:val="vi-VN" w:eastAsia="de-DE"/>
    </w:rPr>
  </w:style>
  <w:style w:type="paragraph" w:styleId="TOAHeading">
    <w:name w:val="toa heading"/>
    <w:basedOn w:val="Normal"/>
    <w:next w:val="Normal"/>
    <w:unhideWhenUsed/>
    <w:rsid w:val="00551302"/>
    <w:pPr>
      <w:spacing w:before="120"/>
    </w:pPr>
    <w:rPr>
      <w:rFonts w:asciiTheme="majorHAnsi" w:eastAsiaTheme="majorEastAsia" w:hAnsiTheme="majorHAnsi" w:cstheme="majorBidi"/>
      <w:bCs/>
      <w:noProof/>
      <w:sz w:val="24"/>
      <w:szCs w:val="24"/>
      <w:lang w:val="vi-VN" w:eastAsia="de-DE"/>
    </w:rPr>
  </w:style>
  <w:style w:type="paragraph" w:styleId="TOC1">
    <w:name w:val="toc 1"/>
    <w:basedOn w:val="Normal"/>
    <w:next w:val="Normal"/>
    <w:autoRedefine/>
    <w:uiPriority w:val="39"/>
    <w:unhideWhenUsed/>
    <w:qFormat/>
    <w:rsid w:val="00551302"/>
    <w:pPr>
      <w:tabs>
        <w:tab w:val="right" w:leader="dot" w:pos="9062"/>
      </w:tabs>
      <w:spacing w:after="100"/>
      <w:jc w:val="both"/>
    </w:pPr>
    <w:rPr>
      <w:rFonts w:ascii="Times New Roman" w:eastAsiaTheme="minorHAnsi" w:hAnsi="Times New Roman"/>
      <w:bCs/>
      <w:noProof/>
      <w:sz w:val="26"/>
      <w:szCs w:val="26"/>
      <w:lang w:val="vi-VN"/>
    </w:rPr>
  </w:style>
  <w:style w:type="paragraph" w:styleId="TOC2">
    <w:name w:val="toc 2"/>
    <w:basedOn w:val="Normal"/>
    <w:next w:val="Normal"/>
    <w:autoRedefine/>
    <w:uiPriority w:val="39"/>
    <w:unhideWhenUsed/>
    <w:rsid w:val="00551302"/>
    <w:pPr>
      <w:tabs>
        <w:tab w:val="left" w:pos="660"/>
        <w:tab w:val="right" w:leader="dot" w:pos="9062"/>
      </w:tabs>
      <w:spacing w:after="100"/>
      <w:ind w:left="220"/>
    </w:pPr>
    <w:rPr>
      <w:rFonts w:ascii="Times New Roman" w:eastAsia="Calibri" w:hAnsi="Times New Roman"/>
      <w:bCs/>
      <w:noProof/>
      <w:sz w:val="26"/>
      <w:szCs w:val="26"/>
      <w:lang w:val="vi-VN"/>
    </w:rPr>
  </w:style>
  <w:style w:type="paragraph" w:styleId="TOC3">
    <w:name w:val="toc 3"/>
    <w:basedOn w:val="Normal"/>
    <w:next w:val="Normal"/>
    <w:autoRedefine/>
    <w:uiPriority w:val="39"/>
    <w:unhideWhenUsed/>
    <w:qFormat/>
    <w:rsid w:val="00551302"/>
    <w:pPr>
      <w:tabs>
        <w:tab w:val="right" w:leader="dot" w:pos="9062"/>
      </w:tabs>
      <w:spacing w:before="60" w:after="60"/>
      <w:ind w:left="446"/>
      <w:jc w:val="both"/>
    </w:pPr>
    <w:rPr>
      <w:rFonts w:ascii="Times New Roman" w:hAnsi="Times New Roman"/>
      <w:bCs/>
      <w:noProof/>
      <w:sz w:val="26"/>
      <w:szCs w:val="26"/>
      <w:lang w:val="vi-VN"/>
    </w:rPr>
  </w:style>
  <w:style w:type="paragraph" w:styleId="TOC4">
    <w:name w:val="toc 4"/>
    <w:basedOn w:val="Normal"/>
    <w:next w:val="Normal"/>
    <w:autoRedefine/>
    <w:uiPriority w:val="39"/>
    <w:unhideWhenUsed/>
    <w:qFormat/>
    <w:rsid w:val="00551302"/>
    <w:pPr>
      <w:spacing w:after="100"/>
      <w:ind w:left="660"/>
    </w:pPr>
    <w:rPr>
      <w:rFonts w:ascii="Henderson BCG Serif" w:hAnsi="Henderson BCG Serif"/>
      <w:b w:val="0"/>
      <w:noProof/>
      <w:sz w:val="22"/>
      <w:szCs w:val="24"/>
      <w:lang w:val="vi-VN" w:eastAsia="de-DE"/>
    </w:rPr>
  </w:style>
  <w:style w:type="paragraph" w:styleId="TOC5">
    <w:name w:val="toc 5"/>
    <w:basedOn w:val="Normal"/>
    <w:next w:val="Normal"/>
    <w:autoRedefine/>
    <w:uiPriority w:val="39"/>
    <w:unhideWhenUsed/>
    <w:qFormat/>
    <w:rsid w:val="00551302"/>
    <w:pPr>
      <w:spacing w:after="100"/>
      <w:ind w:left="880"/>
    </w:pPr>
    <w:rPr>
      <w:rFonts w:ascii="Henderson BCG Serif" w:hAnsi="Henderson BCG Serif"/>
      <w:b w:val="0"/>
      <w:noProof/>
      <w:sz w:val="22"/>
      <w:szCs w:val="24"/>
      <w:lang w:val="vi-VN" w:eastAsia="de-DE"/>
    </w:rPr>
  </w:style>
  <w:style w:type="paragraph" w:styleId="TOC6">
    <w:name w:val="toc 6"/>
    <w:basedOn w:val="Normal"/>
    <w:next w:val="Normal"/>
    <w:autoRedefine/>
    <w:uiPriority w:val="39"/>
    <w:unhideWhenUsed/>
    <w:rsid w:val="00551302"/>
    <w:pPr>
      <w:spacing w:after="100"/>
      <w:ind w:left="1100"/>
    </w:pPr>
    <w:rPr>
      <w:rFonts w:ascii="Henderson BCG Serif" w:hAnsi="Henderson BCG Serif"/>
      <w:b w:val="0"/>
      <w:noProof/>
      <w:sz w:val="22"/>
      <w:szCs w:val="24"/>
      <w:lang w:val="vi-VN" w:eastAsia="de-DE"/>
    </w:rPr>
  </w:style>
  <w:style w:type="paragraph" w:styleId="TOC7">
    <w:name w:val="toc 7"/>
    <w:basedOn w:val="Normal"/>
    <w:next w:val="Normal"/>
    <w:autoRedefine/>
    <w:uiPriority w:val="39"/>
    <w:unhideWhenUsed/>
    <w:rsid w:val="00551302"/>
    <w:pPr>
      <w:spacing w:after="100"/>
      <w:ind w:left="1320"/>
    </w:pPr>
    <w:rPr>
      <w:rFonts w:ascii="Henderson BCG Serif" w:hAnsi="Henderson BCG Serif"/>
      <w:b w:val="0"/>
      <w:noProof/>
      <w:sz w:val="22"/>
      <w:szCs w:val="24"/>
      <w:lang w:val="vi-VN" w:eastAsia="de-DE"/>
    </w:rPr>
  </w:style>
  <w:style w:type="paragraph" w:styleId="TOC8">
    <w:name w:val="toc 8"/>
    <w:basedOn w:val="Normal"/>
    <w:next w:val="Normal"/>
    <w:autoRedefine/>
    <w:uiPriority w:val="39"/>
    <w:unhideWhenUsed/>
    <w:rsid w:val="00551302"/>
    <w:pPr>
      <w:spacing w:after="100"/>
      <w:ind w:left="1540"/>
    </w:pPr>
    <w:rPr>
      <w:rFonts w:ascii="Henderson BCG Serif" w:hAnsi="Henderson BCG Serif"/>
      <w:b w:val="0"/>
      <w:noProof/>
      <w:sz w:val="22"/>
      <w:szCs w:val="24"/>
      <w:lang w:val="vi-VN" w:eastAsia="de-DE"/>
    </w:rPr>
  </w:style>
  <w:style w:type="paragraph" w:styleId="TOC9">
    <w:name w:val="toc 9"/>
    <w:basedOn w:val="Normal"/>
    <w:next w:val="Normal"/>
    <w:autoRedefine/>
    <w:uiPriority w:val="39"/>
    <w:unhideWhenUsed/>
    <w:rsid w:val="00551302"/>
    <w:pPr>
      <w:spacing w:after="100"/>
      <w:ind w:left="1760"/>
    </w:pPr>
    <w:rPr>
      <w:rFonts w:ascii="Henderson BCG Serif" w:hAnsi="Henderson BCG Serif"/>
      <w:b w:val="0"/>
      <w:noProof/>
      <w:sz w:val="22"/>
      <w:szCs w:val="24"/>
      <w:lang w:val="vi-VN" w:eastAsia="de-DE"/>
    </w:rPr>
  </w:style>
  <w:style w:type="paragraph" w:styleId="TOCHeading">
    <w:name w:val="TOC Heading"/>
    <w:basedOn w:val="Heading1"/>
    <w:next w:val="Normal"/>
    <w:uiPriority w:val="39"/>
    <w:unhideWhenUsed/>
    <w:qFormat/>
    <w:rsid w:val="00551302"/>
    <w:pPr>
      <w:keepLines/>
      <w:tabs>
        <w:tab w:val="clear" w:pos="1080"/>
      </w:tabs>
      <w:spacing w:before="480" w:after="0"/>
      <w:ind w:left="0" w:firstLine="0"/>
      <w:outlineLvl w:val="9"/>
    </w:pPr>
    <w:rPr>
      <w:rFonts w:asciiTheme="majorHAnsi" w:eastAsiaTheme="majorEastAsia" w:hAnsiTheme="majorHAnsi" w:cstheme="majorBidi"/>
      <w:noProof/>
      <w:color w:val="2E74B5" w:themeColor="accent1" w:themeShade="BF"/>
      <w:kern w:val="0"/>
      <w:sz w:val="28"/>
      <w:szCs w:val="28"/>
      <w:lang w:val="vi-VN" w:eastAsia="de-DE"/>
    </w:rPr>
  </w:style>
  <w:style w:type="character" w:styleId="BookTitle">
    <w:name w:val="Book Title"/>
    <w:basedOn w:val="DefaultParagraphFont"/>
    <w:uiPriority w:val="33"/>
    <w:qFormat/>
    <w:rsid w:val="00551302"/>
    <w:rPr>
      <w:b/>
      <w:bCs/>
      <w:i/>
      <w:iCs/>
      <w:spacing w:val="5"/>
    </w:rPr>
  </w:style>
  <w:style w:type="character" w:styleId="Emphasis">
    <w:name w:val="Emphasis"/>
    <w:basedOn w:val="DefaultParagraphFont"/>
    <w:uiPriority w:val="20"/>
    <w:qFormat/>
    <w:rsid w:val="00551302"/>
    <w:rPr>
      <w:i/>
      <w:iCs/>
    </w:rPr>
  </w:style>
  <w:style w:type="character" w:styleId="IntenseEmphasis">
    <w:name w:val="Intense Emphasis"/>
    <w:basedOn w:val="DefaultParagraphFont"/>
    <w:uiPriority w:val="21"/>
    <w:qFormat/>
    <w:rsid w:val="00551302"/>
    <w:rPr>
      <w:i/>
      <w:iCs/>
      <w:color w:val="5B9BD5" w:themeColor="accent1"/>
    </w:rPr>
  </w:style>
  <w:style w:type="paragraph" w:styleId="IntenseQuote">
    <w:name w:val="Intense Quote"/>
    <w:basedOn w:val="Normal"/>
    <w:next w:val="Normal"/>
    <w:link w:val="IntenseQuoteChar"/>
    <w:uiPriority w:val="30"/>
    <w:qFormat/>
    <w:rsid w:val="00551302"/>
    <w:pPr>
      <w:pBdr>
        <w:top w:val="single" w:sz="4" w:space="10" w:color="5B9BD5" w:themeColor="accent1"/>
        <w:bottom w:val="single" w:sz="4" w:space="10" w:color="5B9BD5" w:themeColor="accent1"/>
      </w:pBdr>
      <w:spacing w:before="360" w:after="360"/>
      <w:ind w:left="864" w:right="864"/>
      <w:jc w:val="center"/>
    </w:pPr>
    <w:rPr>
      <w:rFonts w:ascii="Henderson BCG Serif" w:hAnsi="Henderson BCG Serif"/>
      <w:b w:val="0"/>
      <w:i/>
      <w:iCs/>
      <w:noProof/>
      <w:color w:val="5B9BD5" w:themeColor="accent1"/>
      <w:sz w:val="22"/>
      <w:szCs w:val="24"/>
      <w:lang w:val="vi-VN" w:eastAsia="de-DE"/>
    </w:rPr>
  </w:style>
  <w:style w:type="character" w:customStyle="1" w:styleId="IntenseQuoteChar">
    <w:name w:val="Intense Quote Char"/>
    <w:basedOn w:val="DefaultParagraphFont"/>
    <w:link w:val="IntenseQuote"/>
    <w:uiPriority w:val="30"/>
    <w:rsid w:val="00551302"/>
    <w:rPr>
      <w:rFonts w:ascii="Henderson BCG Serif" w:hAnsi="Henderson BCG Serif"/>
      <w:i/>
      <w:iCs/>
      <w:noProof/>
      <w:color w:val="5B9BD5" w:themeColor="accent1"/>
      <w:sz w:val="22"/>
      <w:szCs w:val="24"/>
      <w:lang w:val="vi-VN" w:eastAsia="de-DE"/>
    </w:rPr>
  </w:style>
  <w:style w:type="character" w:styleId="IntenseReference">
    <w:name w:val="Intense Reference"/>
    <w:basedOn w:val="DefaultParagraphFont"/>
    <w:uiPriority w:val="32"/>
    <w:qFormat/>
    <w:rsid w:val="00551302"/>
    <w:rPr>
      <w:b/>
      <w:bCs/>
      <w:smallCaps/>
      <w:color w:val="5B9BD5" w:themeColor="accent1"/>
      <w:spacing w:val="5"/>
    </w:rPr>
  </w:style>
  <w:style w:type="paragraph" w:styleId="NoSpacing">
    <w:name w:val="No Spacing"/>
    <w:link w:val="NoSpacingChar"/>
    <w:uiPriority w:val="1"/>
    <w:qFormat/>
    <w:rsid w:val="00551302"/>
    <w:rPr>
      <w:rFonts w:ascii="Henderson BCG Serif" w:hAnsi="Henderson BCG Serif"/>
      <w:sz w:val="22"/>
      <w:szCs w:val="24"/>
      <w:lang w:val="de-DE" w:eastAsia="de-DE"/>
    </w:rPr>
  </w:style>
  <w:style w:type="paragraph" w:styleId="Quote">
    <w:name w:val="Quote"/>
    <w:basedOn w:val="Normal"/>
    <w:next w:val="Normal"/>
    <w:link w:val="QuoteChar"/>
    <w:uiPriority w:val="29"/>
    <w:qFormat/>
    <w:rsid w:val="00551302"/>
    <w:pPr>
      <w:spacing w:before="200" w:after="160"/>
      <w:ind w:left="864" w:right="864"/>
      <w:jc w:val="center"/>
    </w:pPr>
    <w:rPr>
      <w:rFonts w:ascii="Henderson BCG Serif" w:hAnsi="Henderson BCG Serif"/>
      <w:b w:val="0"/>
      <w:i/>
      <w:iCs/>
      <w:noProof/>
      <w:color w:val="404040" w:themeColor="text1" w:themeTint="BF"/>
      <w:sz w:val="22"/>
      <w:szCs w:val="24"/>
      <w:lang w:val="vi-VN" w:eastAsia="de-DE"/>
    </w:rPr>
  </w:style>
  <w:style w:type="character" w:customStyle="1" w:styleId="QuoteChar">
    <w:name w:val="Quote Char"/>
    <w:basedOn w:val="DefaultParagraphFont"/>
    <w:link w:val="Quote"/>
    <w:uiPriority w:val="29"/>
    <w:rsid w:val="00551302"/>
    <w:rPr>
      <w:rFonts w:ascii="Henderson BCG Serif" w:hAnsi="Henderson BCG Serif"/>
      <w:i/>
      <w:iCs/>
      <w:noProof/>
      <w:color w:val="404040" w:themeColor="text1" w:themeTint="BF"/>
      <w:sz w:val="22"/>
      <w:szCs w:val="24"/>
      <w:lang w:val="vi-VN" w:eastAsia="de-DE"/>
    </w:rPr>
  </w:style>
  <w:style w:type="character" w:styleId="Strong">
    <w:name w:val="Strong"/>
    <w:basedOn w:val="DefaultParagraphFont"/>
    <w:uiPriority w:val="22"/>
    <w:qFormat/>
    <w:rsid w:val="00551302"/>
    <w:rPr>
      <w:b/>
      <w:bCs/>
    </w:rPr>
  </w:style>
  <w:style w:type="paragraph" w:styleId="Subtitle">
    <w:name w:val="Subtitle"/>
    <w:basedOn w:val="Normal"/>
    <w:next w:val="Normal"/>
    <w:link w:val="SubtitleChar"/>
    <w:qFormat/>
    <w:rsid w:val="00551302"/>
    <w:pPr>
      <w:numPr>
        <w:ilvl w:val="1"/>
      </w:numPr>
      <w:spacing w:after="160"/>
    </w:pPr>
    <w:rPr>
      <w:rFonts w:asciiTheme="minorHAnsi" w:eastAsiaTheme="minorEastAsia" w:hAnsiTheme="minorHAnsi" w:cstheme="minorBidi"/>
      <w:b w:val="0"/>
      <w:noProof/>
      <w:color w:val="5A5A5A" w:themeColor="text1" w:themeTint="A5"/>
      <w:spacing w:val="15"/>
      <w:sz w:val="22"/>
      <w:szCs w:val="22"/>
      <w:lang w:val="vi-VN" w:eastAsia="de-DE"/>
    </w:rPr>
  </w:style>
  <w:style w:type="character" w:customStyle="1" w:styleId="SubtitleChar">
    <w:name w:val="Subtitle Char"/>
    <w:basedOn w:val="DefaultParagraphFont"/>
    <w:link w:val="Subtitle"/>
    <w:rsid w:val="00551302"/>
    <w:rPr>
      <w:rFonts w:asciiTheme="minorHAnsi" w:eastAsiaTheme="minorEastAsia" w:hAnsiTheme="minorHAnsi" w:cstheme="minorBidi"/>
      <w:noProof/>
      <w:color w:val="5A5A5A" w:themeColor="text1" w:themeTint="A5"/>
      <w:spacing w:val="15"/>
      <w:sz w:val="22"/>
      <w:szCs w:val="22"/>
      <w:lang w:val="vi-VN" w:eastAsia="de-DE"/>
    </w:rPr>
  </w:style>
  <w:style w:type="character" w:styleId="SubtleEmphasis">
    <w:name w:val="Subtle Emphasis"/>
    <w:basedOn w:val="DefaultParagraphFont"/>
    <w:uiPriority w:val="19"/>
    <w:qFormat/>
    <w:rsid w:val="00551302"/>
    <w:rPr>
      <w:i/>
      <w:iCs/>
      <w:color w:val="404040" w:themeColor="text1" w:themeTint="BF"/>
    </w:rPr>
  </w:style>
  <w:style w:type="character" w:styleId="SubtleReference">
    <w:name w:val="Subtle Reference"/>
    <w:basedOn w:val="DefaultParagraphFont"/>
    <w:uiPriority w:val="31"/>
    <w:qFormat/>
    <w:rsid w:val="00551302"/>
    <w:rPr>
      <w:smallCaps/>
      <w:color w:val="5A5A5A" w:themeColor="text1" w:themeTint="A5"/>
    </w:rPr>
  </w:style>
  <w:style w:type="paragraph" w:styleId="Title">
    <w:name w:val="Title"/>
    <w:basedOn w:val="Normal"/>
    <w:next w:val="Normal"/>
    <w:link w:val="TitleChar"/>
    <w:qFormat/>
    <w:rsid w:val="00551302"/>
    <w:pPr>
      <w:contextualSpacing/>
    </w:pPr>
    <w:rPr>
      <w:rFonts w:asciiTheme="majorHAnsi" w:eastAsiaTheme="majorEastAsia" w:hAnsiTheme="majorHAnsi" w:cstheme="majorBidi"/>
      <w:b w:val="0"/>
      <w:noProof/>
      <w:spacing w:val="-10"/>
      <w:kern w:val="28"/>
      <w:sz w:val="56"/>
      <w:szCs w:val="56"/>
      <w:lang w:val="vi-VN" w:eastAsia="de-DE"/>
    </w:rPr>
  </w:style>
  <w:style w:type="character" w:customStyle="1" w:styleId="TitleChar">
    <w:name w:val="Title Char"/>
    <w:basedOn w:val="DefaultParagraphFont"/>
    <w:link w:val="Title"/>
    <w:rsid w:val="00551302"/>
    <w:rPr>
      <w:rFonts w:asciiTheme="majorHAnsi" w:eastAsiaTheme="majorEastAsia" w:hAnsiTheme="majorHAnsi" w:cstheme="majorBidi"/>
      <w:noProof/>
      <w:spacing w:val="-10"/>
      <w:kern w:val="28"/>
      <w:sz w:val="56"/>
      <w:szCs w:val="56"/>
      <w:lang w:val="vi-VN" w:eastAsia="de-DE"/>
    </w:rPr>
  </w:style>
  <w:style w:type="table" w:customStyle="1" w:styleId="TableGrid10">
    <w:name w:val="Table Grid1"/>
    <w:basedOn w:val="TableNormal"/>
    <w:next w:val="TableGrid"/>
    <w:uiPriority w:val="3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551302"/>
    <w:rPr>
      <w:color w:val="605E5C"/>
      <w:shd w:val="clear" w:color="auto" w:fill="E1DFDD"/>
    </w:rPr>
  </w:style>
  <w:style w:type="table" w:customStyle="1" w:styleId="TableGrid70">
    <w:name w:val="Table Grid7"/>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55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Exhibit Char,Caption Char Char,Caption Char1 Char Char,Caption Char Char Char Char,Caption Char1 Char Char1 Char Char,Caption Char Char Char Char1 Char Char,Caption Char1 Char Char Char Char Char,Caption Char Char Char Char Char Char Char1"/>
    <w:link w:val="Caption"/>
    <w:locked/>
    <w:rsid w:val="00551302"/>
    <w:rPr>
      <w:rFonts w:ascii="Henderson BCG Serif" w:hAnsi="Henderson BCG Serif"/>
      <w:b/>
      <w:bCs/>
      <w:noProof/>
      <w:color w:val="5B9BD5" w:themeColor="accent1"/>
      <w:sz w:val="18"/>
      <w:szCs w:val="18"/>
      <w:lang w:val="vi-VN" w:eastAsia="de-DE"/>
    </w:rPr>
  </w:style>
  <w:style w:type="paragraph" w:customStyle="1" w:styleId="ListParagraph1">
    <w:name w:val="List Paragraph1"/>
    <w:aliases w:val="Gach-,List Paragraph (numbered (a))"/>
    <w:basedOn w:val="Normal"/>
    <w:qFormat/>
    <w:rsid w:val="00551302"/>
    <w:pPr>
      <w:spacing w:before="180"/>
      <w:ind w:left="720"/>
    </w:pPr>
    <w:rPr>
      <w:rFonts w:ascii="Times New Roman" w:hAnsi="Times New Roman"/>
      <w:b w:val="0"/>
      <w:noProof/>
      <w:sz w:val="24"/>
      <w:szCs w:val="24"/>
    </w:rPr>
  </w:style>
  <w:style w:type="paragraph" w:customStyle="1" w:styleId="Default">
    <w:name w:val="Default"/>
    <w:qFormat/>
    <w:rsid w:val="00551302"/>
    <w:rPr>
      <w:snapToGrid w:val="0"/>
      <w:color w:val="000000"/>
      <w:sz w:val="24"/>
      <w:szCs w:val="24"/>
    </w:rPr>
  </w:style>
  <w:style w:type="paragraph" w:customStyle="1" w:styleId="StyleNormalWebTimesNewRoman14pt">
    <w:name w:val="Style Normal (Web) + Times New Roman 14 pt"/>
    <w:basedOn w:val="Normal"/>
    <w:qFormat/>
    <w:rsid w:val="00551302"/>
    <w:pPr>
      <w:keepNext/>
      <w:widowControl w:val="0"/>
      <w:suppressAutoHyphens/>
      <w:spacing w:after="120" w:line="340" w:lineRule="exact"/>
      <w:jc w:val="both"/>
    </w:pPr>
    <w:rPr>
      <w:rFonts w:ascii="Times New Roman" w:eastAsia="Arial Unicode MS" w:hAnsi="Times New Roman"/>
      <w:b w:val="0"/>
      <w:noProof/>
      <w:kern w:val="1"/>
      <w:szCs w:val="28"/>
    </w:rPr>
  </w:style>
  <w:style w:type="paragraph" w:customStyle="1" w:styleId="tableoffigure">
    <w:name w:val="table of figure"/>
    <w:qFormat/>
    <w:rsid w:val="00551302"/>
    <w:pPr>
      <w:keepNext/>
      <w:widowControl w:val="0"/>
      <w:suppressAutoHyphens/>
      <w:spacing w:before="120" w:after="120" w:line="100" w:lineRule="atLeast"/>
      <w:jc w:val="center"/>
    </w:pPr>
    <w:rPr>
      <w:b/>
      <w:bCs/>
      <w:sz w:val="28"/>
      <w:szCs w:val="28"/>
      <w:lang w:eastAsia="ar-SA"/>
    </w:rPr>
  </w:style>
  <w:style w:type="character" w:customStyle="1" w:styleId="FootnoteReference1">
    <w:name w:val="Footnote Reference1"/>
    <w:rsid w:val="00551302"/>
    <w:rPr>
      <w:vertAlign w:val="superscript"/>
    </w:rPr>
  </w:style>
  <w:style w:type="paragraph" w:customStyle="1" w:styleId="NormalWeb1">
    <w:name w:val="Normal (Web)1"/>
    <w:basedOn w:val="Normal"/>
    <w:qFormat/>
    <w:rsid w:val="00551302"/>
    <w:pPr>
      <w:suppressAutoHyphens/>
      <w:spacing w:before="100" w:after="100" w:line="100" w:lineRule="atLeast"/>
    </w:pPr>
    <w:rPr>
      <w:rFonts w:ascii="Times New Roman" w:eastAsia="Arimo" w:hAnsi="Times New Roman"/>
      <w:b w:val="0"/>
      <w:noProof/>
      <w:sz w:val="24"/>
      <w:szCs w:val="24"/>
    </w:rPr>
  </w:style>
  <w:style w:type="paragraph" w:customStyle="1" w:styleId="ParagraphText">
    <w:name w:val="Paragraph Text"/>
    <w:basedOn w:val="Normal"/>
    <w:link w:val="ParagraphTextChar"/>
    <w:qFormat/>
    <w:rsid w:val="00551302"/>
    <w:pPr>
      <w:spacing w:before="160" w:after="40" w:line="320" w:lineRule="exact"/>
      <w:jc w:val="both"/>
    </w:pPr>
    <w:rPr>
      <w:rFonts w:ascii="Arial" w:hAnsi="Arial" w:cs="Arial"/>
      <w:b w:val="0"/>
      <w:noProof/>
      <w:color w:val="808080"/>
      <w:sz w:val="24"/>
      <w:szCs w:val="24"/>
    </w:rPr>
  </w:style>
  <w:style w:type="paragraph" w:customStyle="1" w:styleId="Noidung">
    <w:name w:val="Noi dung"/>
    <w:basedOn w:val="Normal"/>
    <w:qFormat/>
    <w:rsid w:val="00551302"/>
    <w:pPr>
      <w:widowControl w:val="0"/>
      <w:spacing w:before="80"/>
      <w:ind w:firstLine="567"/>
      <w:jc w:val="both"/>
    </w:pPr>
    <w:rPr>
      <w:rFonts w:ascii="Times New Roman" w:hAnsi="Times New Roman"/>
      <w:b w:val="0"/>
      <w:noProof/>
      <w:szCs w:val="28"/>
    </w:rPr>
  </w:style>
  <w:style w:type="character" w:customStyle="1" w:styleId="apple-converted-space">
    <w:name w:val="apple-converted-space"/>
    <w:basedOn w:val="DefaultParagraphFont"/>
    <w:rsid w:val="00551302"/>
  </w:style>
  <w:style w:type="paragraph" w:customStyle="1" w:styleId="xl71">
    <w:name w:val="xl71"/>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2">
    <w:name w:val="xl72"/>
    <w:basedOn w:val="Normal"/>
    <w:qFormat/>
    <w:rsid w:val="00551302"/>
    <w:pPr>
      <w:spacing w:before="100" w:after="100"/>
      <w:jc w:val="right"/>
      <w:textAlignment w:val="center"/>
    </w:pPr>
    <w:rPr>
      <w:rFonts w:ascii="Times New Roman" w:hAnsi="Times New Roman"/>
      <w:bCs/>
      <w:noProof/>
      <w:color w:val="000000"/>
      <w:sz w:val="14"/>
      <w:szCs w:val="14"/>
    </w:rPr>
  </w:style>
  <w:style w:type="paragraph" w:customStyle="1" w:styleId="xl73">
    <w:name w:val="xl73"/>
    <w:basedOn w:val="Normal"/>
    <w:qFormat/>
    <w:rsid w:val="00551302"/>
    <w:pPr>
      <w:spacing w:before="100" w:after="100"/>
      <w:jc w:val="right"/>
      <w:textAlignment w:val="center"/>
    </w:pPr>
    <w:rPr>
      <w:rFonts w:ascii="Times New Roman" w:hAnsi="Times New Roman"/>
      <w:bCs/>
      <w:noProof/>
      <w:color w:val="000000"/>
      <w:sz w:val="16"/>
      <w:szCs w:val="16"/>
    </w:rPr>
  </w:style>
  <w:style w:type="paragraph" w:customStyle="1" w:styleId="xl74">
    <w:name w:val="xl74"/>
    <w:basedOn w:val="Normal"/>
    <w:qFormat/>
    <w:rsid w:val="00551302"/>
    <w:pPr>
      <w:pBdr>
        <w:bottom w:val="single" w:sz="8" w:space="0" w:color="000000"/>
      </w:pBdr>
      <w:spacing w:before="100" w:after="100"/>
      <w:jc w:val="right"/>
      <w:textAlignment w:val="center"/>
    </w:pPr>
    <w:rPr>
      <w:rFonts w:ascii="Times New Roman" w:hAnsi="Times New Roman"/>
      <w:b w:val="0"/>
      <w:noProof/>
      <w:color w:val="000000"/>
      <w:sz w:val="16"/>
      <w:szCs w:val="16"/>
    </w:rPr>
  </w:style>
  <w:style w:type="paragraph" w:customStyle="1" w:styleId="xl75">
    <w:name w:val="xl75"/>
    <w:basedOn w:val="Normal"/>
    <w:qFormat/>
    <w:rsid w:val="00551302"/>
    <w:pPr>
      <w:pBdr>
        <w:top w:val="single" w:sz="8" w:space="0" w:color="000000"/>
        <w:bottom w:val="single" w:sz="8" w:space="0" w:color="000000"/>
      </w:pBdr>
      <w:spacing w:before="100" w:after="100"/>
      <w:textAlignment w:val="center"/>
    </w:pPr>
    <w:rPr>
      <w:rFonts w:ascii="Times New Roman" w:hAnsi="Times New Roman"/>
      <w:bCs/>
      <w:noProof/>
      <w:color w:val="000000"/>
      <w:sz w:val="16"/>
      <w:szCs w:val="16"/>
    </w:rPr>
  </w:style>
  <w:style w:type="paragraph" w:customStyle="1" w:styleId="xl76">
    <w:name w:val="xl76"/>
    <w:basedOn w:val="Normal"/>
    <w:qFormat/>
    <w:rsid w:val="00551302"/>
    <w:pPr>
      <w:spacing w:before="100" w:after="100"/>
    </w:pPr>
    <w:rPr>
      <w:rFonts w:ascii="Times New Roman" w:hAnsi="Times New Roman"/>
      <w:bCs/>
      <w:noProof/>
      <w:sz w:val="24"/>
      <w:szCs w:val="24"/>
    </w:rPr>
  </w:style>
  <w:style w:type="paragraph" w:customStyle="1" w:styleId="xl77">
    <w:name w:val="xl77"/>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8">
    <w:name w:val="xl78"/>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9">
    <w:name w:val="xl79"/>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80">
    <w:name w:val="xl80"/>
    <w:basedOn w:val="Normal"/>
    <w:qFormat/>
    <w:rsid w:val="00551302"/>
    <w:pPr>
      <w:pBdr>
        <w:top w:val="single" w:sz="8" w:space="0" w:color="000000"/>
        <w:bottom w:val="single" w:sz="8" w:space="0" w:color="000000"/>
      </w:pBdr>
      <w:shd w:val="clear" w:color="000000" w:fill="FFFF00"/>
      <w:spacing w:before="100" w:after="100"/>
      <w:textAlignment w:val="center"/>
    </w:pPr>
    <w:rPr>
      <w:rFonts w:ascii="Times New Roman" w:hAnsi="Times New Roman"/>
      <w:bCs/>
      <w:noProof/>
      <w:color w:val="000000"/>
      <w:sz w:val="16"/>
      <w:szCs w:val="16"/>
    </w:rPr>
  </w:style>
  <w:style w:type="paragraph" w:customStyle="1" w:styleId="xl81">
    <w:name w:val="xl81"/>
    <w:basedOn w:val="Normal"/>
    <w:qFormat/>
    <w:rsid w:val="00551302"/>
    <w:pPr>
      <w:spacing w:before="100" w:after="100"/>
    </w:pPr>
    <w:rPr>
      <w:rFonts w:ascii="Times New Roman" w:hAnsi="Times New Roman"/>
      <w:bCs/>
      <w:noProof/>
      <w:sz w:val="14"/>
      <w:szCs w:val="14"/>
    </w:rPr>
  </w:style>
  <w:style w:type="paragraph" w:customStyle="1" w:styleId="xl82">
    <w:name w:val="xl82"/>
    <w:basedOn w:val="Normal"/>
    <w:qFormat/>
    <w:rsid w:val="00551302"/>
    <w:pPr>
      <w:spacing w:before="100" w:after="100"/>
      <w:jc w:val="right"/>
      <w:textAlignment w:val="center"/>
    </w:pPr>
    <w:rPr>
      <w:rFonts w:ascii="Times New Roman" w:hAnsi="Times New Roman"/>
      <w:bCs/>
      <w:noProof/>
      <w:color w:val="FF0000"/>
      <w:sz w:val="14"/>
      <w:szCs w:val="14"/>
    </w:rPr>
  </w:style>
  <w:style w:type="paragraph" w:customStyle="1" w:styleId="xl83">
    <w:name w:val="xl83"/>
    <w:basedOn w:val="Normal"/>
    <w:qFormat/>
    <w:rsid w:val="00551302"/>
    <w:pPr>
      <w:pBdr>
        <w:bottom w:val="single" w:sz="8" w:space="0" w:color="000000"/>
      </w:pBdr>
      <w:spacing w:before="100" w:after="100"/>
      <w:jc w:val="right"/>
      <w:textAlignment w:val="center"/>
    </w:pPr>
    <w:rPr>
      <w:rFonts w:ascii="Times New Roman" w:hAnsi="Times New Roman"/>
      <w:bCs/>
      <w:noProof/>
      <w:color w:val="FF0000"/>
      <w:sz w:val="14"/>
      <w:szCs w:val="14"/>
    </w:rPr>
  </w:style>
  <w:style w:type="paragraph" w:customStyle="1" w:styleId="xl84">
    <w:name w:val="xl84"/>
    <w:basedOn w:val="Normal"/>
    <w:qFormat/>
    <w:rsid w:val="00551302"/>
    <w:pPr>
      <w:spacing w:before="100" w:after="100"/>
      <w:textAlignment w:val="center"/>
    </w:pPr>
    <w:rPr>
      <w:rFonts w:ascii="Times New Roman" w:hAnsi="Times New Roman"/>
      <w:bCs/>
      <w:noProof/>
      <w:color w:val="FF0000"/>
      <w:sz w:val="14"/>
      <w:szCs w:val="14"/>
    </w:rPr>
  </w:style>
  <w:style w:type="paragraph" w:customStyle="1" w:styleId="xl85">
    <w:name w:val="xl85"/>
    <w:basedOn w:val="Normal"/>
    <w:qFormat/>
    <w:rsid w:val="00551302"/>
    <w:pPr>
      <w:spacing w:before="100" w:after="100"/>
      <w:jc w:val="right"/>
      <w:textAlignment w:val="center"/>
    </w:pPr>
    <w:rPr>
      <w:rFonts w:ascii="Times New Roman" w:hAnsi="Times New Roman"/>
      <w:bCs/>
      <w:noProof/>
      <w:color w:val="FF0000"/>
      <w:sz w:val="14"/>
      <w:szCs w:val="14"/>
    </w:rPr>
  </w:style>
  <w:style w:type="paragraph" w:customStyle="1" w:styleId="xl86">
    <w:name w:val="xl86"/>
    <w:basedOn w:val="Normal"/>
    <w:qFormat/>
    <w:rsid w:val="00551302"/>
    <w:pPr>
      <w:spacing w:before="100" w:after="100"/>
      <w:jc w:val="right"/>
      <w:textAlignment w:val="center"/>
    </w:pPr>
    <w:rPr>
      <w:rFonts w:ascii="Times New Roman" w:hAnsi="Times New Roman"/>
      <w:b w:val="0"/>
      <w:noProof/>
      <w:color w:val="FF0000"/>
      <w:sz w:val="16"/>
      <w:szCs w:val="16"/>
    </w:rPr>
  </w:style>
  <w:style w:type="paragraph" w:customStyle="1" w:styleId="xl87">
    <w:name w:val="xl87"/>
    <w:basedOn w:val="Normal"/>
    <w:qFormat/>
    <w:rsid w:val="00551302"/>
    <w:pPr>
      <w:spacing w:before="100" w:after="100"/>
      <w:textAlignment w:val="center"/>
    </w:pPr>
    <w:rPr>
      <w:rFonts w:ascii="Times New Roman" w:hAnsi="Times New Roman"/>
      <w:b w:val="0"/>
      <w:noProof/>
      <w:color w:val="FF0000"/>
      <w:sz w:val="16"/>
      <w:szCs w:val="16"/>
    </w:rPr>
  </w:style>
  <w:style w:type="paragraph" w:customStyle="1" w:styleId="xl88">
    <w:name w:val="xl88"/>
    <w:basedOn w:val="Normal"/>
    <w:qFormat/>
    <w:rsid w:val="00551302"/>
    <w:pPr>
      <w:spacing w:before="100" w:after="100"/>
      <w:textAlignment w:val="center"/>
    </w:pPr>
    <w:rPr>
      <w:rFonts w:ascii="Times New Roman" w:hAnsi="Times New Roman"/>
      <w:bCs/>
      <w:noProof/>
      <w:color w:val="FF0000"/>
      <w:sz w:val="14"/>
      <w:szCs w:val="14"/>
    </w:rPr>
  </w:style>
  <w:style w:type="paragraph" w:customStyle="1" w:styleId="xl90">
    <w:name w:val="xl90"/>
    <w:basedOn w:val="Normal"/>
    <w:qFormat/>
    <w:rsid w:val="00551302"/>
    <w:pPr>
      <w:spacing w:before="100" w:after="100"/>
      <w:textAlignment w:val="center"/>
    </w:pPr>
    <w:rPr>
      <w:rFonts w:ascii="Times New Roman" w:hAnsi="Times New Roman"/>
      <w:bCs/>
      <w:noProof/>
      <w:color w:val="FF0000"/>
      <w:sz w:val="24"/>
      <w:szCs w:val="24"/>
    </w:rPr>
  </w:style>
  <w:style w:type="paragraph" w:customStyle="1" w:styleId="xl91">
    <w:name w:val="xl91"/>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92">
    <w:name w:val="xl92"/>
    <w:basedOn w:val="Normal"/>
    <w:qFormat/>
    <w:rsid w:val="00551302"/>
    <w:pPr>
      <w:spacing w:before="100" w:after="100"/>
      <w:textAlignment w:val="center"/>
    </w:pPr>
    <w:rPr>
      <w:rFonts w:ascii="Times New Roman" w:hAnsi="Times New Roman"/>
      <w:bCs/>
      <w:noProof/>
      <w:color w:val="000000"/>
      <w:sz w:val="16"/>
      <w:szCs w:val="16"/>
    </w:rPr>
  </w:style>
  <w:style w:type="paragraph" w:customStyle="1" w:styleId="xl93">
    <w:name w:val="xl93"/>
    <w:basedOn w:val="Normal"/>
    <w:qFormat/>
    <w:rsid w:val="00551302"/>
    <w:pPr>
      <w:shd w:val="clear" w:color="000000" w:fill="FFFF00"/>
      <w:spacing w:before="100" w:after="100"/>
      <w:textAlignment w:val="center"/>
    </w:pPr>
    <w:rPr>
      <w:rFonts w:ascii="Times New Roman" w:hAnsi="Times New Roman"/>
      <w:bCs/>
      <w:noProof/>
      <w:color w:val="000000"/>
      <w:sz w:val="16"/>
      <w:szCs w:val="16"/>
    </w:rPr>
  </w:style>
  <w:style w:type="paragraph" w:customStyle="1" w:styleId="xl94">
    <w:name w:val="xl94"/>
    <w:basedOn w:val="Normal"/>
    <w:qFormat/>
    <w:rsid w:val="00551302"/>
    <w:pPr>
      <w:spacing w:before="100" w:after="100"/>
      <w:textAlignment w:val="center"/>
    </w:pPr>
    <w:rPr>
      <w:rFonts w:ascii="Times New Roman" w:hAnsi="Times New Roman"/>
      <w:bCs/>
      <w:noProof/>
      <w:color w:val="000000"/>
      <w:sz w:val="16"/>
      <w:szCs w:val="16"/>
    </w:rPr>
  </w:style>
  <w:style w:type="paragraph" w:customStyle="1" w:styleId="xl95">
    <w:name w:val="xl95"/>
    <w:basedOn w:val="Normal"/>
    <w:qFormat/>
    <w:rsid w:val="00551302"/>
    <w:pPr>
      <w:shd w:val="clear" w:color="000000" w:fill="FFFF00"/>
      <w:spacing w:before="100" w:after="100"/>
      <w:textAlignment w:val="center"/>
    </w:pPr>
    <w:rPr>
      <w:rFonts w:ascii="Times New Roman" w:hAnsi="Times New Roman"/>
      <w:bCs/>
      <w:noProof/>
      <w:color w:val="000000"/>
      <w:sz w:val="16"/>
      <w:szCs w:val="16"/>
    </w:rPr>
  </w:style>
  <w:style w:type="paragraph" w:customStyle="1" w:styleId="xl96">
    <w:name w:val="xl96"/>
    <w:basedOn w:val="Normal"/>
    <w:qFormat/>
    <w:rsid w:val="00551302"/>
    <w:pPr>
      <w:shd w:val="clear" w:color="000000" w:fill="FFFF00"/>
      <w:spacing w:before="100" w:after="100"/>
      <w:textAlignment w:val="center"/>
    </w:pPr>
    <w:rPr>
      <w:rFonts w:ascii="Times New Roman" w:hAnsi="Times New Roman"/>
      <w:bCs/>
      <w:noProof/>
      <w:color w:val="FF0000"/>
      <w:sz w:val="14"/>
      <w:szCs w:val="14"/>
    </w:rPr>
  </w:style>
  <w:style w:type="paragraph" w:customStyle="1" w:styleId="xl97">
    <w:name w:val="xl97"/>
    <w:basedOn w:val="Normal"/>
    <w:qFormat/>
    <w:rsid w:val="00551302"/>
    <w:pPr>
      <w:shd w:val="clear" w:color="000000" w:fill="FFFF00"/>
      <w:spacing w:before="100" w:after="100"/>
      <w:textAlignment w:val="center"/>
    </w:pPr>
    <w:rPr>
      <w:rFonts w:ascii="Times New Roman" w:hAnsi="Times New Roman"/>
      <w:b w:val="0"/>
      <w:noProof/>
      <w:color w:val="FF0000"/>
      <w:sz w:val="16"/>
      <w:szCs w:val="16"/>
    </w:rPr>
  </w:style>
  <w:style w:type="paragraph" w:customStyle="1" w:styleId="xl98">
    <w:name w:val="xl98"/>
    <w:basedOn w:val="Normal"/>
    <w:qFormat/>
    <w:rsid w:val="00551302"/>
    <w:pPr>
      <w:shd w:val="clear" w:color="000000" w:fill="FFFF00"/>
      <w:spacing w:before="100" w:after="100"/>
      <w:jc w:val="right"/>
      <w:textAlignment w:val="center"/>
    </w:pPr>
    <w:rPr>
      <w:rFonts w:ascii="Times New Roman" w:hAnsi="Times New Roman"/>
      <w:bCs/>
      <w:noProof/>
      <w:color w:val="FF0000"/>
      <w:sz w:val="14"/>
      <w:szCs w:val="14"/>
    </w:rPr>
  </w:style>
  <w:style w:type="paragraph" w:customStyle="1" w:styleId="xl99">
    <w:name w:val="xl99"/>
    <w:basedOn w:val="Normal"/>
    <w:qFormat/>
    <w:rsid w:val="00551302"/>
    <w:pPr>
      <w:shd w:val="clear" w:color="000000" w:fill="FFFF00"/>
      <w:spacing w:before="100" w:after="100"/>
      <w:jc w:val="right"/>
      <w:textAlignment w:val="center"/>
    </w:pPr>
    <w:rPr>
      <w:rFonts w:ascii="Times New Roman" w:hAnsi="Times New Roman"/>
      <w:b w:val="0"/>
      <w:noProof/>
      <w:color w:val="FF0000"/>
      <w:sz w:val="16"/>
      <w:szCs w:val="16"/>
    </w:rPr>
  </w:style>
  <w:style w:type="paragraph" w:customStyle="1" w:styleId="xl100">
    <w:name w:val="xl100"/>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101">
    <w:name w:val="xl101"/>
    <w:basedOn w:val="Normal"/>
    <w:qFormat/>
    <w:rsid w:val="00551302"/>
    <w:pPr>
      <w:shd w:val="clear" w:color="000000" w:fill="FFFF00"/>
      <w:spacing w:before="100" w:after="100"/>
    </w:pPr>
    <w:rPr>
      <w:rFonts w:ascii="Times New Roman" w:hAnsi="Times New Roman"/>
      <w:bCs/>
      <w:noProof/>
      <w:sz w:val="14"/>
      <w:szCs w:val="14"/>
    </w:rPr>
  </w:style>
  <w:style w:type="paragraph" w:customStyle="1" w:styleId="xl102">
    <w:name w:val="xl102"/>
    <w:basedOn w:val="Normal"/>
    <w:qFormat/>
    <w:rsid w:val="00551302"/>
    <w:pPr>
      <w:spacing w:before="100" w:after="100"/>
      <w:jc w:val="center"/>
      <w:textAlignment w:val="center"/>
    </w:pPr>
    <w:rPr>
      <w:rFonts w:ascii="Arial" w:hAnsi="Arial" w:cs="Arial"/>
      <w:b w:val="0"/>
      <w:noProof/>
      <w:sz w:val="19"/>
      <w:szCs w:val="19"/>
    </w:rPr>
  </w:style>
  <w:style w:type="paragraph" w:customStyle="1" w:styleId="xl103">
    <w:name w:val="xl103"/>
    <w:basedOn w:val="Normal"/>
    <w:qFormat/>
    <w:rsid w:val="00551302"/>
    <w:pPr>
      <w:shd w:val="clear" w:color="000000" w:fill="00FFFF"/>
      <w:spacing w:before="100" w:after="100"/>
      <w:textAlignment w:val="center"/>
    </w:pPr>
    <w:rPr>
      <w:rFonts w:ascii="Times New Roman" w:hAnsi="Times New Roman"/>
      <w:bCs/>
      <w:noProof/>
      <w:color w:val="000000"/>
      <w:szCs w:val="28"/>
    </w:rPr>
  </w:style>
  <w:style w:type="paragraph" w:customStyle="1" w:styleId="xl104">
    <w:name w:val="xl104"/>
    <w:basedOn w:val="Normal"/>
    <w:qFormat/>
    <w:rsid w:val="00551302"/>
    <w:pPr>
      <w:shd w:val="clear" w:color="000000" w:fill="FFFFFF"/>
      <w:spacing w:before="100" w:after="100"/>
    </w:pPr>
    <w:rPr>
      <w:rFonts w:ascii="Times New Roman" w:hAnsi="Times New Roman"/>
      <w:b w:val="0"/>
      <w:noProof/>
      <w:sz w:val="24"/>
      <w:szCs w:val="24"/>
    </w:rPr>
  </w:style>
  <w:style w:type="paragraph" w:customStyle="1" w:styleId="xl105">
    <w:name w:val="xl105"/>
    <w:basedOn w:val="Normal"/>
    <w:qFormat/>
    <w:rsid w:val="00551302"/>
    <w:pPr>
      <w:pBdr>
        <w:top w:val="single" w:sz="8" w:space="0" w:color="000000"/>
        <w:bottom w:val="single" w:sz="8" w:space="0" w:color="000000"/>
      </w:pBdr>
      <w:shd w:val="clear" w:color="000000" w:fill="FFFFFF"/>
      <w:spacing w:before="100" w:after="100"/>
      <w:textAlignment w:val="center"/>
    </w:pPr>
    <w:rPr>
      <w:rFonts w:ascii="Times New Roman" w:hAnsi="Times New Roman"/>
      <w:bCs/>
      <w:noProof/>
      <w:color w:val="000000"/>
      <w:sz w:val="16"/>
      <w:szCs w:val="16"/>
    </w:rPr>
  </w:style>
  <w:style w:type="paragraph" w:customStyle="1" w:styleId="xl106">
    <w:name w:val="xl106"/>
    <w:basedOn w:val="Normal"/>
    <w:qFormat/>
    <w:rsid w:val="00551302"/>
    <w:pPr>
      <w:shd w:val="clear" w:color="000000" w:fill="FFFFFF"/>
      <w:spacing w:before="100" w:after="100"/>
    </w:pPr>
    <w:rPr>
      <w:rFonts w:ascii="Times New Roman" w:hAnsi="Times New Roman"/>
      <w:b w:val="0"/>
      <w:noProof/>
      <w:sz w:val="24"/>
      <w:szCs w:val="24"/>
    </w:rPr>
  </w:style>
  <w:style w:type="paragraph" w:customStyle="1" w:styleId="xl107">
    <w:name w:val="xl107"/>
    <w:basedOn w:val="Normal"/>
    <w:qFormat/>
    <w:rsid w:val="00551302"/>
    <w:pPr>
      <w:shd w:val="clear" w:color="000000" w:fill="FFFFFF"/>
      <w:spacing w:before="100" w:after="100"/>
      <w:textAlignment w:val="center"/>
    </w:pPr>
    <w:rPr>
      <w:rFonts w:ascii="Times New Roman" w:hAnsi="Times New Roman"/>
      <w:bCs/>
      <w:noProof/>
      <w:color w:val="000000"/>
      <w:sz w:val="16"/>
      <w:szCs w:val="16"/>
    </w:rPr>
  </w:style>
  <w:style w:type="paragraph" w:customStyle="1" w:styleId="xl108">
    <w:name w:val="xl108"/>
    <w:basedOn w:val="Normal"/>
    <w:qFormat/>
    <w:rsid w:val="00551302"/>
    <w:pPr>
      <w:shd w:val="clear" w:color="000000" w:fill="FFFFFF"/>
      <w:spacing w:before="100" w:after="100"/>
      <w:textAlignment w:val="center"/>
    </w:pPr>
    <w:rPr>
      <w:rFonts w:ascii="Times New Roman" w:hAnsi="Times New Roman"/>
      <w:bCs/>
      <w:noProof/>
      <w:color w:val="000000"/>
      <w:sz w:val="16"/>
      <w:szCs w:val="16"/>
    </w:rPr>
  </w:style>
  <w:style w:type="paragraph" w:customStyle="1" w:styleId="xl109">
    <w:name w:val="xl109"/>
    <w:basedOn w:val="Normal"/>
    <w:qFormat/>
    <w:rsid w:val="00551302"/>
    <w:pPr>
      <w:shd w:val="clear" w:color="000000" w:fill="FFFFFF"/>
      <w:spacing w:before="100" w:after="100"/>
      <w:textAlignment w:val="center"/>
    </w:pPr>
    <w:rPr>
      <w:rFonts w:ascii="Times New Roman" w:hAnsi="Times New Roman"/>
      <w:bCs/>
      <w:noProof/>
      <w:color w:val="FF0000"/>
      <w:sz w:val="14"/>
      <w:szCs w:val="14"/>
    </w:rPr>
  </w:style>
  <w:style w:type="paragraph" w:customStyle="1" w:styleId="xl110">
    <w:name w:val="xl110"/>
    <w:basedOn w:val="Normal"/>
    <w:qFormat/>
    <w:rsid w:val="00551302"/>
    <w:pPr>
      <w:shd w:val="clear" w:color="000000" w:fill="FFFFFF"/>
      <w:spacing w:before="100" w:after="100"/>
      <w:textAlignment w:val="center"/>
    </w:pPr>
    <w:rPr>
      <w:rFonts w:ascii="Times New Roman" w:hAnsi="Times New Roman"/>
      <w:b w:val="0"/>
      <w:noProof/>
      <w:color w:val="FF0000"/>
      <w:sz w:val="16"/>
      <w:szCs w:val="16"/>
    </w:rPr>
  </w:style>
  <w:style w:type="paragraph" w:customStyle="1" w:styleId="xl111">
    <w:name w:val="xl111"/>
    <w:basedOn w:val="Normal"/>
    <w:qFormat/>
    <w:rsid w:val="00551302"/>
    <w:pPr>
      <w:shd w:val="clear" w:color="000000" w:fill="FFFFFF"/>
      <w:spacing w:before="100" w:after="100"/>
      <w:jc w:val="right"/>
      <w:textAlignment w:val="center"/>
    </w:pPr>
    <w:rPr>
      <w:rFonts w:ascii="Times New Roman" w:hAnsi="Times New Roman"/>
      <w:bCs/>
      <w:noProof/>
      <w:color w:val="FF0000"/>
      <w:sz w:val="14"/>
      <w:szCs w:val="14"/>
    </w:rPr>
  </w:style>
  <w:style w:type="paragraph" w:customStyle="1" w:styleId="xl112">
    <w:name w:val="xl112"/>
    <w:basedOn w:val="Normal"/>
    <w:qFormat/>
    <w:rsid w:val="00551302"/>
    <w:pPr>
      <w:shd w:val="clear" w:color="000000" w:fill="FFFFFF"/>
      <w:spacing w:before="100" w:after="100"/>
      <w:jc w:val="right"/>
      <w:textAlignment w:val="center"/>
    </w:pPr>
    <w:rPr>
      <w:rFonts w:ascii="Times New Roman" w:hAnsi="Times New Roman"/>
      <w:b w:val="0"/>
      <w:noProof/>
      <w:color w:val="FF0000"/>
      <w:sz w:val="16"/>
      <w:szCs w:val="16"/>
    </w:rPr>
  </w:style>
  <w:style w:type="paragraph" w:customStyle="1" w:styleId="xl113">
    <w:name w:val="xl113"/>
    <w:basedOn w:val="Normal"/>
    <w:qFormat/>
    <w:rsid w:val="00551302"/>
    <w:pPr>
      <w:pBdr>
        <w:bottom w:val="single" w:sz="8" w:space="0" w:color="000000"/>
      </w:pBdr>
      <w:shd w:val="clear" w:color="000000" w:fill="FFFFFF"/>
      <w:spacing w:before="100" w:after="100"/>
      <w:jc w:val="right"/>
      <w:textAlignment w:val="center"/>
    </w:pPr>
    <w:rPr>
      <w:rFonts w:ascii="Times New Roman" w:hAnsi="Times New Roman"/>
      <w:bCs/>
      <w:noProof/>
      <w:color w:val="FF0000"/>
      <w:sz w:val="14"/>
      <w:szCs w:val="14"/>
    </w:rPr>
  </w:style>
  <w:style w:type="paragraph" w:customStyle="1" w:styleId="xl114">
    <w:name w:val="xl114"/>
    <w:basedOn w:val="Normal"/>
    <w:qFormat/>
    <w:rsid w:val="00551302"/>
    <w:pPr>
      <w:shd w:val="clear" w:color="000000" w:fill="FFFFFF"/>
      <w:spacing w:before="100" w:after="100"/>
      <w:textAlignment w:val="center"/>
    </w:pPr>
    <w:rPr>
      <w:rFonts w:ascii="Arial" w:hAnsi="Arial" w:cs="Arial"/>
      <w:b w:val="0"/>
      <w:noProof/>
      <w:sz w:val="19"/>
      <w:szCs w:val="19"/>
    </w:rPr>
  </w:style>
  <w:style w:type="paragraph" w:customStyle="1" w:styleId="xl70">
    <w:name w:val="xl70"/>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89">
    <w:name w:val="xl89"/>
    <w:basedOn w:val="Normal"/>
    <w:qFormat/>
    <w:rsid w:val="00551302"/>
    <w:pPr>
      <w:spacing w:before="100" w:after="100"/>
      <w:jc w:val="right"/>
      <w:textAlignment w:val="center"/>
    </w:pPr>
    <w:rPr>
      <w:rFonts w:ascii="Times New Roman" w:hAnsi="Times New Roman"/>
      <w:bCs/>
      <w:noProof/>
      <w:sz w:val="14"/>
      <w:szCs w:val="14"/>
    </w:rPr>
  </w:style>
  <w:style w:type="paragraph" w:customStyle="1" w:styleId="BalloonText1">
    <w:name w:val="Balloon Text1"/>
    <w:basedOn w:val="Normal"/>
    <w:semiHidden/>
    <w:unhideWhenUsed/>
    <w:qFormat/>
    <w:rsid w:val="00551302"/>
    <w:rPr>
      <w:rFonts w:ascii="Tahoma" w:eastAsia="Calibri" w:hAnsi="Tahoma" w:cs="Cambria"/>
      <w:b w:val="0"/>
      <w:noProof/>
      <w:sz w:val="16"/>
      <w:szCs w:val="16"/>
    </w:rPr>
  </w:style>
  <w:style w:type="character" w:customStyle="1" w:styleId="abcChar">
    <w:name w:val="abc Char"/>
    <w:semiHidden/>
    <w:rsid w:val="00551302"/>
    <w:rPr>
      <w:rFonts w:ascii=".VnTime" w:eastAsia="Times New Roman" w:hAnsi=".VnTime" w:cs="Times New Roman"/>
      <w:sz w:val="28"/>
      <w:szCs w:val="28"/>
    </w:rPr>
  </w:style>
  <w:style w:type="character" w:customStyle="1" w:styleId="StyleNormalWebTimesNewRoman14ptChar">
    <w:name w:val="Style Normal (Web) + Times New Roman 14 pt Char"/>
    <w:rsid w:val="00551302"/>
    <w:rPr>
      <w:rFonts w:ascii="Times New Roman" w:eastAsia="Arial Unicode MS" w:hAnsi="Times New Roman" w:cs="Times New Roman"/>
      <w:kern w:val="28"/>
      <w:sz w:val="28"/>
      <w:szCs w:val="28"/>
    </w:rPr>
  </w:style>
  <w:style w:type="paragraph" w:customStyle="1" w:styleId="StyleHeading3Char1113bulletbBefore6ptAfter6">
    <w:name w:val="Style Heading 3Char_1: 1.13 bulletb + Before:  6 pt After:  6..."/>
    <w:basedOn w:val="Heading3"/>
    <w:qFormat/>
    <w:rsid w:val="00551302"/>
    <w:pPr>
      <w:keepLines/>
      <w:shd w:val="clear" w:color="auto" w:fill="FFFFFF"/>
      <w:spacing w:before="120" w:after="120" w:line="276" w:lineRule="auto"/>
      <w:jc w:val="both"/>
    </w:pPr>
    <w:rPr>
      <w:rFonts w:ascii="Times New Roman" w:eastAsia="Arial" w:hAnsi="Times New Roman"/>
      <w:b/>
      <w:bCs/>
      <w:noProof/>
      <w:color w:val="000000"/>
      <w:sz w:val="28"/>
      <w:szCs w:val="28"/>
      <w:lang w:val="vi-VN"/>
    </w:rPr>
  </w:style>
  <w:style w:type="paragraph" w:customStyle="1" w:styleId="StyleHeading2123Heading2Char2CharHeading2Char1CharC">
    <w:name w:val="Style Heading 2: 123Heading 2 Char2 CharHeading 2 Char1 Char C..."/>
    <w:basedOn w:val="Heading2"/>
    <w:qFormat/>
    <w:rsid w:val="00551302"/>
    <w:pPr>
      <w:shd w:val="clear" w:color="auto" w:fill="FFFFFF"/>
      <w:tabs>
        <w:tab w:val="num" w:pos="576"/>
      </w:tabs>
      <w:suppressAutoHyphens/>
      <w:spacing w:before="120" w:after="120" w:line="276" w:lineRule="auto"/>
      <w:jc w:val="both"/>
    </w:pPr>
    <w:rPr>
      <w:rFonts w:ascii="Times New Roman" w:eastAsia="Times New Roman" w:hAnsi="Times New Roman" w:cs="Arial Narrow"/>
      <w:bCs/>
      <w:caps/>
      <w:noProof/>
      <w:color w:val="auto"/>
      <w:sz w:val="28"/>
      <w:szCs w:val="28"/>
      <w:lang w:val="en-GB" w:eastAsia="ar-SA" w:bidi="th-TH"/>
    </w:rPr>
  </w:style>
  <w:style w:type="character" w:customStyle="1" w:styleId="tableoffigureChar">
    <w:name w:val="table of figure Char"/>
    <w:rsid w:val="00551302"/>
    <w:rPr>
      <w:rFonts w:ascii="Times New Roman" w:eastAsia="Times New Roman" w:hAnsi="Times New Roman" w:cs="Times New Roman"/>
      <w:b/>
      <w:bCs/>
      <w:noProof w:val="0"/>
      <w:sz w:val="28"/>
      <w:szCs w:val="28"/>
      <w:lang w:val="vi-VN" w:eastAsia="ar-SA"/>
    </w:rPr>
  </w:style>
  <w:style w:type="paragraph" w:customStyle="1" w:styleId="StyleHeading4Char1Underline">
    <w:name w:val="Style Heading 4Char1 + Underline"/>
    <w:basedOn w:val="Heading4"/>
    <w:autoRedefine/>
    <w:qFormat/>
    <w:rsid w:val="00551302"/>
    <w:pPr>
      <w:keepNext w:val="0"/>
      <w:keepLines/>
      <w:tabs>
        <w:tab w:val="clear" w:pos="1080"/>
        <w:tab w:val="left" w:pos="0"/>
      </w:tabs>
      <w:spacing w:before="120" w:after="120" w:line="340" w:lineRule="exact"/>
      <w:ind w:left="0" w:firstLine="0"/>
      <w:jc w:val="both"/>
    </w:pPr>
    <w:rPr>
      <w:rFonts w:ascii="Times New Roman" w:eastAsia="Calibri" w:hAnsi="Times New Roman"/>
      <w:b w:val="0"/>
      <w:i/>
      <w:iCs/>
      <w:noProof/>
      <w:color w:val="000000"/>
      <w:szCs w:val="28"/>
    </w:rPr>
  </w:style>
  <w:style w:type="character" w:customStyle="1" w:styleId="StyleHeading4Char1UnderlineChar">
    <w:name w:val="Style Heading 4Char1 + Underline Char"/>
    <w:rsid w:val="00551302"/>
    <w:rPr>
      <w:rFonts w:ascii="Times New Roman" w:eastAsia="Times New Roman" w:hAnsi="Times New Roman" w:cs="Times New Roman"/>
      <w:b/>
      <w:bCs/>
      <w:sz w:val="28"/>
      <w:szCs w:val="28"/>
      <w:lang w:eastAsia="de-DE"/>
    </w:rPr>
  </w:style>
  <w:style w:type="paragraph" w:customStyle="1" w:styleId="TableParagraph">
    <w:name w:val="Table Paragraph"/>
    <w:basedOn w:val="Normal"/>
    <w:uiPriority w:val="1"/>
    <w:qFormat/>
    <w:rsid w:val="00551302"/>
    <w:pPr>
      <w:widowControl w:val="0"/>
      <w:autoSpaceDE w:val="0"/>
      <w:autoSpaceDN w:val="0"/>
    </w:pPr>
    <w:rPr>
      <w:rFonts w:ascii="Arial" w:eastAsia="Arial" w:hAnsi="Arial" w:cs="Arial"/>
      <w:b w:val="0"/>
      <w:noProof/>
      <w:sz w:val="22"/>
      <w:szCs w:val="22"/>
    </w:rPr>
  </w:style>
  <w:style w:type="paragraph" w:customStyle="1" w:styleId="pbody">
    <w:name w:val="pbody"/>
    <w:basedOn w:val="Normal"/>
    <w:qFormat/>
    <w:rsid w:val="00551302"/>
    <w:pPr>
      <w:spacing w:before="100" w:after="100"/>
    </w:pPr>
    <w:rPr>
      <w:rFonts w:ascii="Times New Roman" w:hAnsi="Times New Roman"/>
      <w:b w:val="0"/>
      <w:noProof/>
      <w:sz w:val="24"/>
      <w:szCs w:val="24"/>
    </w:rPr>
  </w:style>
  <w:style w:type="paragraph" w:customStyle="1" w:styleId="Char">
    <w:name w:val="Char"/>
    <w:basedOn w:val="Normal"/>
    <w:uiPriority w:val="99"/>
    <w:qFormat/>
    <w:rsid w:val="00551302"/>
    <w:pPr>
      <w:pageBreakBefore/>
      <w:spacing w:before="100" w:after="100"/>
      <w:jc w:val="both"/>
    </w:pPr>
    <w:rPr>
      <w:rFonts w:ascii="Tahoma" w:hAnsi="Tahoma" w:cs="Cambria"/>
      <w:b w:val="0"/>
      <w:noProof/>
      <w:sz w:val="20"/>
    </w:rPr>
  </w:style>
  <w:style w:type="paragraph" w:customStyle="1" w:styleId="TOCHeading1">
    <w:name w:val="TOC Heading1"/>
    <w:basedOn w:val="Heading1"/>
    <w:next w:val="Normal"/>
    <w:qFormat/>
    <w:rsid w:val="00551302"/>
    <w:pPr>
      <w:keepLines/>
      <w:shd w:val="clear" w:color="auto" w:fill="FFFFFF"/>
      <w:tabs>
        <w:tab w:val="clear" w:pos="1080"/>
      </w:tabs>
      <w:spacing w:after="0" w:line="259" w:lineRule="auto"/>
      <w:ind w:left="0" w:firstLine="0"/>
      <w:jc w:val="center"/>
      <w:outlineLvl w:val="9"/>
    </w:pPr>
    <w:rPr>
      <w:rFonts w:ascii="Calibri Light" w:hAnsi="Calibri Light" w:cs="Times New Roman"/>
      <w:b w:val="0"/>
      <w:bCs w:val="0"/>
      <w:noProof/>
      <w:color w:val="2F5496"/>
      <w:kern w:val="0"/>
      <w:lang w:val="vi-VN"/>
    </w:rPr>
  </w:style>
  <w:style w:type="character" w:customStyle="1" w:styleId="UnresolvedMention11">
    <w:name w:val="Unresolved Mention11"/>
    <w:uiPriority w:val="99"/>
    <w:semiHidden/>
    <w:unhideWhenUsed/>
    <w:rsid w:val="00551302"/>
    <w:rPr>
      <w:color w:val="605E5C"/>
      <w:shd w:val="clear" w:color="auto" w:fill="E1DFDD"/>
    </w:rPr>
  </w:style>
  <w:style w:type="character" w:customStyle="1" w:styleId="HeaderChar1">
    <w:name w:val="Header Char1"/>
    <w:aliases w:val="MyHeader Char1,h Char1,En-tête client Char1"/>
    <w:rsid w:val="00551302"/>
    <w:rPr>
      <w:sz w:val="28"/>
      <w:szCs w:val="28"/>
    </w:rPr>
  </w:style>
  <w:style w:type="character" w:customStyle="1" w:styleId="Normal3">
    <w:name w:val="Normal3"/>
    <w:rsid w:val="00551302"/>
    <w:rPr>
      <w:rFonts w:cs="Tahoma" w:hint="cs"/>
      <w:noProof w:val="0"/>
      <w:color w:val="FF0000"/>
      <w:sz w:val="28"/>
      <w:szCs w:val="28"/>
      <w:lang w:val="pt-BR" w:bidi="ar-SA"/>
    </w:rPr>
  </w:style>
  <w:style w:type="paragraph" w:customStyle="1" w:styleId="VuBenTre">
    <w:name w:val="_VuBenTre"/>
    <w:basedOn w:val="AnhTai"/>
    <w:qFormat/>
    <w:rsid w:val="00551302"/>
    <w:rPr>
      <w:color w:val="FF00FF"/>
    </w:rPr>
  </w:style>
  <w:style w:type="paragraph" w:customStyle="1" w:styleId="AnhTai">
    <w:name w:val="_Anh Tai"/>
    <w:basedOn w:val="Normal"/>
    <w:qFormat/>
    <w:rsid w:val="00551302"/>
    <w:pPr>
      <w:spacing w:before="120" w:after="120"/>
      <w:ind w:firstLine="720"/>
      <w:jc w:val="both"/>
    </w:pPr>
    <w:rPr>
      <w:rFonts w:ascii="Times New Roman" w:eastAsia="Calibri" w:hAnsi="Times New Roman"/>
      <w:b w:val="0"/>
      <w:noProof/>
      <w:color w:val="00FFFF"/>
      <w:sz w:val="26"/>
      <w:szCs w:val="26"/>
      <w:lang w:val="nl-NL"/>
    </w:rPr>
  </w:style>
  <w:style w:type="character" w:customStyle="1" w:styleId="BalloonTextChar1">
    <w:name w:val="Balloon Text Char1"/>
    <w:basedOn w:val="DefaultParagraphFont"/>
    <w:uiPriority w:val="99"/>
    <w:semiHidden/>
    <w:rsid w:val="00551302"/>
    <w:rPr>
      <w:rFonts w:ascii="Segoe UI" w:hAnsi="Segoe UI" w:cs="Segoe UI"/>
      <w:sz w:val="18"/>
      <w:szCs w:val="18"/>
    </w:rPr>
  </w:style>
  <w:style w:type="character" w:customStyle="1" w:styleId="style4">
    <w:name w:val="style4"/>
    <w:basedOn w:val="DefaultParagraphFont"/>
    <w:rsid w:val="00551302"/>
  </w:style>
  <w:style w:type="paragraph" w:customStyle="1" w:styleId="KGML">
    <w:name w:val="_KGML"/>
    <w:basedOn w:val="Normal"/>
    <w:qFormat/>
    <w:rsid w:val="00551302"/>
    <w:pPr>
      <w:spacing w:before="120" w:after="120"/>
      <w:ind w:firstLine="720"/>
      <w:jc w:val="both"/>
      <w:outlineLvl w:val="0"/>
    </w:pPr>
    <w:rPr>
      <w:rFonts w:ascii="Times New Roman" w:eastAsia="Calibri" w:hAnsi="Times New Roman"/>
      <w:bCs/>
      <w:noProof/>
      <w:color w:val="00B0F0"/>
      <w:sz w:val="26"/>
      <w:szCs w:val="28"/>
      <w:lang w:val="nl-NL"/>
    </w:rPr>
  </w:style>
  <w:style w:type="numbering" w:customStyle="1" w:styleId="1111111">
    <w:name w:val="1 / 1.1 / 1.1.11"/>
    <w:basedOn w:val="NoList"/>
    <w:rsid w:val="00551302"/>
    <w:pPr>
      <w:numPr>
        <w:numId w:val="12"/>
      </w:numPr>
    </w:pPr>
  </w:style>
  <w:style w:type="numbering" w:customStyle="1" w:styleId="1ai1">
    <w:name w:val="1 / a / i1"/>
    <w:basedOn w:val="NoList"/>
    <w:rsid w:val="00551302"/>
    <w:pPr>
      <w:numPr>
        <w:numId w:val="13"/>
      </w:numPr>
    </w:pPr>
  </w:style>
  <w:style w:type="numbering" w:customStyle="1" w:styleId="ArticleSection1">
    <w:name w:val="Article / Section1"/>
    <w:basedOn w:val="NoList"/>
    <w:next w:val="ArticleSection"/>
    <w:rsid w:val="00551302"/>
    <w:pPr>
      <w:numPr>
        <w:numId w:val="14"/>
      </w:numPr>
    </w:pPr>
  </w:style>
  <w:style w:type="table" w:customStyle="1" w:styleId="Table3Deffects11">
    <w:name w:val="Table 3D effects 11"/>
    <w:basedOn w:val="TableNormal"/>
    <w:next w:val="Table3Deffects1"/>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0">
    <w:name w:val="Table Grid 31"/>
    <w:basedOn w:val="TableNormal"/>
    <w:next w:val="TableGrid3"/>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1">
    <w:name w:val="Table Web 11"/>
    <w:basedOn w:val="TableNormal"/>
    <w:next w:val="TableWeb1"/>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Grid1">
    <w:name w:val="Colorful Grid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ColorfulList1">
    <w:name w:val="Colorful List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Shading1">
    <w:name w:val="Colorful Shading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551302"/>
    <w:rPr>
      <w:rFonts w:eastAsiaTheme="minorHAnsi"/>
      <w:color w:val="000000"/>
      <w:lang w:val="de-DE" w:eastAsia="de-DE"/>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551302"/>
    <w:rPr>
      <w:rFonts w:eastAsiaTheme="minorHAnsi"/>
      <w:color w:val="000000"/>
      <w:lang w:val="de-DE" w:eastAsia="de-DE"/>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551302"/>
    <w:rPr>
      <w:rFonts w:eastAsiaTheme="minorHAnsi"/>
      <w:color w:val="000000"/>
      <w:lang w:val="de-DE" w:eastAsia="de-DE"/>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551302"/>
    <w:rPr>
      <w:rFonts w:eastAsiaTheme="minorHAnsi"/>
      <w:color w:val="000000"/>
      <w:lang w:val="de-DE" w:eastAsia="de-DE"/>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DarkList1">
    <w:name w:val="Dark List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LightGrid1">
    <w:name w:val="Light Grid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Verdana" w:eastAsia="Times New Roman" w:hAnsi="Verdana" w:cs="Angsana New"/>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Verdana" w:eastAsia="Times New Roman" w:hAnsi="Verdana" w:cs="Angsana New"/>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Verdana" w:eastAsia="Times New Roman" w:hAnsi="Verdana" w:cs="Angsana New"/>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Angsana New"/>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Verdana" w:eastAsia="Times New Roman" w:hAnsi="Verdana" w:cs="Angsana New"/>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ghtList1">
    <w:name w:val="Light List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Shading1">
    <w:name w:val="Light Shading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551302"/>
    <w:rPr>
      <w:rFonts w:eastAsiaTheme="minorHAnsi"/>
      <w:color w:val="C45911"/>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551302"/>
    <w:rPr>
      <w:rFonts w:eastAsiaTheme="minorHAnsi"/>
      <w:color w:val="7B7B7B"/>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551302"/>
    <w:rPr>
      <w:rFonts w:eastAsiaTheme="minorHAnsi"/>
      <w:color w:val="BF8F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551302"/>
    <w:rPr>
      <w:rFonts w:eastAsiaTheme="minorHAnsi"/>
      <w:color w:val="2E74B5"/>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551302"/>
    <w:rPr>
      <w:rFonts w:eastAsiaTheme="minorHAnsi"/>
      <w:color w:val="538135"/>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MediumGrid11">
    <w:name w:val="Medium Grid 1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MediumList11">
    <w:name w:val="Medium List 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551302"/>
    <w:rPr>
      <w:rFonts w:eastAsiaTheme="minorHAnsi"/>
      <w:color w:val="000000"/>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551302"/>
    <w:rPr>
      <w:rFonts w:eastAsiaTheme="minorHAnsi"/>
      <w:color w:val="000000"/>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551302"/>
    <w:rPr>
      <w:rFonts w:eastAsiaTheme="minorHAnsi"/>
      <w:color w:val="0000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551302"/>
    <w:rPr>
      <w:rFonts w:eastAsiaTheme="minorHAnsi"/>
      <w:color w:val="000000"/>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551302"/>
    <w:rPr>
      <w:rFonts w:eastAsiaTheme="minorHAnsi"/>
      <w:color w:val="000000"/>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Style2">
    <w:name w:val="Style2"/>
    <w:basedOn w:val="Normal"/>
    <w:link w:val="Style2Char"/>
    <w:qFormat/>
    <w:rsid w:val="00551302"/>
    <w:pPr>
      <w:numPr>
        <w:numId w:val="19"/>
      </w:numPr>
      <w:spacing w:before="180" w:after="180"/>
      <w:contextualSpacing/>
      <w:jc w:val="both"/>
    </w:pPr>
    <w:rPr>
      <w:rFonts w:ascii="Times New Roman" w:hAnsi="Times New Roman"/>
      <w:b w:val="0"/>
      <w:noProof/>
      <w:sz w:val="26"/>
      <w:szCs w:val="22"/>
      <w:lang w:val="vi-VN" w:eastAsia="de-DE"/>
    </w:rPr>
  </w:style>
  <w:style w:type="character" w:customStyle="1" w:styleId="Style2Char">
    <w:name w:val="Style2 Char"/>
    <w:basedOn w:val="DefaultParagraphFont"/>
    <w:link w:val="Style2"/>
    <w:rsid w:val="00551302"/>
    <w:rPr>
      <w:noProof/>
      <w:sz w:val="26"/>
      <w:szCs w:val="22"/>
      <w:lang w:val="vi-VN" w:eastAsia="de-DE"/>
    </w:rPr>
  </w:style>
  <w:style w:type="paragraph" w:styleId="Revision">
    <w:name w:val="Revision"/>
    <w:hidden/>
    <w:uiPriority w:val="99"/>
    <w:semiHidden/>
    <w:rsid w:val="00551302"/>
    <w:rPr>
      <w:sz w:val="26"/>
      <w:szCs w:val="22"/>
    </w:rPr>
  </w:style>
  <w:style w:type="paragraph" w:customStyle="1" w:styleId="body-text">
    <w:name w:val="body-text"/>
    <w:basedOn w:val="Normal"/>
    <w:qFormat/>
    <w:rsid w:val="00551302"/>
    <w:pPr>
      <w:spacing w:before="100" w:beforeAutospacing="1" w:after="100" w:afterAutospacing="1"/>
      <w:ind w:firstLine="680"/>
      <w:jc w:val="both"/>
    </w:pPr>
    <w:rPr>
      <w:rFonts w:ascii="Times New Roman" w:hAnsi="Times New Roman"/>
      <w:b w:val="0"/>
      <w:noProof/>
      <w:sz w:val="26"/>
      <w:szCs w:val="22"/>
      <w:lang w:bidi="th-TH"/>
    </w:rPr>
  </w:style>
  <w:style w:type="character" w:customStyle="1" w:styleId="fontstyle01">
    <w:name w:val="fontstyle01"/>
    <w:basedOn w:val="DefaultParagraphFont"/>
    <w:rsid w:val="00551302"/>
    <w:rPr>
      <w:rFonts w:ascii="Times New Roman" w:hAnsi="Times New Roman" w:cs="Times New Roman" w:hint="default"/>
      <w:b w:val="0"/>
      <w:bCs w:val="0"/>
      <w:i w:val="0"/>
      <w:iCs w:val="0"/>
      <w:color w:val="000000"/>
      <w:sz w:val="28"/>
      <w:szCs w:val="28"/>
    </w:rPr>
  </w:style>
  <w:style w:type="table" w:customStyle="1" w:styleId="Style1">
    <w:name w:val="Style1"/>
    <w:basedOn w:val="TableGrid1"/>
    <w:uiPriority w:val="99"/>
    <w:rsid w:val="00551302"/>
    <w:pPr>
      <w:jc w:val="left"/>
    </w:pPr>
    <w:rPr>
      <w:sz w:val="26"/>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mage">
    <w:name w:val="Image"/>
    <w:basedOn w:val="Normal"/>
    <w:link w:val="ImageChar"/>
    <w:qFormat/>
    <w:rsid w:val="00551302"/>
    <w:pPr>
      <w:shd w:val="clear" w:color="auto" w:fill="FFFFFF"/>
      <w:spacing w:before="180" w:after="180"/>
      <w:jc w:val="both"/>
    </w:pPr>
    <w:rPr>
      <w:rFonts w:ascii="Times New Roman" w:hAnsi="Times New Roman"/>
      <w:b w:val="0"/>
      <w:noProof/>
      <w:sz w:val="26"/>
      <w:szCs w:val="22"/>
      <w:lang w:bidi="th-TH"/>
    </w:rPr>
  </w:style>
  <w:style w:type="character" w:customStyle="1" w:styleId="ImageChar">
    <w:name w:val="Image Char"/>
    <w:basedOn w:val="DefaultParagraphFont"/>
    <w:link w:val="Image"/>
    <w:rsid w:val="00551302"/>
    <w:rPr>
      <w:noProof/>
      <w:sz w:val="26"/>
      <w:szCs w:val="22"/>
      <w:shd w:val="clear" w:color="auto" w:fill="FFFFFF"/>
      <w:lang w:bidi="th-TH"/>
    </w:rPr>
  </w:style>
  <w:style w:type="character" w:customStyle="1" w:styleId="dnnalignleft">
    <w:name w:val="dnnalignleft"/>
    <w:basedOn w:val="DefaultParagraphFont"/>
    <w:rsid w:val="00551302"/>
  </w:style>
  <w:style w:type="paragraph" w:customStyle="1" w:styleId="CharCharCharCharCharCharCharCharCharCharCharCharCharCharCharChar">
    <w:name w:val="Char Char Char Char Char Char Char Char Char Char Char Char Char Char Char Char"/>
    <w:basedOn w:val="Normal"/>
    <w:semiHidden/>
    <w:qFormat/>
    <w:rsid w:val="00551302"/>
    <w:pPr>
      <w:spacing w:after="160" w:line="240" w:lineRule="exact"/>
    </w:pPr>
    <w:rPr>
      <w:rFonts w:ascii="Arial" w:hAnsi="Arial"/>
      <w:b w:val="0"/>
      <w:noProof/>
      <w:sz w:val="22"/>
      <w:szCs w:val="22"/>
    </w:rPr>
  </w:style>
  <w:style w:type="table" w:customStyle="1" w:styleId="TableGrid210">
    <w:name w:val="Table Grid21"/>
    <w:basedOn w:val="TableNormal"/>
    <w:next w:val="TableGrid"/>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514pt">
    <w:name w:val="Style Heading 5 + 14 pt"/>
    <w:basedOn w:val="Heading5"/>
    <w:qFormat/>
    <w:rsid w:val="00551302"/>
    <w:pPr>
      <w:keepNext w:val="0"/>
      <w:keepLines w:val="0"/>
      <w:tabs>
        <w:tab w:val="clear" w:pos="1080"/>
        <w:tab w:val="left" w:pos="993"/>
      </w:tabs>
      <w:spacing w:before="240" w:after="60" w:line="278" w:lineRule="auto"/>
      <w:ind w:left="0" w:firstLine="0"/>
    </w:pPr>
    <w:rPr>
      <w:rFonts w:ascii="Times New Roman" w:eastAsia="Calibri" w:hAnsi="Times New Roman" w:cs="Times New Roman"/>
      <w:b w:val="0"/>
      <w:bCs/>
      <w:iCs/>
      <w:noProof/>
      <w:color w:val="auto"/>
      <w:szCs w:val="26"/>
      <w:lang w:val="vi-VN" w:eastAsia="ja-JP"/>
    </w:rPr>
  </w:style>
  <w:style w:type="paragraph" w:customStyle="1" w:styleId="Cutruc1">
    <w:name w:val="C©utruc1"/>
    <w:basedOn w:val="Normal"/>
    <w:link w:val="Cutruc1Char"/>
    <w:autoRedefine/>
    <w:qFormat/>
    <w:rsid w:val="00551302"/>
    <w:pPr>
      <w:widowControl w:val="0"/>
      <w:spacing w:before="240" w:after="120"/>
      <w:ind w:firstLine="720"/>
      <w:jc w:val="both"/>
    </w:pPr>
    <w:rPr>
      <w:rFonts w:ascii="Times New Roman" w:hAnsi="Times New Roman"/>
      <w:b w:val="0"/>
      <w:i/>
      <w:noProof/>
      <w:spacing w:val="-4"/>
      <w:szCs w:val="28"/>
    </w:rPr>
  </w:style>
  <w:style w:type="character" w:customStyle="1" w:styleId="Cutruc1Char">
    <w:name w:val="C©utruc1 Char"/>
    <w:link w:val="Cutruc1"/>
    <w:locked/>
    <w:rsid w:val="00551302"/>
    <w:rPr>
      <w:i/>
      <w:noProof/>
      <w:spacing w:val="-4"/>
      <w:sz w:val="28"/>
      <w:szCs w:val="28"/>
    </w:rPr>
  </w:style>
  <w:style w:type="paragraph" w:customStyle="1" w:styleId="Stylemuc1">
    <w:name w:val="Style muc 1"/>
    <w:aliases w:val="1 + Not Bold Left:  0 cm First line:  3,46 ch"/>
    <w:basedOn w:val="Normal"/>
    <w:link w:val="1Char"/>
    <w:uiPriority w:val="99"/>
    <w:qFormat/>
    <w:rsid w:val="00551302"/>
    <w:pPr>
      <w:tabs>
        <w:tab w:val="num" w:pos="432"/>
      </w:tabs>
      <w:spacing w:after="160" w:line="240" w:lineRule="exact"/>
      <w:ind w:left="432" w:hanging="432"/>
    </w:pPr>
    <w:rPr>
      <w:rFonts w:ascii="Arial" w:hAnsi="Arial"/>
      <w:b w:val="0"/>
      <w:noProof/>
      <w:sz w:val="22"/>
      <w:szCs w:val="22"/>
    </w:rPr>
  </w:style>
  <w:style w:type="character" w:customStyle="1" w:styleId="1Char">
    <w:name w:val="1 Char"/>
    <w:link w:val="Stylemuc1"/>
    <w:uiPriority w:val="99"/>
    <w:locked/>
    <w:rsid w:val="00551302"/>
    <w:rPr>
      <w:rFonts w:ascii="Arial" w:hAnsi="Arial"/>
      <w:noProof/>
      <w:sz w:val="22"/>
      <w:szCs w:val="22"/>
    </w:rPr>
  </w:style>
  <w:style w:type="character" w:customStyle="1" w:styleId="Bodytext20">
    <w:name w:val="Body text (2)_"/>
    <w:basedOn w:val="DefaultParagraphFont"/>
    <w:link w:val="Bodytext21"/>
    <w:locked/>
    <w:rsid w:val="00551302"/>
    <w:rPr>
      <w:sz w:val="26"/>
      <w:szCs w:val="26"/>
      <w:shd w:val="clear" w:color="auto" w:fill="FFFFFF"/>
    </w:rPr>
  </w:style>
  <w:style w:type="paragraph" w:customStyle="1" w:styleId="Bodytext21">
    <w:name w:val="Body text (2)"/>
    <w:basedOn w:val="Normal"/>
    <w:link w:val="Bodytext20"/>
    <w:qFormat/>
    <w:rsid w:val="00551302"/>
    <w:pPr>
      <w:widowControl w:val="0"/>
      <w:shd w:val="clear" w:color="auto" w:fill="FFFFFF"/>
      <w:spacing w:line="0" w:lineRule="atLeast"/>
    </w:pPr>
    <w:rPr>
      <w:rFonts w:ascii="Times New Roman" w:hAnsi="Times New Roman"/>
      <w:b w:val="0"/>
      <w:sz w:val="26"/>
      <w:szCs w:val="26"/>
    </w:rPr>
  </w:style>
  <w:style w:type="paragraph" w:customStyle="1" w:styleId="font1">
    <w:name w:val="font1"/>
    <w:basedOn w:val="Normal"/>
    <w:qFormat/>
    <w:rsid w:val="00551302"/>
    <w:pPr>
      <w:spacing w:before="100" w:beforeAutospacing="1" w:after="100" w:afterAutospacing="1"/>
    </w:pPr>
    <w:rPr>
      <w:rFonts w:ascii="Calibri" w:hAnsi="Calibri" w:cs="Calibri"/>
      <w:b w:val="0"/>
      <w:noProof/>
      <w:color w:val="000000"/>
      <w:sz w:val="22"/>
      <w:szCs w:val="22"/>
    </w:rPr>
  </w:style>
  <w:style w:type="paragraph" w:customStyle="1" w:styleId="font5">
    <w:name w:val="font5"/>
    <w:basedOn w:val="Normal"/>
    <w:qFormat/>
    <w:rsid w:val="00551302"/>
    <w:pPr>
      <w:spacing w:before="100" w:beforeAutospacing="1" w:after="100" w:afterAutospacing="1"/>
    </w:pPr>
    <w:rPr>
      <w:rFonts w:ascii="Times New Roman" w:hAnsi="Times New Roman"/>
      <w:b w:val="0"/>
      <w:noProof/>
      <w:sz w:val="18"/>
      <w:szCs w:val="18"/>
    </w:rPr>
  </w:style>
  <w:style w:type="paragraph" w:customStyle="1" w:styleId="font6">
    <w:name w:val="font6"/>
    <w:basedOn w:val="Normal"/>
    <w:qFormat/>
    <w:rsid w:val="00551302"/>
    <w:pPr>
      <w:spacing w:before="100" w:beforeAutospacing="1" w:after="100" w:afterAutospacing="1"/>
    </w:pPr>
    <w:rPr>
      <w:rFonts w:ascii="Times New Roman" w:hAnsi="Times New Roman"/>
      <w:bCs/>
      <w:noProof/>
      <w:sz w:val="18"/>
      <w:szCs w:val="18"/>
    </w:rPr>
  </w:style>
  <w:style w:type="paragraph" w:customStyle="1" w:styleId="xl63">
    <w:name w:val="xl63"/>
    <w:basedOn w:val="Normal"/>
    <w:qFormat/>
    <w:rsid w:val="00551302"/>
    <w:pPr>
      <w:spacing w:before="100" w:beforeAutospacing="1" w:after="100" w:afterAutospacing="1"/>
    </w:pPr>
    <w:rPr>
      <w:rFonts w:ascii="Arial" w:hAnsi="Arial" w:cs="Arial"/>
      <w:b w:val="0"/>
      <w:noProof/>
      <w:sz w:val="18"/>
      <w:szCs w:val="18"/>
    </w:rPr>
  </w:style>
  <w:style w:type="paragraph" w:customStyle="1" w:styleId="xl64">
    <w:name w:val="xl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val="0"/>
      <w:noProof/>
      <w:sz w:val="18"/>
      <w:szCs w:val="18"/>
    </w:rPr>
  </w:style>
  <w:style w:type="paragraph" w:customStyle="1" w:styleId="xl65">
    <w:name w:val="xl6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val="0"/>
      <w:noProof/>
      <w:sz w:val="18"/>
      <w:szCs w:val="18"/>
    </w:rPr>
  </w:style>
  <w:style w:type="paragraph" w:customStyle="1" w:styleId="xl66">
    <w:name w:val="xl6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val="0"/>
      <w:noProof/>
      <w:sz w:val="18"/>
      <w:szCs w:val="18"/>
    </w:rPr>
  </w:style>
  <w:style w:type="paragraph" w:customStyle="1" w:styleId="xl67">
    <w:name w:val="xl6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val="0"/>
      <w:noProof/>
      <w:sz w:val="18"/>
      <w:szCs w:val="18"/>
    </w:rPr>
  </w:style>
  <w:style w:type="paragraph" w:customStyle="1" w:styleId="xl68">
    <w:name w:val="xl68"/>
    <w:basedOn w:val="Normal"/>
    <w:qFormat/>
    <w:rsid w:val="00551302"/>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b w:val="0"/>
      <w:noProof/>
      <w:sz w:val="18"/>
      <w:szCs w:val="18"/>
    </w:rPr>
  </w:style>
  <w:style w:type="paragraph" w:customStyle="1" w:styleId="xl69">
    <w:name w:val="xl6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val="0"/>
      <w:noProof/>
      <w:sz w:val="18"/>
      <w:szCs w:val="18"/>
    </w:rPr>
  </w:style>
  <w:style w:type="character" w:customStyle="1" w:styleId="CommentSubjectChar1">
    <w:name w:val="Comment Subject Char1"/>
    <w:basedOn w:val="CommentTextChar"/>
    <w:rsid w:val="00551302"/>
    <w:rPr>
      <w:rFonts w:ascii="Times New Roman" w:eastAsia="Times New Roman" w:hAnsi="Times New Roman" w:cs="Times New Roman"/>
      <w:b/>
      <w:bCs/>
      <w:sz w:val="20"/>
      <w:szCs w:val="28"/>
      <w:lang w:val="de-DE" w:eastAsia="de-DE" w:bidi="ar-SA"/>
    </w:rPr>
  </w:style>
  <w:style w:type="character" w:customStyle="1" w:styleId="CaptionChar1CharChar1">
    <w:name w:val="Caption Char1 Char Char1"/>
    <w:aliases w:val="Caption Char Char Char Char1,Caption Char1 Char Char1 Char Char1,Caption Char Char Char Char1 Char Char1,Caption Char1 Char Char Char Char Char1,Caption Char Char Char Char Char Char Char2,Caption Ch Char"/>
    <w:rsid w:val="00551302"/>
    <w:rPr>
      <w:i/>
      <w:sz w:val="28"/>
      <w:szCs w:val="28"/>
    </w:rPr>
  </w:style>
  <w:style w:type="paragraph" w:customStyle="1" w:styleId="KG">
    <w:name w:val="_KG"/>
    <w:basedOn w:val="Normal"/>
    <w:qFormat/>
    <w:rsid w:val="00551302"/>
    <w:pPr>
      <w:spacing w:before="120" w:after="120"/>
      <w:ind w:firstLine="720"/>
      <w:jc w:val="both"/>
    </w:pPr>
    <w:rPr>
      <w:rFonts w:ascii="Times New Roman" w:eastAsia="Calibri" w:hAnsi="Times New Roman"/>
      <w:b w:val="0"/>
      <w:bCs/>
      <w:noProof/>
      <w:color w:val="00B050"/>
      <w:sz w:val="26"/>
      <w:szCs w:val="28"/>
      <w:lang w:val="nl-NL"/>
    </w:rPr>
  </w:style>
  <w:style w:type="paragraph" w:customStyle="1" w:styleId="BodyText1">
    <w:name w:val="Body Text1"/>
    <w:basedOn w:val="Normal"/>
    <w:link w:val="Bodytext0"/>
    <w:qFormat/>
    <w:rsid w:val="00551302"/>
    <w:pPr>
      <w:shd w:val="clear" w:color="auto" w:fill="FFFFFF"/>
      <w:spacing w:before="60" w:after="60" w:line="298" w:lineRule="exact"/>
    </w:pPr>
    <w:rPr>
      <w:rFonts w:ascii="Verdana" w:eastAsia="Courier New" w:hAnsi="Verdana"/>
      <w:b w:val="0"/>
      <w:noProof/>
      <w:sz w:val="24"/>
      <w:szCs w:val="24"/>
      <w:lang w:val="vi-VN"/>
    </w:rPr>
  </w:style>
  <w:style w:type="character" w:customStyle="1" w:styleId="Bodytext0">
    <w:name w:val="Body text_"/>
    <w:link w:val="BodyText1"/>
    <w:rsid w:val="00551302"/>
    <w:rPr>
      <w:rFonts w:ascii="Verdana" w:eastAsia="Courier New" w:hAnsi="Verdana"/>
      <w:noProof/>
      <w:sz w:val="24"/>
      <w:szCs w:val="24"/>
      <w:shd w:val="clear" w:color="auto" w:fill="FFFFFF"/>
      <w:lang w:val="vi-VN"/>
    </w:rPr>
  </w:style>
  <w:style w:type="paragraph" w:customStyle="1" w:styleId="THUONG">
    <w:name w:val="THUONG"/>
    <w:basedOn w:val="Normal"/>
    <w:link w:val="THUONGChar"/>
    <w:qFormat/>
    <w:rsid w:val="00551302"/>
    <w:pPr>
      <w:tabs>
        <w:tab w:val="left" w:pos="454"/>
      </w:tabs>
      <w:spacing w:before="60" w:after="60" w:line="288" w:lineRule="auto"/>
      <w:jc w:val="both"/>
    </w:pPr>
    <w:rPr>
      <w:rFonts w:ascii="Times New Roman" w:hAnsi="Times New Roman"/>
      <w:b w:val="0"/>
      <w:noProof/>
      <w:sz w:val="26"/>
      <w:szCs w:val="26"/>
    </w:rPr>
  </w:style>
  <w:style w:type="character" w:customStyle="1" w:styleId="THUONGChar">
    <w:name w:val="THUONG Char"/>
    <w:link w:val="THUONG"/>
    <w:locked/>
    <w:rsid w:val="00551302"/>
    <w:rPr>
      <w:noProof/>
      <w:sz w:val="26"/>
      <w:szCs w:val="26"/>
    </w:rPr>
  </w:style>
  <w:style w:type="paragraph" w:customStyle="1" w:styleId="Cutrc3">
    <w:name w:val="CÊu tróc3"/>
    <w:basedOn w:val="Normal"/>
    <w:link w:val="Cutrc3Char"/>
    <w:autoRedefine/>
    <w:qFormat/>
    <w:rsid w:val="00551302"/>
    <w:pPr>
      <w:tabs>
        <w:tab w:val="left" w:pos="709"/>
      </w:tabs>
      <w:spacing w:before="120"/>
      <w:ind w:firstLine="567"/>
      <w:jc w:val="both"/>
    </w:pPr>
    <w:rPr>
      <w:rFonts w:ascii="Times New Roman" w:hAnsi="Times New Roman"/>
      <w:b w:val="0"/>
      <w:noProof/>
      <w:spacing w:val="-4"/>
      <w:szCs w:val="28"/>
      <w:lang w:val="vi-VN"/>
    </w:rPr>
  </w:style>
  <w:style w:type="character" w:customStyle="1" w:styleId="Cutrc3Char">
    <w:name w:val="CÊu tróc3 Char"/>
    <w:link w:val="Cutrc3"/>
    <w:locked/>
    <w:rsid w:val="00551302"/>
    <w:rPr>
      <w:noProof/>
      <w:spacing w:val="-4"/>
      <w:sz w:val="28"/>
      <w:szCs w:val="28"/>
      <w:lang w:val="vi-VN"/>
    </w:rPr>
  </w:style>
  <w:style w:type="paragraph" w:customStyle="1" w:styleId="BenTre">
    <w:name w:val="_BenTre"/>
    <w:basedOn w:val="Normal"/>
    <w:qFormat/>
    <w:rsid w:val="00551302"/>
    <w:pPr>
      <w:spacing w:before="120" w:after="200" w:line="276" w:lineRule="auto"/>
    </w:pPr>
    <w:rPr>
      <w:rFonts w:ascii="Times New Roman" w:eastAsia="Calibri" w:hAnsi="Times New Roman"/>
      <w:b w:val="0"/>
      <w:noProof/>
      <w:sz w:val="26"/>
      <w:szCs w:val="24"/>
    </w:rPr>
  </w:style>
  <w:style w:type="paragraph" w:customStyle="1" w:styleId="BenTreXanh">
    <w:name w:val="_BenTreXanh"/>
    <w:basedOn w:val="BenTre"/>
    <w:qFormat/>
    <w:rsid w:val="00551302"/>
    <w:rPr>
      <w:color w:val="00B050"/>
    </w:rPr>
  </w:style>
  <w:style w:type="paragraph" w:customStyle="1" w:styleId="p0">
    <w:name w:val="p0"/>
    <w:basedOn w:val="Normal"/>
    <w:qFormat/>
    <w:rsid w:val="00551302"/>
    <w:rPr>
      <w:rFonts w:ascii="Times New Roman" w:hAnsi="Times New Roman"/>
      <w:b w:val="0"/>
      <w:noProof/>
      <w:sz w:val="24"/>
      <w:szCs w:val="24"/>
      <w:lang w:eastAsia="zh-CN"/>
    </w:rPr>
  </w:style>
  <w:style w:type="paragraph" w:customStyle="1" w:styleId="StyleJustified">
    <w:name w:val="Style Justified"/>
    <w:basedOn w:val="Normal"/>
    <w:qFormat/>
    <w:rsid w:val="00551302"/>
    <w:pPr>
      <w:spacing w:line="288" w:lineRule="auto"/>
      <w:jc w:val="both"/>
    </w:pPr>
    <w:rPr>
      <w:b w:val="0"/>
      <w:noProof/>
      <w:sz w:val="26"/>
      <w:lang w:val="en-AU"/>
    </w:rPr>
  </w:style>
  <w:style w:type="paragraph" w:customStyle="1" w:styleId="Heading1a">
    <w:name w:val="Heading 1a"/>
    <w:basedOn w:val="Heading1"/>
    <w:autoRedefine/>
    <w:qFormat/>
    <w:rsid w:val="00551302"/>
    <w:pPr>
      <w:shd w:val="clear" w:color="auto" w:fill="FFFFFF"/>
      <w:tabs>
        <w:tab w:val="clear" w:pos="1080"/>
      </w:tabs>
      <w:spacing w:before="120" w:after="180"/>
      <w:ind w:left="432" w:firstLine="0"/>
    </w:pPr>
    <w:rPr>
      <w:rFonts w:ascii="Times New Roman Bold" w:hAnsi="Times New Roman Bold" w:cs="Times New Roman"/>
      <w:noProof/>
      <w:color w:val="215868"/>
      <w:spacing w:val="-8"/>
      <w:kern w:val="0"/>
      <w:sz w:val="28"/>
      <w:szCs w:val="24"/>
      <w:lang w:val="vi-VN" w:bidi="th-TH"/>
    </w:rPr>
  </w:style>
  <w:style w:type="table" w:customStyle="1" w:styleId="15">
    <w:name w:val="15"/>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4">
    <w:name w:val="14"/>
    <w:basedOn w:val="TableNormal"/>
    <w:rsid w:val="00551302"/>
    <w:pPr>
      <w:spacing w:before="180" w:after="180"/>
      <w:ind w:firstLine="680"/>
      <w:jc w:val="both"/>
    </w:pPr>
    <w:rPr>
      <w:sz w:val="26"/>
      <w:szCs w:val="22"/>
    </w:rPr>
    <w:tblPr>
      <w:tblStyleRowBandSize w:val="1"/>
      <w:tblStyleColBandSize w:val="1"/>
      <w:tblInd w:w="0" w:type="dxa"/>
      <w:tblCellMar>
        <w:top w:w="0" w:type="dxa"/>
        <w:left w:w="0" w:type="dxa"/>
        <w:bottom w:w="0" w:type="dxa"/>
        <w:right w:w="0" w:type="dxa"/>
      </w:tblCellMar>
    </w:tblPr>
  </w:style>
  <w:style w:type="table" w:customStyle="1" w:styleId="13">
    <w:name w:val="13"/>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2">
    <w:name w:val="12"/>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1">
    <w:name w:val="1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0">
    <w:name w:val="10"/>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9">
    <w:name w:val="9"/>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4">
    <w:name w:val="4"/>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3">
    <w:name w:val="3"/>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8">
    <w:name w:val="8"/>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7">
    <w:name w:val="7"/>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character" w:customStyle="1" w:styleId="NoSpacingChar">
    <w:name w:val="No Spacing Char"/>
    <w:basedOn w:val="DefaultParagraphFont"/>
    <w:link w:val="NoSpacing"/>
    <w:uiPriority w:val="1"/>
    <w:rsid w:val="00551302"/>
    <w:rPr>
      <w:rFonts w:ascii="Henderson BCG Serif" w:hAnsi="Henderson BCG Serif"/>
      <w:sz w:val="22"/>
      <w:szCs w:val="24"/>
      <w:lang w:val="de-DE" w:eastAsia="de-DE"/>
    </w:rPr>
  </w:style>
  <w:style w:type="character" w:customStyle="1" w:styleId="Headerorfooter">
    <w:name w:val="Header or footer"/>
    <w:basedOn w:val="DefaultParagraphFont"/>
    <w:rsid w:val="0055130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UnresolvedMention2">
    <w:name w:val="Unresolved Mention2"/>
    <w:basedOn w:val="DefaultParagraphFont"/>
    <w:uiPriority w:val="99"/>
    <w:semiHidden/>
    <w:unhideWhenUsed/>
    <w:rsid w:val="00551302"/>
    <w:rPr>
      <w:color w:val="808080"/>
      <w:shd w:val="clear" w:color="auto" w:fill="E6E6E6"/>
    </w:rPr>
  </w:style>
  <w:style w:type="character" w:customStyle="1" w:styleId="UnresolvedMention3">
    <w:name w:val="Unresolved Mention3"/>
    <w:basedOn w:val="DefaultParagraphFont"/>
    <w:uiPriority w:val="99"/>
    <w:semiHidden/>
    <w:unhideWhenUsed/>
    <w:rsid w:val="00551302"/>
    <w:rPr>
      <w:color w:val="808080"/>
      <w:shd w:val="clear" w:color="auto" w:fill="E6E6E6"/>
    </w:rPr>
  </w:style>
  <w:style w:type="paragraph" w:customStyle="1" w:styleId="font7">
    <w:name w:val="font7"/>
    <w:basedOn w:val="Normal"/>
    <w:qFormat/>
    <w:rsid w:val="00551302"/>
    <w:pPr>
      <w:spacing w:before="100" w:beforeAutospacing="1" w:after="100" w:afterAutospacing="1"/>
    </w:pPr>
    <w:rPr>
      <w:rFonts w:ascii="Tahoma" w:hAnsi="Tahoma" w:cs="Tahoma"/>
      <w:b w:val="0"/>
      <w:noProof/>
      <w:color w:val="000000"/>
      <w:sz w:val="18"/>
      <w:szCs w:val="18"/>
      <w:lang w:val="en-GB" w:eastAsia="en-GB"/>
    </w:rPr>
  </w:style>
  <w:style w:type="paragraph" w:customStyle="1" w:styleId="font8">
    <w:name w:val="font8"/>
    <w:basedOn w:val="Normal"/>
    <w:qFormat/>
    <w:rsid w:val="00551302"/>
    <w:pPr>
      <w:spacing w:before="100" w:beforeAutospacing="1" w:after="100" w:afterAutospacing="1"/>
    </w:pPr>
    <w:rPr>
      <w:rFonts w:ascii="Tahoma" w:hAnsi="Tahoma" w:cs="Tahoma"/>
      <w:bCs/>
      <w:noProof/>
      <w:color w:val="000000"/>
      <w:sz w:val="18"/>
      <w:szCs w:val="18"/>
      <w:lang w:val="en-GB" w:eastAsia="en-GB"/>
    </w:rPr>
  </w:style>
  <w:style w:type="table" w:customStyle="1" w:styleId="ColorfulGrid2">
    <w:name w:val="Colorful Grid2"/>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2">
    <w:name w:val="Colorful List2"/>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2">
    <w:name w:val="Colorful Shading2"/>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2">
    <w:name w:val="Dark List2"/>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2">
    <w:name w:val="Light Grid2"/>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2">
    <w:name w:val="Light List2"/>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2">
    <w:name w:val="Light Shading2"/>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2">
    <w:name w:val="Medium Grid 12"/>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2">
    <w:name w:val="Medium Grid 22"/>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2">
    <w:name w:val="Medium Grid 32"/>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2">
    <w:name w:val="Medium List 12"/>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2">
    <w:name w:val="Medium List 22"/>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2">
    <w:name w:val="Medium Shading 12"/>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2">
    <w:name w:val="Medium Shading 2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0">
    <w:name w:val="Table Grid11"/>
    <w:basedOn w:val="TableNormal"/>
    <w:next w:val="TableGrid"/>
    <w:uiPriority w:val="59"/>
    <w:rsid w:val="0055130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4">
    <w:name w:val="Unresolved Mention4"/>
    <w:basedOn w:val="DefaultParagraphFont"/>
    <w:uiPriority w:val="99"/>
    <w:semiHidden/>
    <w:unhideWhenUsed/>
    <w:rsid w:val="00551302"/>
    <w:rPr>
      <w:color w:val="605E5C"/>
      <w:shd w:val="clear" w:color="auto" w:fill="E1DFDD"/>
    </w:rPr>
  </w:style>
  <w:style w:type="paragraph" w:customStyle="1" w:styleId="Chuso">
    <w:name w:val="Chuso"/>
    <w:link w:val="ChusoCharChar"/>
    <w:qFormat/>
    <w:rsid w:val="00551302"/>
    <w:pPr>
      <w:numPr>
        <w:numId w:val="20"/>
      </w:numPr>
      <w:tabs>
        <w:tab w:val="clear" w:pos="1361"/>
        <w:tab w:val="num" w:pos="992"/>
      </w:tabs>
      <w:spacing w:after="120"/>
      <w:ind w:left="0" w:firstLine="707"/>
      <w:jc w:val="both"/>
    </w:pPr>
    <w:rPr>
      <w:rFonts w:ascii=".VnTime" w:hAnsi=".VnTime" w:cs="Arial"/>
      <w:kern w:val="28"/>
      <w:sz w:val="26"/>
      <w:szCs w:val="28"/>
    </w:rPr>
  </w:style>
  <w:style w:type="character" w:customStyle="1" w:styleId="ChusoCharChar">
    <w:name w:val="Chuso Char Char"/>
    <w:basedOn w:val="DefaultParagraphFont"/>
    <w:link w:val="Chuso"/>
    <w:rsid w:val="00551302"/>
    <w:rPr>
      <w:rFonts w:ascii=".VnTime" w:hAnsi=".VnTime" w:cs="Arial"/>
      <w:kern w:val="28"/>
      <w:sz w:val="26"/>
      <w:szCs w:val="28"/>
    </w:rPr>
  </w:style>
  <w:style w:type="character" w:customStyle="1" w:styleId="ParagraphTextChar">
    <w:name w:val="Paragraph Text Char"/>
    <w:basedOn w:val="DefaultParagraphFont"/>
    <w:link w:val="ParagraphText"/>
    <w:rsid w:val="00551302"/>
    <w:rPr>
      <w:rFonts w:ascii="Arial" w:hAnsi="Arial" w:cs="Arial"/>
      <w:noProof/>
      <w:color w:val="808080"/>
      <w:sz w:val="24"/>
      <w:szCs w:val="24"/>
    </w:rPr>
  </w:style>
  <w:style w:type="paragraph" w:customStyle="1" w:styleId="Chucai">
    <w:name w:val="Chu cai"/>
    <w:link w:val="ChucaiChar"/>
    <w:qFormat/>
    <w:rsid w:val="00551302"/>
    <w:pPr>
      <w:spacing w:after="120"/>
      <w:jc w:val="both"/>
    </w:pPr>
    <w:rPr>
      <w:rFonts w:ascii=".VnTime" w:hAnsi=".VnTime" w:cs="Arial"/>
      <w:kern w:val="28"/>
      <w:sz w:val="26"/>
      <w:szCs w:val="28"/>
    </w:rPr>
  </w:style>
  <w:style w:type="character" w:customStyle="1" w:styleId="ChucaiChar">
    <w:name w:val="Chu cai Char"/>
    <w:basedOn w:val="DefaultParagraphFont"/>
    <w:link w:val="Chucai"/>
    <w:rsid w:val="00551302"/>
    <w:rPr>
      <w:rFonts w:ascii=".VnTime" w:hAnsi=".VnTime" w:cs="Arial"/>
      <w:kern w:val="28"/>
      <w:sz w:val="26"/>
      <w:szCs w:val="28"/>
    </w:rPr>
  </w:style>
  <w:style w:type="table" w:customStyle="1" w:styleId="ColorfulGrid3">
    <w:name w:val="Colorful Grid3"/>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3">
    <w:name w:val="Colorful List3"/>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3">
    <w:name w:val="Colorful Shading3"/>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3">
    <w:name w:val="Dark List3"/>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3">
    <w:name w:val="Light Grid3"/>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
    <w:name w:val="Light Grid - Accent 13"/>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3">
    <w:name w:val="Light List3"/>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
    <w:name w:val="Light List - Accent 13"/>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3">
    <w:name w:val="Light Shading3"/>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
    <w:name w:val="Light Shading - Accent 13"/>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3">
    <w:name w:val="Medium Grid 13"/>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3">
    <w:name w:val="Medium Grid 23"/>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3">
    <w:name w:val="Medium Grid 33"/>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3">
    <w:name w:val="Medium List 13"/>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
    <w:name w:val="Medium List 1 - Accent 13"/>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3">
    <w:name w:val="Medium List 23"/>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3">
    <w:name w:val="Medium Shading 13"/>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
    <w:name w:val="Medium Shading 1 - Accent 13"/>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3">
    <w:name w:val="Medium Shading 2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UnresolvedMention5">
    <w:name w:val="Unresolved Mention5"/>
    <w:basedOn w:val="DefaultParagraphFont"/>
    <w:uiPriority w:val="99"/>
    <w:semiHidden/>
    <w:unhideWhenUsed/>
    <w:rsid w:val="00551302"/>
    <w:rPr>
      <w:color w:val="605E5C"/>
      <w:shd w:val="clear" w:color="auto" w:fill="E1DFDD"/>
    </w:rPr>
  </w:style>
  <w:style w:type="table" w:customStyle="1" w:styleId="ColorfulGrid4">
    <w:name w:val="Colorful Grid4"/>
    <w:basedOn w:val="TableNormal"/>
    <w:next w:val="ColorfulGrid"/>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4">
    <w:name w:val="Colorful List4"/>
    <w:basedOn w:val="TableNormal"/>
    <w:next w:val="ColorfulList"/>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4">
    <w:name w:val="Colorful Shading4"/>
    <w:basedOn w:val="TableNormal"/>
    <w:next w:val="ColorfulShading"/>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4">
    <w:name w:val="Dark List4"/>
    <w:basedOn w:val="TableNormal"/>
    <w:next w:val="DarkList"/>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4">
    <w:name w:val="Light Grid4"/>
    <w:basedOn w:val="TableNormal"/>
    <w:next w:val="LightGrid"/>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4">
    <w:name w:val="Light Grid - Accent 14"/>
    <w:basedOn w:val="TableNormal"/>
    <w:next w:val="LightGrid-Accent1"/>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4">
    <w:name w:val="Light List4"/>
    <w:basedOn w:val="TableNormal"/>
    <w:next w:val="LightList"/>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4">
    <w:name w:val="Light List - Accent 14"/>
    <w:basedOn w:val="TableNormal"/>
    <w:next w:val="LightList-Accent1"/>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4">
    <w:name w:val="Light Shading4"/>
    <w:basedOn w:val="TableNormal"/>
    <w:next w:val="LightShading"/>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4">
    <w:name w:val="Light Shading - Accent 14"/>
    <w:basedOn w:val="TableNormal"/>
    <w:next w:val="LightShading-Accent1"/>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4">
    <w:name w:val="Medium Grid 14"/>
    <w:basedOn w:val="TableNormal"/>
    <w:next w:val="MediumGrid1"/>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4">
    <w:name w:val="Medium Grid 24"/>
    <w:basedOn w:val="TableNormal"/>
    <w:next w:val="MediumGrid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4">
    <w:name w:val="Medium Grid 34"/>
    <w:basedOn w:val="TableNormal"/>
    <w:next w:val="MediumGrid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4">
    <w:name w:val="Medium List 14"/>
    <w:basedOn w:val="TableNormal"/>
    <w:next w:val="MediumList1"/>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4">
    <w:name w:val="Medium List 1 - Accent 14"/>
    <w:basedOn w:val="TableNormal"/>
    <w:next w:val="MediumList1-Accent1"/>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4">
    <w:name w:val="Medium List 24"/>
    <w:basedOn w:val="TableNormal"/>
    <w:next w:val="MediumLis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4">
    <w:name w:val="Medium Shading 14"/>
    <w:basedOn w:val="TableNormal"/>
    <w:next w:val="MediumShading1"/>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4">
    <w:name w:val="Medium Shading 1 - Accent 14"/>
    <w:basedOn w:val="TableNormal"/>
    <w:next w:val="MediumShading1-Accent1"/>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4">
    <w:name w:val="Medium Shading 24"/>
    <w:basedOn w:val="TableNormal"/>
    <w:next w:val="MediumShading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4">
    <w:name w:val="Medium Shading 2 - Accent 14"/>
    <w:basedOn w:val="TableNormal"/>
    <w:next w:val="MediumShading2-Accent1"/>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n-time-post">
    <w:name w:val="nn-time-post"/>
    <w:basedOn w:val="DefaultParagraphFont"/>
    <w:rsid w:val="00551302"/>
  </w:style>
  <w:style w:type="paragraph" w:customStyle="1" w:styleId="rtejustify">
    <w:name w:val="rtejustify"/>
    <w:basedOn w:val="Normal"/>
    <w:qFormat/>
    <w:rsid w:val="00551302"/>
    <w:pPr>
      <w:spacing w:before="100" w:beforeAutospacing="1" w:after="100" w:afterAutospacing="1"/>
    </w:pPr>
    <w:rPr>
      <w:rFonts w:ascii="Times New Roman" w:hAnsi="Times New Roman"/>
      <w:b w:val="0"/>
      <w:noProof/>
      <w:sz w:val="24"/>
      <w:szCs w:val="24"/>
    </w:rPr>
  </w:style>
  <w:style w:type="table" w:customStyle="1" w:styleId="TableGrid410">
    <w:name w:val="Table Grid4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cdinhCharChar">
    <w:name w:val="Mac dinh Char Char"/>
    <w:link w:val="Macdinh"/>
    <w:rsid w:val="00551302"/>
    <w:rPr>
      <w:sz w:val="28"/>
      <w:lang w:val="en-GB"/>
    </w:rPr>
  </w:style>
  <w:style w:type="character" w:customStyle="1" w:styleId="UnresolvedMention6">
    <w:name w:val="Unresolved Mention6"/>
    <w:basedOn w:val="DefaultParagraphFont"/>
    <w:uiPriority w:val="99"/>
    <w:semiHidden/>
    <w:unhideWhenUsed/>
    <w:rsid w:val="00551302"/>
    <w:rPr>
      <w:color w:val="605E5C"/>
      <w:shd w:val="clear" w:color="auto" w:fill="E1DFDD"/>
    </w:rPr>
  </w:style>
  <w:style w:type="paragraph" w:customStyle="1" w:styleId="NormalJu">
    <w:name w:val="Normal+Ju"/>
    <w:basedOn w:val="Normal"/>
    <w:qFormat/>
    <w:rsid w:val="00551302"/>
    <w:pPr>
      <w:spacing w:line="360" w:lineRule="auto"/>
      <w:jc w:val="both"/>
    </w:pPr>
    <w:rPr>
      <w:rFonts w:ascii="Times New Roman" w:eastAsia="MS Mincho" w:hAnsi="Times New Roman"/>
      <w:b w:val="0"/>
      <w:noProof/>
      <w:spacing w:val="-4"/>
      <w:szCs w:val="28"/>
    </w:rPr>
  </w:style>
  <w:style w:type="paragraph" w:customStyle="1" w:styleId="BodyText22">
    <w:name w:val="Body Text 22"/>
    <w:basedOn w:val="Normal"/>
    <w:qFormat/>
    <w:rsid w:val="00551302"/>
    <w:pPr>
      <w:spacing w:after="120" w:line="312" w:lineRule="auto"/>
      <w:ind w:firstLine="720"/>
      <w:jc w:val="both"/>
    </w:pPr>
    <w:rPr>
      <w:rFonts w:ascii="Times New Roman" w:hAnsi="Times New Roman"/>
      <w:b w:val="0"/>
      <w:noProof/>
    </w:rPr>
  </w:style>
  <w:style w:type="character" w:customStyle="1" w:styleId="TitleChar1">
    <w:name w:val="Title Char1"/>
    <w:uiPriority w:val="10"/>
    <w:rsid w:val="00551302"/>
    <w:rPr>
      <w:rFonts w:ascii="Calibri Light" w:eastAsia="Times New Roman" w:hAnsi="Calibri Light" w:cs="Times New Roman"/>
      <w:spacing w:val="-10"/>
      <w:kern w:val="28"/>
      <w:sz w:val="56"/>
      <w:szCs w:val="56"/>
    </w:rPr>
  </w:style>
  <w:style w:type="paragraph" w:customStyle="1" w:styleId="Libng31">
    <w:name w:val="Lưới bảng 31"/>
    <w:basedOn w:val="Heading1"/>
    <w:next w:val="Normal"/>
    <w:uiPriority w:val="39"/>
    <w:qFormat/>
    <w:rsid w:val="00551302"/>
    <w:pPr>
      <w:keepLines/>
      <w:tabs>
        <w:tab w:val="clear" w:pos="1080"/>
      </w:tabs>
      <w:spacing w:before="480" w:after="0" w:line="276" w:lineRule="auto"/>
      <w:ind w:left="0" w:firstLine="0"/>
      <w:jc w:val="center"/>
      <w:outlineLvl w:val="9"/>
    </w:pPr>
    <w:rPr>
      <w:rFonts w:ascii="Cambria" w:hAnsi="Cambria" w:cs="Times New Roman"/>
      <w:noProof/>
      <w:color w:val="365F91"/>
      <w:kern w:val="0"/>
      <w:sz w:val="28"/>
      <w:szCs w:val="28"/>
    </w:rPr>
  </w:style>
  <w:style w:type="character" w:customStyle="1" w:styleId="bodycontent">
    <w:name w:val="bodycontent"/>
    <w:basedOn w:val="DefaultParagraphFont"/>
    <w:uiPriority w:val="99"/>
    <w:rsid w:val="00551302"/>
  </w:style>
  <w:style w:type="paragraph" w:customStyle="1" w:styleId="danhsach1">
    <w:name w:val="danhsach1"/>
    <w:basedOn w:val="Normal"/>
    <w:qFormat/>
    <w:rsid w:val="00551302"/>
    <w:pPr>
      <w:tabs>
        <w:tab w:val="num" w:pos="700"/>
      </w:tabs>
      <w:spacing w:before="60" w:after="60" w:line="288" w:lineRule="auto"/>
      <w:ind w:left="700" w:hanging="360"/>
      <w:jc w:val="both"/>
    </w:pPr>
    <w:rPr>
      <w:rFonts w:ascii="Times New Roman" w:hAnsi="Times New Roman"/>
      <w:b w:val="0"/>
      <w:noProof/>
      <w:sz w:val="26"/>
      <w:szCs w:val="26"/>
      <w:lang w:eastAsia="vi-VN"/>
    </w:rPr>
  </w:style>
  <w:style w:type="paragraph" w:customStyle="1" w:styleId="Bang">
    <w:name w:val="Bang"/>
    <w:basedOn w:val="Normal"/>
    <w:qFormat/>
    <w:rsid w:val="00551302"/>
    <w:pPr>
      <w:widowControl w:val="0"/>
      <w:spacing w:before="120" w:after="120" w:line="312" w:lineRule="auto"/>
      <w:jc w:val="center"/>
    </w:pPr>
    <w:rPr>
      <w:rFonts w:ascii="Times New Roman" w:eastAsia="VNI-Times" w:hAnsi="Times New Roman"/>
      <w:noProof/>
      <w:color w:val="000000"/>
      <w:sz w:val="26"/>
      <w:szCs w:val="26"/>
    </w:rPr>
  </w:style>
  <w:style w:type="paragraph" w:customStyle="1" w:styleId="Hinh">
    <w:name w:val="Hinh"/>
    <w:basedOn w:val="Normal"/>
    <w:qFormat/>
    <w:rsid w:val="00551302"/>
    <w:pPr>
      <w:tabs>
        <w:tab w:val="left" w:pos="1418"/>
      </w:tabs>
      <w:spacing w:before="120" w:line="288" w:lineRule="auto"/>
      <w:jc w:val="center"/>
    </w:pPr>
    <w:rPr>
      <w:rFonts w:ascii="Times New Roman" w:eastAsia="VNI-Times" w:hAnsi="Times New Roman"/>
      <w:bCs/>
      <w:iCs/>
      <w:noProof/>
      <w:szCs w:val="24"/>
      <w:lang w:eastAsia="zh-CN"/>
    </w:rPr>
  </w:style>
  <w:style w:type="paragraph" w:customStyle="1" w:styleId="CommentSubject1">
    <w:name w:val="Comment Subject1"/>
    <w:basedOn w:val="CommentText"/>
    <w:next w:val="CommentText"/>
    <w:qFormat/>
    <w:rsid w:val="00551302"/>
    <w:pPr>
      <w:overflowPunct w:val="0"/>
      <w:autoSpaceDE w:val="0"/>
      <w:autoSpaceDN w:val="0"/>
      <w:adjustRightInd w:val="0"/>
      <w:textAlignment w:val="baseline"/>
    </w:pPr>
    <w:rPr>
      <w:bCs/>
      <w:noProof/>
    </w:rPr>
  </w:style>
  <w:style w:type="character" w:customStyle="1" w:styleId="EndnoteTextChar1">
    <w:name w:val="Endnote Text Char1"/>
    <w:uiPriority w:val="99"/>
    <w:semiHidden/>
    <w:rsid w:val="00551302"/>
    <w:rPr>
      <w:rFonts w:ascii="Times New Roman" w:eastAsia="Times New Roman" w:hAnsi="Times New Roman" w:cs="Times New Roman"/>
      <w:sz w:val="20"/>
      <w:szCs w:val="20"/>
    </w:rPr>
  </w:style>
  <w:style w:type="character" w:customStyle="1" w:styleId="BodyTextIndent3CharCharChar">
    <w:name w:val="Body Text Indent 3 Char Char Char"/>
    <w:link w:val="BodyTextIndent3CharChar"/>
    <w:rsid w:val="00551302"/>
    <w:rPr>
      <w:sz w:val="16"/>
      <w:szCs w:val="16"/>
    </w:rPr>
  </w:style>
  <w:style w:type="paragraph" w:customStyle="1" w:styleId="BodyTextIndent3CharChar">
    <w:name w:val="Body Text Indent 3 Char Char"/>
    <w:basedOn w:val="Normal"/>
    <w:link w:val="BodyTextIndent3CharCharChar"/>
    <w:qFormat/>
    <w:rsid w:val="00551302"/>
    <w:pPr>
      <w:overflowPunct w:val="0"/>
      <w:autoSpaceDE w:val="0"/>
      <w:autoSpaceDN w:val="0"/>
      <w:adjustRightInd w:val="0"/>
      <w:spacing w:after="120" w:line="312" w:lineRule="auto"/>
      <w:ind w:left="283"/>
      <w:textAlignment w:val="baseline"/>
    </w:pPr>
    <w:rPr>
      <w:rFonts w:ascii="Times New Roman" w:hAnsi="Times New Roman"/>
      <w:b w:val="0"/>
      <w:sz w:val="16"/>
      <w:szCs w:val="16"/>
    </w:rPr>
  </w:style>
  <w:style w:type="character" w:customStyle="1" w:styleId="BodyTextIndentCharCharChar">
    <w:name w:val="Body Text Indent Char Char Char"/>
    <w:link w:val="BodyTextIndentCharChar"/>
    <w:rsid w:val="00551302"/>
    <w:rPr>
      <w:sz w:val="24"/>
    </w:rPr>
  </w:style>
  <w:style w:type="paragraph" w:customStyle="1" w:styleId="BodyTextIndentCharChar">
    <w:name w:val="Body Text Indent Char Char"/>
    <w:basedOn w:val="Normal"/>
    <w:link w:val="BodyTextIndentCharCharChar"/>
    <w:qFormat/>
    <w:rsid w:val="00551302"/>
    <w:pPr>
      <w:overflowPunct w:val="0"/>
      <w:autoSpaceDE w:val="0"/>
      <w:autoSpaceDN w:val="0"/>
      <w:adjustRightInd w:val="0"/>
      <w:spacing w:after="120" w:line="312" w:lineRule="auto"/>
      <w:ind w:left="283"/>
      <w:textAlignment w:val="baseline"/>
    </w:pPr>
    <w:rPr>
      <w:rFonts w:ascii="Times New Roman" w:hAnsi="Times New Roman"/>
      <w:b w:val="0"/>
      <w:sz w:val="24"/>
    </w:rPr>
  </w:style>
  <w:style w:type="character" w:customStyle="1" w:styleId="FootnoteTextChar2">
    <w:name w:val="Footnote Text Char2"/>
    <w:aliases w:val="ADB Char1,ALTS FOOTNOTE Char1,FOOTNOTE Char1,FOOTNOTES Char1,Footnote Text Char1 Char1,Footnote Text Char2 Char Char1,fn Char,ft Char"/>
    <w:rsid w:val="00551302"/>
    <w:rPr>
      <w:rFonts w:ascii=".VnTime" w:eastAsia="Times New Roman" w:hAnsi=".VnTime"/>
    </w:rPr>
  </w:style>
  <w:style w:type="character" w:customStyle="1" w:styleId="DocumentMapCharCharChar">
    <w:name w:val="Document Map Char Char Char"/>
    <w:link w:val="DocumentMapCharChar"/>
    <w:rsid w:val="00551302"/>
    <w:rPr>
      <w:rFonts w:ascii=".VnArial" w:hAnsi=".VnArial"/>
      <w:sz w:val="28"/>
      <w:shd w:val="clear" w:color="auto" w:fill="000080"/>
    </w:rPr>
  </w:style>
  <w:style w:type="paragraph" w:customStyle="1" w:styleId="DocumentMapCharChar">
    <w:name w:val="Document Map Char Char"/>
    <w:basedOn w:val="Normal"/>
    <w:link w:val="DocumentMapCharCharChar"/>
    <w:qFormat/>
    <w:rsid w:val="00551302"/>
    <w:pPr>
      <w:shd w:val="clear" w:color="auto" w:fill="000080"/>
      <w:spacing w:before="120" w:line="312" w:lineRule="auto"/>
    </w:pPr>
    <w:rPr>
      <w:rFonts w:ascii=".VnArial" w:hAnsi=".VnArial"/>
      <w:b w:val="0"/>
      <w:shd w:val="clear" w:color="auto" w:fill="000080"/>
    </w:rPr>
  </w:style>
  <w:style w:type="character" w:customStyle="1" w:styleId="textbox">
    <w:name w:val="text_box"/>
    <w:rsid w:val="00551302"/>
  </w:style>
  <w:style w:type="character" w:customStyle="1" w:styleId="NormalWebChar1">
    <w:name w:val="Normal (Web) Char1"/>
    <w:aliases w:val="Normal (Web) Char Char"/>
    <w:rsid w:val="00551302"/>
    <w:rPr>
      <w:rFonts w:eastAsia="Times New Roman"/>
      <w:sz w:val="24"/>
      <w:szCs w:val="24"/>
    </w:rPr>
  </w:style>
  <w:style w:type="character" w:customStyle="1" w:styleId="FootnoteTextCharTegnCharChar1">
    <w:name w:val="Footnote Text Char Tegn Char Char1"/>
    <w:aliases w:val="Footnote Text Char Char Char Char Char Char1,Footnote Text Char Char Char Char Char Char Ch Char1"/>
    <w:uiPriority w:val="99"/>
    <w:rsid w:val="00551302"/>
  </w:style>
  <w:style w:type="character" w:customStyle="1" w:styleId="PageNumber1">
    <w:name w:val="Page Number1"/>
    <w:rsid w:val="00551302"/>
  </w:style>
  <w:style w:type="character" w:customStyle="1" w:styleId="SubtitleChar1">
    <w:name w:val="Subtitle Char1"/>
    <w:uiPriority w:val="11"/>
    <w:rsid w:val="00551302"/>
    <w:rPr>
      <w:rFonts w:eastAsia="Times New Roman"/>
      <w:color w:val="5A5A5A"/>
      <w:spacing w:val="15"/>
    </w:rPr>
  </w:style>
  <w:style w:type="character" w:customStyle="1" w:styleId="Normal14ptCharChar">
    <w:name w:val="Normal + 14 pt Char Char"/>
    <w:link w:val="Normal14pt"/>
    <w:rsid w:val="00551302"/>
    <w:rPr>
      <w:color w:val="000000"/>
      <w:spacing w:val="-4"/>
      <w:sz w:val="28"/>
    </w:rPr>
  </w:style>
  <w:style w:type="paragraph" w:customStyle="1" w:styleId="Normal14pt">
    <w:name w:val="Normal + 14 pt"/>
    <w:basedOn w:val="Normal"/>
    <w:link w:val="Normal14ptCharChar"/>
    <w:qFormat/>
    <w:rsid w:val="00551302"/>
    <w:pPr>
      <w:autoSpaceDE w:val="0"/>
      <w:autoSpaceDN w:val="0"/>
      <w:spacing w:before="120" w:line="240" w:lineRule="atLeast"/>
      <w:ind w:firstLine="720"/>
      <w:jc w:val="both"/>
    </w:pPr>
    <w:rPr>
      <w:rFonts w:ascii="Times New Roman" w:hAnsi="Times New Roman"/>
      <w:b w:val="0"/>
      <w:color w:val="000000"/>
      <w:spacing w:val="-4"/>
    </w:rPr>
  </w:style>
  <w:style w:type="character" w:customStyle="1" w:styleId="titledetail">
    <w:name w:val="titledetail"/>
    <w:rsid w:val="00551302"/>
  </w:style>
  <w:style w:type="character" w:customStyle="1" w:styleId="BodyText2CharCharChar">
    <w:name w:val="Body Text 2 Char Char Char"/>
    <w:link w:val="BodyText2CharChar"/>
    <w:rsid w:val="00551302"/>
    <w:rPr>
      <w:rFonts w:ascii=".VnTime" w:hAnsi=".VnTime"/>
      <w:sz w:val="28"/>
    </w:rPr>
  </w:style>
  <w:style w:type="paragraph" w:customStyle="1" w:styleId="BodyText2CharChar">
    <w:name w:val="Body Text 2 Char Char"/>
    <w:basedOn w:val="Normal"/>
    <w:link w:val="BodyText2CharCharChar"/>
    <w:qFormat/>
    <w:rsid w:val="00551302"/>
    <w:pPr>
      <w:spacing w:after="120" w:line="480" w:lineRule="auto"/>
    </w:pPr>
    <w:rPr>
      <w:b w:val="0"/>
    </w:rPr>
  </w:style>
  <w:style w:type="character" w:customStyle="1" w:styleId="FooterChar1">
    <w:name w:val="Footer Char1"/>
    <w:rsid w:val="00551302"/>
    <w:rPr>
      <w:rFonts w:ascii=".VnTime" w:eastAsia="Times New Roman" w:hAnsi=".VnTime"/>
      <w:sz w:val="24"/>
    </w:rPr>
  </w:style>
  <w:style w:type="paragraph" w:customStyle="1" w:styleId="Index41">
    <w:name w:val="Index 41"/>
    <w:basedOn w:val="Normal"/>
    <w:next w:val="Normal"/>
    <w:qFormat/>
    <w:rsid w:val="00551302"/>
    <w:pPr>
      <w:spacing w:before="120" w:line="312" w:lineRule="auto"/>
      <w:ind w:left="1040" w:hanging="260"/>
    </w:pPr>
    <w:rPr>
      <w:rFonts w:ascii="VNI-Times" w:eastAsia="VNI-Times" w:hAnsi="VNI-Times" w:cs="VNI-Times"/>
      <w:b w:val="0"/>
      <w:noProof/>
      <w:sz w:val="20"/>
    </w:rPr>
  </w:style>
  <w:style w:type="paragraph" w:customStyle="1" w:styleId="Index11">
    <w:name w:val="Index 11"/>
    <w:basedOn w:val="Normal"/>
    <w:next w:val="Normal"/>
    <w:qFormat/>
    <w:rsid w:val="00551302"/>
    <w:pPr>
      <w:spacing w:before="120" w:line="312" w:lineRule="auto"/>
      <w:ind w:firstLine="720"/>
      <w:jc w:val="both"/>
    </w:pPr>
    <w:rPr>
      <w:rFonts w:ascii="VNI-Times" w:eastAsia="VNI-Times" w:hAnsi="VNI-Times" w:cs="VNI-Times"/>
      <w:b w:val="0"/>
      <w:noProof/>
      <w:sz w:val="26"/>
      <w:szCs w:val="26"/>
    </w:rPr>
  </w:style>
  <w:style w:type="paragraph" w:customStyle="1" w:styleId="xl54">
    <w:name w:val="xl54"/>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character" w:customStyle="1" w:styleId="Style1CharChar">
    <w:name w:val="Style1 Char Char"/>
    <w:rsid w:val="00551302"/>
    <w:rPr>
      <w:rFonts w:ascii=".VnTime" w:eastAsia="Times New Roman" w:hAnsi=".VnTime" w:cs="Times New Roman"/>
      <w:sz w:val="28"/>
      <w:szCs w:val="28"/>
    </w:rPr>
  </w:style>
  <w:style w:type="paragraph" w:customStyle="1" w:styleId="Subtitle1">
    <w:name w:val="Subtitle1"/>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Index91">
    <w:name w:val="Index 91"/>
    <w:basedOn w:val="Normal"/>
    <w:next w:val="Normal"/>
    <w:qFormat/>
    <w:rsid w:val="00551302"/>
    <w:pPr>
      <w:spacing w:before="120" w:line="312" w:lineRule="auto"/>
      <w:ind w:left="2340" w:hanging="260"/>
    </w:pPr>
    <w:rPr>
      <w:rFonts w:ascii="VNI-Times" w:eastAsia="VNI-Times" w:hAnsi="VNI-Times" w:cs="VNI-Times"/>
      <w:b w:val="0"/>
      <w:noProof/>
      <w:sz w:val="20"/>
    </w:rPr>
  </w:style>
  <w:style w:type="paragraph" w:customStyle="1" w:styleId="Index81">
    <w:name w:val="Index 81"/>
    <w:basedOn w:val="Normal"/>
    <w:next w:val="Normal"/>
    <w:qFormat/>
    <w:rsid w:val="00551302"/>
    <w:pPr>
      <w:spacing w:before="120" w:line="312" w:lineRule="auto"/>
      <w:ind w:left="2080" w:hanging="260"/>
    </w:pPr>
    <w:rPr>
      <w:rFonts w:ascii="VNI-Times" w:eastAsia="VNI-Times" w:hAnsi="VNI-Times" w:cs="VNI-Times"/>
      <w:b w:val="0"/>
      <w:noProof/>
      <w:sz w:val="20"/>
    </w:rPr>
  </w:style>
  <w:style w:type="paragraph" w:customStyle="1" w:styleId="xl32">
    <w:name w:val="xl3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noProof/>
      <w:sz w:val="22"/>
      <w:szCs w:val="22"/>
    </w:rPr>
  </w:style>
  <w:style w:type="paragraph" w:customStyle="1" w:styleId="xl55">
    <w:name w:val="xl55"/>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Cs/>
      <w:i/>
      <w:iCs/>
      <w:noProof/>
      <w:sz w:val="24"/>
      <w:szCs w:val="24"/>
    </w:rPr>
  </w:style>
  <w:style w:type="paragraph" w:customStyle="1" w:styleId="Index71">
    <w:name w:val="Index 71"/>
    <w:basedOn w:val="Normal"/>
    <w:next w:val="Normal"/>
    <w:qFormat/>
    <w:rsid w:val="00551302"/>
    <w:pPr>
      <w:spacing w:before="120" w:line="312" w:lineRule="auto"/>
      <w:ind w:left="1820" w:hanging="260"/>
    </w:pPr>
    <w:rPr>
      <w:rFonts w:ascii="VNI-Times" w:eastAsia="VNI-Times" w:hAnsi="VNI-Times" w:cs="VNI-Times"/>
      <w:b w:val="0"/>
      <w:noProof/>
      <w:sz w:val="20"/>
    </w:rPr>
  </w:style>
  <w:style w:type="paragraph" w:customStyle="1" w:styleId="Tittab">
    <w:name w:val="Tit tab"/>
    <w:basedOn w:val="Normal"/>
    <w:next w:val="Normal"/>
    <w:qFormat/>
    <w:rsid w:val="00551302"/>
    <w:pPr>
      <w:widowControl w:val="0"/>
      <w:spacing w:before="120" w:after="80" w:line="360" w:lineRule="auto"/>
      <w:jc w:val="center"/>
    </w:pPr>
    <w:rPr>
      <w:rFonts w:ascii="VNI-Times" w:eastAsia="VNI-Times" w:hAnsi="VNI-Times" w:cs="VNI-Times"/>
      <w:b w:val="0"/>
      <w:noProof/>
      <w:color w:val="00B050"/>
      <w:sz w:val="26"/>
      <w:szCs w:val="26"/>
    </w:rPr>
  </w:style>
  <w:style w:type="paragraph" w:customStyle="1" w:styleId="xl25">
    <w:name w:val="xl2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both"/>
      <w:textAlignment w:val="top"/>
    </w:pPr>
    <w:rPr>
      <w:rFonts w:ascii="Times New Roman" w:eastAsia=".VnTime" w:hAnsi="Times New Roman"/>
      <w:bCs/>
      <w:i/>
      <w:iCs/>
      <w:noProof/>
      <w:sz w:val="24"/>
      <w:szCs w:val="24"/>
    </w:rPr>
  </w:style>
  <w:style w:type="paragraph" w:customStyle="1" w:styleId="xl41">
    <w:name w:val="xl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xl43">
    <w:name w:val="xl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35">
    <w:name w:val="xl3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60">
    <w:name w:val="xl60"/>
    <w:basedOn w:val="Normal"/>
    <w:qFormat/>
    <w:rsid w:val="00551302"/>
    <w:pPr>
      <w:spacing w:before="100" w:beforeAutospacing="1" w:after="100" w:afterAutospacing="1" w:line="312" w:lineRule="auto"/>
    </w:pPr>
    <w:rPr>
      <w:rFonts w:ascii="VNI-Times" w:hAnsi="VNI-Times"/>
      <w:b w:val="0"/>
      <w:noProof/>
      <w:sz w:val="24"/>
      <w:szCs w:val="24"/>
    </w:rPr>
  </w:style>
  <w:style w:type="paragraph" w:customStyle="1" w:styleId="uni10">
    <w:name w:val="uni10"/>
    <w:basedOn w:val="Normal"/>
    <w:qFormat/>
    <w:rsid w:val="00551302"/>
    <w:pPr>
      <w:spacing w:before="100" w:beforeAutospacing="1" w:after="100" w:afterAutospacing="1" w:line="312" w:lineRule="auto"/>
      <w:ind w:firstLine="720"/>
    </w:pPr>
    <w:rPr>
      <w:rFonts w:ascii="VNI-Times" w:eastAsia="VNI-Times" w:hAnsi="VNI-Times"/>
      <w:b w:val="0"/>
      <w:noProof/>
      <w:sz w:val="26"/>
      <w:szCs w:val="26"/>
    </w:rPr>
  </w:style>
  <w:style w:type="paragraph" w:customStyle="1" w:styleId="List5CharChar">
    <w:name w:val="List 5 Char Char"/>
    <w:basedOn w:val="Normal"/>
    <w:qFormat/>
    <w:rsid w:val="00551302"/>
    <w:pPr>
      <w:spacing w:before="120" w:line="360" w:lineRule="atLeast"/>
      <w:ind w:left="1440" w:hanging="360"/>
    </w:pPr>
    <w:rPr>
      <w:rFonts w:ascii="Times New Roman" w:hAnsi="Times New Roman"/>
      <w:b w:val="0"/>
      <w:noProof/>
      <w:szCs w:val="24"/>
    </w:rPr>
  </w:style>
  <w:style w:type="paragraph" w:customStyle="1" w:styleId="TableofAuthorities1">
    <w:name w:val="Table of Authorities1"/>
    <w:basedOn w:val="Normal"/>
    <w:next w:val="Normal"/>
    <w:qFormat/>
    <w:rsid w:val="00551302"/>
    <w:pPr>
      <w:spacing w:before="120" w:line="312" w:lineRule="auto"/>
      <w:ind w:left="240" w:hanging="240"/>
      <w:jc w:val="both"/>
    </w:pPr>
    <w:rPr>
      <w:rFonts w:ascii="VNI-Times" w:eastAsia="VNI-Times" w:hAnsi="VNI-Times"/>
      <w:b w:val="0"/>
      <w:noProof/>
      <w:sz w:val="24"/>
      <w:szCs w:val="24"/>
    </w:rPr>
  </w:style>
  <w:style w:type="paragraph" w:customStyle="1" w:styleId="xl58">
    <w:name w:val="xl58"/>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Times New Roman" w:eastAsia="Arial Unicode MS" w:hAnsi="Times New Roman" w:cs=".VnTimeH"/>
      <w:b w:val="0"/>
      <w:noProof/>
      <w:sz w:val="24"/>
      <w:szCs w:val="24"/>
    </w:rPr>
  </w:style>
  <w:style w:type="paragraph" w:customStyle="1" w:styleId="xl30">
    <w:name w:val="xl3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0"/>
    </w:rPr>
  </w:style>
  <w:style w:type="paragraph" w:customStyle="1" w:styleId="xl52">
    <w:name w:val="xl52"/>
    <w:basedOn w:val="Normal"/>
    <w:qFormat/>
    <w:rsid w:val="00551302"/>
    <w:pPr>
      <w:spacing w:before="100" w:beforeAutospacing="1" w:after="100" w:afterAutospacing="1" w:line="312" w:lineRule="auto"/>
    </w:pPr>
    <w:rPr>
      <w:rFonts w:ascii="VNI-Helve-Condense" w:hAnsi="VNI-Helve-Condense"/>
      <w:b w:val="0"/>
      <w:noProof/>
      <w:sz w:val="24"/>
      <w:szCs w:val="24"/>
    </w:rPr>
  </w:style>
  <w:style w:type="paragraph" w:customStyle="1" w:styleId="TableofFigures1">
    <w:name w:val="Table of Figures1"/>
    <w:basedOn w:val="Normal"/>
    <w:next w:val="Normal"/>
    <w:qFormat/>
    <w:rsid w:val="00551302"/>
    <w:pPr>
      <w:keepNext/>
      <w:widowControl w:val="0"/>
      <w:spacing w:before="120" w:line="340" w:lineRule="exact"/>
      <w:jc w:val="both"/>
    </w:pPr>
    <w:rPr>
      <w:rFonts w:ascii="Times New Roman" w:eastAsia="VNI-Times" w:hAnsi="Times New Roman"/>
      <w:b w:val="0"/>
      <w:noProof/>
      <w:szCs w:val="28"/>
    </w:rPr>
  </w:style>
  <w:style w:type="paragraph" w:customStyle="1" w:styleId="Index51">
    <w:name w:val="Index 51"/>
    <w:basedOn w:val="Normal"/>
    <w:next w:val="Normal"/>
    <w:qFormat/>
    <w:rsid w:val="00551302"/>
    <w:pPr>
      <w:spacing w:before="120" w:line="312" w:lineRule="auto"/>
      <w:ind w:left="1300" w:hanging="260"/>
    </w:pPr>
    <w:rPr>
      <w:rFonts w:ascii="VNI-Times" w:eastAsia="VNI-Times" w:hAnsi="VNI-Times" w:cs="VNI-Times"/>
      <w:b w:val="0"/>
      <w:noProof/>
      <w:sz w:val="20"/>
    </w:rPr>
  </w:style>
  <w:style w:type="paragraph" w:customStyle="1" w:styleId="xl48">
    <w:name w:val="xl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VnArial NarrowH" w:hAnsi=".VnArial NarrowH"/>
      <w:bCs/>
      <w:noProof/>
      <w:sz w:val="20"/>
    </w:rPr>
  </w:style>
  <w:style w:type="paragraph" w:customStyle="1" w:styleId="xl24">
    <w:name w:val="xl24"/>
    <w:basedOn w:val="Normal"/>
    <w:qFormat/>
    <w:rsid w:val="00551302"/>
    <w:pPr>
      <w:pBdr>
        <w:bottom w:val="single" w:sz="4" w:space="0" w:color="auto"/>
        <w:right w:val="single" w:sz="4" w:space="0" w:color="auto"/>
      </w:pBdr>
      <w:spacing w:before="100" w:beforeAutospacing="1" w:after="100" w:afterAutospacing="1" w:line="312" w:lineRule="auto"/>
      <w:jc w:val="center"/>
      <w:textAlignment w:val="top"/>
    </w:pPr>
    <w:rPr>
      <w:rFonts w:ascii="Times New Roman" w:eastAsia=".VnTime" w:hAnsi="Times New Roman"/>
      <w:bCs/>
      <w:noProof/>
      <w:sz w:val="24"/>
      <w:szCs w:val="24"/>
    </w:rPr>
  </w:style>
  <w:style w:type="paragraph" w:customStyle="1" w:styleId="xl62">
    <w:name w:val="xl62"/>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jc w:val="center"/>
    </w:pPr>
    <w:rPr>
      <w:rFonts w:ascii="Times New Roman" w:hAnsi="Times New Roman"/>
      <w:b w:val="0"/>
      <w:noProof/>
      <w:sz w:val="24"/>
      <w:szCs w:val="24"/>
    </w:rPr>
  </w:style>
  <w:style w:type="paragraph" w:customStyle="1" w:styleId="xl44">
    <w:name w:val="xl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28">
    <w:name w:val="xl28"/>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 w:val="0"/>
      <w:noProof/>
      <w:sz w:val="24"/>
      <w:szCs w:val="24"/>
    </w:rPr>
  </w:style>
  <w:style w:type="paragraph" w:customStyle="1" w:styleId="text1">
    <w:name w:val="text1"/>
    <w:basedOn w:val="Normal"/>
    <w:qFormat/>
    <w:rsid w:val="00551302"/>
    <w:pPr>
      <w:spacing w:before="100" w:beforeAutospacing="1" w:after="100" w:afterAutospacing="1" w:line="312" w:lineRule="auto"/>
      <w:ind w:left="351"/>
      <w:jc w:val="both"/>
    </w:pPr>
    <w:rPr>
      <w:rFonts w:ascii=".VnArial" w:hAnsi=".VnArial" w:cs=".VnArial"/>
      <w:b w:val="0"/>
      <w:noProof/>
      <w:color w:val="070369"/>
      <w:sz w:val="20"/>
    </w:rPr>
  </w:style>
  <w:style w:type="paragraph" w:customStyle="1" w:styleId="xl29">
    <w:name w:val="xl29"/>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 w:val="0"/>
      <w:noProof/>
      <w:sz w:val="24"/>
      <w:szCs w:val="24"/>
    </w:rPr>
  </w:style>
  <w:style w:type="paragraph" w:customStyle="1" w:styleId="Index21">
    <w:name w:val="Index 21"/>
    <w:basedOn w:val="Normal"/>
    <w:next w:val="Normal"/>
    <w:qFormat/>
    <w:rsid w:val="00551302"/>
    <w:pPr>
      <w:tabs>
        <w:tab w:val="right" w:leader="dot" w:pos="9072"/>
      </w:tabs>
      <w:spacing w:before="60" w:line="312" w:lineRule="auto"/>
      <w:ind w:left="480" w:hanging="240"/>
    </w:pPr>
    <w:rPr>
      <w:rFonts w:ascii="Times New Roman" w:hAnsi="Times New Roman"/>
      <w:b w:val="0"/>
      <w:noProof/>
      <w:szCs w:val="24"/>
    </w:rPr>
  </w:style>
  <w:style w:type="paragraph" w:customStyle="1" w:styleId="xl115">
    <w:name w:val="xl115"/>
    <w:basedOn w:val="Normal"/>
    <w:qFormat/>
    <w:rsid w:val="00551302"/>
    <w:pPr>
      <w:pBdr>
        <w:top w:val="single" w:sz="4" w:space="0" w:color="auto"/>
        <w:bottom w:val="single" w:sz="4" w:space="0" w:color="auto"/>
      </w:pBdr>
      <w:spacing w:before="100" w:beforeAutospacing="1" w:after="100" w:afterAutospacing="1" w:line="312" w:lineRule="auto"/>
      <w:jc w:val="center"/>
    </w:pPr>
    <w:rPr>
      <w:rFonts w:ascii="VNI-Times" w:eastAsia="VNI-Times" w:hAnsi="VNI-Times" w:cs="VNI-Times"/>
      <w:bCs/>
      <w:noProof/>
      <w:color w:val="000000"/>
      <w:sz w:val="24"/>
      <w:szCs w:val="24"/>
    </w:rPr>
  </w:style>
  <w:style w:type="paragraph" w:customStyle="1" w:styleId="xl22">
    <w:name w:val="xl22"/>
    <w:basedOn w:val="Normal"/>
    <w:qFormat/>
    <w:rsid w:val="00551302"/>
    <w:pPr>
      <w:spacing w:before="100" w:beforeAutospacing="1" w:after="100" w:afterAutospacing="1" w:line="312" w:lineRule="auto"/>
    </w:pPr>
    <w:rPr>
      <w:rFonts w:ascii="Times New Roman" w:eastAsia=".VnTime" w:hAnsi="Times New Roman" w:cs=".VnTime"/>
      <w:b w:val="0"/>
      <w:noProof/>
      <w:sz w:val="22"/>
      <w:szCs w:val="22"/>
    </w:rPr>
  </w:style>
  <w:style w:type="paragraph" w:customStyle="1" w:styleId="xl34">
    <w:name w:val="xl3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31">
    <w:name w:val="xl3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VnArial Narrow" w:hAnsi=".VnArial Narrow"/>
      <w:bCs/>
      <w:noProof/>
      <w:sz w:val="22"/>
      <w:szCs w:val="22"/>
    </w:rPr>
  </w:style>
  <w:style w:type="paragraph" w:customStyle="1" w:styleId="xl50">
    <w:name w:val="xl50"/>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center"/>
      <w:textAlignment w:val="top"/>
    </w:pPr>
    <w:rPr>
      <w:rFonts w:ascii="Times New Roman" w:eastAsia=".VnTime" w:hAnsi="Times New Roman"/>
      <w:bCs/>
      <w:noProof/>
      <w:sz w:val="24"/>
      <w:szCs w:val="24"/>
    </w:rPr>
  </w:style>
  <w:style w:type="paragraph" w:customStyle="1" w:styleId="xl61">
    <w:name w:val="xl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noProof/>
      <w:sz w:val="24"/>
      <w:szCs w:val="24"/>
    </w:rPr>
  </w:style>
  <w:style w:type="paragraph" w:customStyle="1" w:styleId="xl59">
    <w:name w:val="xl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xl39">
    <w:name w:val="xl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Index61">
    <w:name w:val="Index 61"/>
    <w:basedOn w:val="Normal"/>
    <w:next w:val="Normal"/>
    <w:qFormat/>
    <w:rsid w:val="00551302"/>
    <w:pPr>
      <w:spacing w:before="120" w:line="312" w:lineRule="auto"/>
      <w:ind w:left="1560" w:hanging="260"/>
    </w:pPr>
    <w:rPr>
      <w:rFonts w:ascii="VNI-Times" w:eastAsia="VNI-Times" w:hAnsi="VNI-Times" w:cs="VNI-Times"/>
      <w:b w:val="0"/>
      <w:noProof/>
      <w:sz w:val="20"/>
    </w:rPr>
  </w:style>
  <w:style w:type="paragraph" w:customStyle="1" w:styleId="xl116">
    <w:name w:val="xl116"/>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center"/>
    </w:pPr>
    <w:rPr>
      <w:rFonts w:ascii="VNI-Times" w:eastAsia="VNI-Times" w:hAnsi="VNI-Times" w:cs="VNI-Times"/>
      <w:bCs/>
      <w:noProof/>
      <w:color w:val="000000"/>
      <w:sz w:val="24"/>
      <w:szCs w:val="24"/>
    </w:rPr>
  </w:style>
  <w:style w:type="paragraph" w:customStyle="1" w:styleId="xl53">
    <w:name w:val="xl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text2khoangcach">
    <w:name w:val="text2_khoangcach"/>
    <w:basedOn w:val="Normal"/>
    <w:qFormat/>
    <w:rsid w:val="00551302"/>
    <w:pPr>
      <w:spacing w:before="100" w:beforeAutospacing="1" w:after="100" w:afterAutospacing="1" w:line="360" w:lineRule="auto"/>
    </w:pPr>
    <w:rPr>
      <w:rFonts w:ascii="Tahoma" w:hAnsi="Tahoma" w:cs="Tahoma"/>
      <w:b w:val="0"/>
      <w:noProof/>
      <w:color w:val="000000"/>
      <w:sz w:val="11"/>
      <w:szCs w:val="11"/>
    </w:rPr>
  </w:style>
  <w:style w:type="paragraph" w:customStyle="1" w:styleId="xl56">
    <w:name w:val="xl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xl33">
    <w:name w:val="xl3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Index31">
    <w:name w:val="Index 31"/>
    <w:basedOn w:val="Normal"/>
    <w:next w:val="Normal"/>
    <w:qFormat/>
    <w:rsid w:val="00551302"/>
    <w:pPr>
      <w:spacing w:before="120" w:line="312" w:lineRule="auto"/>
      <w:ind w:left="780" w:hanging="260"/>
    </w:pPr>
    <w:rPr>
      <w:rFonts w:ascii="VNI-Times" w:eastAsia="VNI-Times" w:hAnsi="VNI-Times" w:cs="VNI-Times"/>
      <w:b w:val="0"/>
      <w:noProof/>
      <w:sz w:val="20"/>
    </w:rPr>
  </w:style>
  <w:style w:type="paragraph" w:customStyle="1" w:styleId="xl26">
    <w:name w:val="xl26"/>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Cs/>
      <w:noProof/>
      <w:sz w:val="24"/>
      <w:szCs w:val="24"/>
    </w:rPr>
  </w:style>
  <w:style w:type="paragraph" w:customStyle="1" w:styleId="ListCharChar">
    <w:name w:val="List Char Char"/>
    <w:basedOn w:val="Normal"/>
    <w:qFormat/>
    <w:rsid w:val="00551302"/>
    <w:pPr>
      <w:tabs>
        <w:tab w:val="left" w:pos="1800"/>
      </w:tabs>
      <w:spacing w:before="60" w:line="312" w:lineRule="auto"/>
      <w:ind w:left="1800" w:hanging="360"/>
    </w:pPr>
    <w:rPr>
      <w:rFonts w:ascii="Times New Roman" w:hAnsi="Times New Roman"/>
      <w:b w:val="0"/>
      <w:noProof/>
      <w:szCs w:val="24"/>
    </w:rPr>
  </w:style>
  <w:style w:type="paragraph" w:customStyle="1" w:styleId="xl57">
    <w:name w:val="xl5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right"/>
    </w:pPr>
    <w:rPr>
      <w:rFonts w:ascii="VNI-Helve-Condense" w:hAnsi="VNI-Helve-Condense"/>
      <w:b w:val="0"/>
      <w:i/>
      <w:iCs/>
      <w:noProof/>
      <w:sz w:val="24"/>
      <w:szCs w:val="24"/>
    </w:rPr>
  </w:style>
  <w:style w:type="paragraph" w:customStyle="1" w:styleId="xl27">
    <w:name w:val="xl2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both"/>
      <w:textAlignment w:val="top"/>
    </w:pPr>
    <w:rPr>
      <w:rFonts w:ascii="Times New Roman" w:eastAsia=".VnTime" w:hAnsi="Times New Roman"/>
      <w:b w:val="0"/>
      <w:noProof/>
      <w:sz w:val="24"/>
      <w:szCs w:val="24"/>
    </w:rPr>
  </w:style>
  <w:style w:type="paragraph" w:customStyle="1" w:styleId="xl46">
    <w:name w:val="xl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45">
    <w:name w:val="xl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40">
    <w:name w:val="xl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51">
    <w:name w:val="xl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noProof/>
      <w:sz w:val="24"/>
      <w:szCs w:val="24"/>
    </w:rPr>
  </w:style>
  <w:style w:type="paragraph" w:customStyle="1" w:styleId="Normal2">
    <w:name w:val="Normal2"/>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xl47">
    <w:name w:val="xl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xl36">
    <w:name w:val="xl3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pPr>
    <w:rPr>
      <w:rFonts w:ascii=".VnArial Narrow" w:hAnsi=".VnArial Narrow"/>
      <w:bCs/>
      <w:noProof/>
      <w:sz w:val="22"/>
      <w:szCs w:val="22"/>
    </w:rPr>
  </w:style>
  <w:style w:type="paragraph" w:customStyle="1" w:styleId="xl38">
    <w:name w:val="xl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49">
    <w:name w:val="xl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pPr>
    <w:rPr>
      <w:rFonts w:ascii=".VnArial Narrow" w:hAnsi=".VnArial Narrow"/>
      <w:bCs/>
      <w:noProof/>
      <w:sz w:val="20"/>
    </w:rPr>
  </w:style>
  <w:style w:type="paragraph" w:customStyle="1" w:styleId="xl42">
    <w:name w:val="xl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Normal13pt">
    <w:name w:val="Normal + 13 pt"/>
    <w:basedOn w:val="Normal"/>
    <w:qFormat/>
    <w:rsid w:val="00551302"/>
    <w:pPr>
      <w:widowControl w:val="0"/>
      <w:suppressAutoHyphens/>
      <w:spacing w:line="360" w:lineRule="auto"/>
      <w:jc w:val="both"/>
    </w:pPr>
    <w:rPr>
      <w:rFonts w:ascii="Times New Roman" w:eastAsia="Lucida Sans Unicode" w:hAnsi="Times New Roman"/>
      <w:b w:val="0"/>
      <w:noProof/>
      <w:sz w:val="26"/>
      <w:szCs w:val="26"/>
    </w:rPr>
  </w:style>
  <w:style w:type="paragraph" w:customStyle="1" w:styleId="text">
    <w:name w:val="text"/>
    <w:basedOn w:val="Normal"/>
    <w:uiPriority w:val="99"/>
    <w:qFormat/>
    <w:rsid w:val="00551302"/>
    <w:pPr>
      <w:spacing w:before="120" w:line="312" w:lineRule="auto"/>
      <w:jc w:val="both"/>
    </w:pPr>
    <w:rPr>
      <w:rFonts w:ascii="Times New Roman" w:hAnsi="Times New Roman"/>
      <w:b w:val="0"/>
      <w:noProof/>
      <w:color w:val="0000FF"/>
      <w:sz w:val="24"/>
      <w:szCs w:val="24"/>
    </w:rPr>
  </w:style>
  <w:style w:type="paragraph" w:customStyle="1" w:styleId="tableleft">
    <w:name w:val="table left"/>
    <w:basedOn w:val="BodyText"/>
    <w:uiPriority w:val="99"/>
    <w:qFormat/>
    <w:rsid w:val="00551302"/>
    <w:pPr>
      <w:widowControl w:val="0"/>
      <w:overflowPunct w:val="0"/>
      <w:autoSpaceDE w:val="0"/>
      <w:autoSpaceDN w:val="0"/>
      <w:adjustRightInd w:val="0"/>
      <w:spacing w:before="40" w:after="40" w:line="312" w:lineRule="auto"/>
      <w:jc w:val="both"/>
      <w:textAlignment w:val="baseline"/>
    </w:pPr>
    <w:rPr>
      <w:rFonts w:ascii="Times New Roman" w:hAnsi="Times New Roman"/>
      <w:b w:val="0"/>
      <w:noProof/>
      <w:sz w:val="18"/>
      <w:szCs w:val="18"/>
    </w:rPr>
  </w:style>
  <w:style w:type="character" w:customStyle="1" w:styleId="contentdetail">
    <w:name w:val="contentdetail"/>
    <w:basedOn w:val="DefaultParagraphFont"/>
    <w:rsid w:val="00551302"/>
  </w:style>
  <w:style w:type="paragraph" w:customStyle="1" w:styleId="Body">
    <w:name w:val="Body"/>
    <w:basedOn w:val="Normal"/>
    <w:uiPriority w:val="1"/>
    <w:qFormat/>
    <w:rsid w:val="00551302"/>
    <w:pPr>
      <w:widowControl w:val="0"/>
      <w:spacing w:line="312" w:lineRule="auto"/>
    </w:pPr>
    <w:rPr>
      <w:rFonts w:ascii="Times New Roman" w:hAnsi="Times New Roman"/>
      <w:b w:val="0"/>
      <w:noProof/>
      <w:sz w:val="26"/>
      <w:szCs w:val="26"/>
    </w:rPr>
  </w:style>
  <w:style w:type="paragraph" w:customStyle="1" w:styleId="HG-Para">
    <w:name w:val="HG-Para"/>
    <w:basedOn w:val="Normal"/>
    <w:link w:val="HG-ParaChar"/>
    <w:autoRedefine/>
    <w:qFormat/>
    <w:rsid w:val="00551302"/>
    <w:pPr>
      <w:spacing w:before="120" w:after="120" w:line="312" w:lineRule="auto"/>
      <w:jc w:val="both"/>
    </w:pPr>
    <w:rPr>
      <w:rFonts w:ascii="Times New Roman" w:eastAsia="SimSun" w:hAnsi="Times New Roman"/>
      <w:b w:val="0"/>
      <w:noProof/>
      <w:spacing w:val="-10"/>
      <w:sz w:val="24"/>
      <w:szCs w:val="28"/>
    </w:rPr>
  </w:style>
  <w:style w:type="character" w:customStyle="1" w:styleId="HG-ParaChar">
    <w:name w:val="HG-Para Char"/>
    <w:link w:val="HG-Para"/>
    <w:rsid w:val="00551302"/>
    <w:rPr>
      <w:rFonts w:eastAsia="SimSun"/>
      <w:noProof/>
      <w:spacing w:val="-10"/>
      <w:sz w:val="24"/>
      <w:szCs w:val="28"/>
    </w:rPr>
  </w:style>
  <w:style w:type="paragraph" w:customStyle="1" w:styleId="HG-Bang">
    <w:name w:val="HG-Bang"/>
    <w:basedOn w:val="Normal"/>
    <w:link w:val="HG-BangChar"/>
    <w:autoRedefine/>
    <w:qFormat/>
    <w:rsid w:val="00551302"/>
    <w:pPr>
      <w:spacing w:before="120" w:after="120" w:line="276" w:lineRule="auto"/>
      <w:ind w:firstLine="720"/>
      <w:jc w:val="right"/>
    </w:pPr>
    <w:rPr>
      <w:rFonts w:ascii="Times New Roman" w:eastAsia="SimSun" w:hAnsi="Times New Roman"/>
      <w:b w:val="0"/>
      <w:i/>
      <w:noProof/>
      <w:sz w:val="24"/>
      <w:szCs w:val="28"/>
      <w:lang w:val="pt-BR"/>
    </w:rPr>
  </w:style>
  <w:style w:type="character" w:customStyle="1" w:styleId="HG-BangChar">
    <w:name w:val="HG-Bang Char"/>
    <w:link w:val="HG-Bang"/>
    <w:rsid w:val="00551302"/>
    <w:rPr>
      <w:rFonts w:eastAsia="SimSun"/>
      <w:i/>
      <w:noProof/>
      <w:sz w:val="24"/>
      <w:szCs w:val="28"/>
      <w:lang w:val="pt-BR"/>
    </w:rPr>
  </w:style>
  <w:style w:type="paragraph" w:customStyle="1" w:styleId="HG-nguon">
    <w:name w:val="HG-nguon"/>
    <w:basedOn w:val="HG-Bang"/>
    <w:link w:val="HG-nguonChar"/>
    <w:autoRedefine/>
    <w:qFormat/>
    <w:rsid w:val="00551302"/>
    <w:pPr>
      <w:tabs>
        <w:tab w:val="left" w:pos="195"/>
      </w:tabs>
    </w:pPr>
    <w:rPr>
      <w:iCs/>
      <w:sz w:val="26"/>
      <w:szCs w:val="26"/>
    </w:rPr>
  </w:style>
  <w:style w:type="character" w:customStyle="1" w:styleId="HG-nguonChar">
    <w:name w:val="HG-nguon Char"/>
    <w:link w:val="HG-nguon"/>
    <w:rsid w:val="00551302"/>
    <w:rPr>
      <w:rFonts w:eastAsia="SimSun"/>
      <w:i/>
      <w:iCs/>
      <w:noProof/>
      <w:sz w:val="26"/>
      <w:szCs w:val="26"/>
    </w:rPr>
  </w:style>
  <w:style w:type="paragraph" w:customStyle="1" w:styleId="Style3">
    <w:name w:val="Style3"/>
    <w:basedOn w:val="HG-Para"/>
    <w:link w:val="Style3Char"/>
    <w:qFormat/>
    <w:rsid w:val="00551302"/>
    <w:pPr>
      <w:jc w:val="center"/>
    </w:pPr>
    <w:rPr>
      <w:rFonts w:ascii="Times New Roman Bold" w:hAnsi="Times New Roman Bold"/>
      <w:b/>
      <w:spacing w:val="0"/>
      <w:sz w:val="20"/>
      <w:szCs w:val="20"/>
    </w:rPr>
  </w:style>
  <w:style w:type="character" w:customStyle="1" w:styleId="Style3Char">
    <w:name w:val="Style3 Char"/>
    <w:link w:val="Style3"/>
    <w:rsid w:val="00551302"/>
    <w:rPr>
      <w:rFonts w:ascii="Times New Roman Bold" w:eastAsia="SimSun" w:hAnsi="Times New Roman Bold"/>
      <w:b/>
      <w:noProof/>
    </w:rPr>
  </w:style>
  <w:style w:type="paragraph" w:customStyle="1" w:styleId="msonormalcxspmiddle">
    <w:name w:val="msonormalcxspmiddle"/>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CM53">
    <w:name w:val="CM53"/>
    <w:basedOn w:val="Normal"/>
    <w:next w:val="Normal"/>
    <w:qFormat/>
    <w:rsid w:val="00551302"/>
    <w:pPr>
      <w:widowControl w:val="0"/>
      <w:autoSpaceDE w:val="0"/>
      <w:autoSpaceDN w:val="0"/>
      <w:adjustRightInd w:val="0"/>
      <w:spacing w:before="120" w:after="113" w:line="312" w:lineRule="auto"/>
      <w:jc w:val="both"/>
    </w:pPr>
    <w:rPr>
      <w:rFonts w:ascii="Times New Roman" w:hAnsi="Times New Roman"/>
      <w:b w:val="0"/>
      <w:noProof/>
      <w:sz w:val="24"/>
      <w:szCs w:val="24"/>
      <w:lang w:val="vi-VN" w:eastAsia="vi-VN"/>
    </w:rPr>
  </w:style>
  <w:style w:type="paragraph" w:customStyle="1" w:styleId="CM17">
    <w:name w:val="CM17"/>
    <w:basedOn w:val="Normal"/>
    <w:next w:val="Normal"/>
    <w:qFormat/>
    <w:rsid w:val="00551302"/>
    <w:pPr>
      <w:widowControl w:val="0"/>
      <w:autoSpaceDE w:val="0"/>
      <w:autoSpaceDN w:val="0"/>
      <w:adjustRightInd w:val="0"/>
      <w:spacing w:before="120" w:line="318" w:lineRule="atLeast"/>
      <w:jc w:val="both"/>
    </w:pPr>
    <w:rPr>
      <w:rFonts w:ascii="Times New Roman" w:hAnsi="Times New Roman"/>
      <w:b w:val="0"/>
      <w:noProof/>
      <w:sz w:val="24"/>
      <w:szCs w:val="24"/>
      <w:lang w:val="vi-VN" w:eastAsia="vi-VN"/>
    </w:rPr>
  </w:style>
  <w:style w:type="paragraph" w:customStyle="1" w:styleId="a2">
    <w:name w:val="a2"/>
    <w:basedOn w:val="Normal"/>
    <w:autoRedefine/>
    <w:qFormat/>
    <w:rsid w:val="00551302"/>
    <w:pPr>
      <w:keepNext/>
      <w:spacing w:before="120" w:line="276" w:lineRule="auto"/>
      <w:ind w:right="-457"/>
      <w:jc w:val="both"/>
      <w:outlineLvl w:val="0"/>
    </w:pPr>
    <w:rPr>
      <w:rFonts w:ascii="Times New Roman" w:hAnsi="Times New Roman"/>
      <w:b w:val="0"/>
      <w:bCs/>
      <w:noProof/>
      <w:kern w:val="32"/>
      <w:sz w:val="24"/>
      <w:szCs w:val="26"/>
    </w:rPr>
  </w:style>
  <w:style w:type="paragraph" w:customStyle="1" w:styleId="BodyText210">
    <w:name w:val="Body Text 21"/>
    <w:basedOn w:val="Normal"/>
    <w:qFormat/>
    <w:rsid w:val="00551302"/>
    <w:pPr>
      <w:widowControl w:val="0"/>
      <w:spacing w:line="312" w:lineRule="auto"/>
      <w:jc w:val="center"/>
    </w:pPr>
    <w:rPr>
      <w:rFonts w:ascii="VNI-Helve" w:hAnsi="VNI-Helve"/>
      <w:noProof/>
      <w:sz w:val="24"/>
    </w:rPr>
  </w:style>
  <w:style w:type="paragraph" w:customStyle="1" w:styleId="chutrongbangU10">
    <w:name w:val=".chutrongbangU10"/>
    <w:basedOn w:val="Normal"/>
    <w:autoRedefine/>
    <w:qFormat/>
    <w:rsid w:val="00551302"/>
    <w:pPr>
      <w:spacing w:beforeLines="20" w:afterLines="20" w:line="264" w:lineRule="auto"/>
      <w:ind w:left="-113" w:firstLine="59"/>
      <w:jc w:val="center"/>
    </w:pPr>
    <w:rPr>
      <w:rFonts w:ascii="Times New Roman" w:hAnsi="Times New Roman"/>
      <w:b w:val="0"/>
      <w:noProof/>
      <w:sz w:val="24"/>
      <w:szCs w:val="24"/>
      <w:lang w:val="pt-BR"/>
    </w:rPr>
  </w:style>
  <w:style w:type="character" w:customStyle="1" w:styleId="hps">
    <w:name w:val="hps"/>
    <w:basedOn w:val="DefaultParagraphFont"/>
    <w:rsid w:val="00551302"/>
  </w:style>
  <w:style w:type="paragraph" w:customStyle="1" w:styleId="SMENormal">
    <w:name w:val="SMENormal"/>
    <w:basedOn w:val="Normal"/>
    <w:link w:val="SMENormalChar"/>
    <w:qFormat/>
    <w:rsid w:val="00551302"/>
    <w:pPr>
      <w:spacing w:after="240" w:line="312" w:lineRule="auto"/>
    </w:pPr>
    <w:rPr>
      <w:rFonts w:ascii="Arial" w:hAnsi="Arial"/>
      <w:b w:val="0"/>
      <w:noProof/>
      <w:sz w:val="20"/>
      <w:lang w:val="en-AU"/>
    </w:rPr>
  </w:style>
  <w:style w:type="character" w:customStyle="1" w:styleId="SMENormalChar">
    <w:name w:val="SMENormal Char"/>
    <w:link w:val="SMENormal"/>
    <w:locked/>
    <w:rsid w:val="00551302"/>
    <w:rPr>
      <w:rFonts w:ascii="Arial" w:hAnsi="Arial"/>
      <w:noProof/>
      <w:lang w:val="en-AU"/>
    </w:rPr>
  </w:style>
  <w:style w:type="paragraph" w:customStyle="1" w:styleId="Bodytest">
    <w:name w:val="Body test"/>
    <w:basedOn w:val="Normal"/>
    <w:link w:val="BodytestChar"/>
    <w:qFormat/>
    <w:rsid w:val="00551302"/>
    <w:pPr>
      <w:spacing w:before="120" w:line="312" w:lineRule="auto"/>
      <w:ind w:firstLine="851"/>
      <w:jc w:val="both"/>
    </w:pPr>
    <w:rPr>
      <w:rFonts w:ascii="Times New Roman" w:eastAsia="Calibri" w:hAnsi="Times New Roman"/>
      <w:b w:val="0"/>
      <w:noProof/>
      <w:sz w:val="26"/>
    </w:rPr>
  </w:style>
  <w:style w:type="character" w:customStyle="1" w:styleId="BodytestChar">
    <w:name w:val="Body test Char"/>
    <w:link w:val="Bodytest"/>
    <w:rsid w:val="00551302"/>
    <w:rPr>
      <w:rFonts w:eastAsia="Calibri"/>
      <w:noProof/>
      <w:sz w:val="26"/>
    </w:rPr>
  </w:style>
  <w:style w:type="paragraph" w:customStyle="1" w:styleId="Mcnidung">
    <w:name w:val="Mục nội dung"/>
    <w:basedOn w:val="Normal"/>
    <w:link w:val="McnidungChar"/>
    <w:qFormat/>
    <w:rsid w:val="00551302"/>
    <w:pPr>
      <w:widowControl w:val="0"/>
      <w:spacing w:before="120" w:after="120" w:line="360" w:lineRule="exact"/>
      <w:ind w:firstLine="720"/>
      <w:jc w:val="both"/>
    </w:pPr>
    <w:rPr>
      <w:rFonts w:ascii="Times New Roman" w:eastAsia="Calibri" w:hAnsi="Times New Roman"/>
      <w:b w:val="0"/>
      <w:noProof/>
      <w:color w:val="0000FF"/>
      <w:sz w:val="26"/>
      <w:lang w:val="pt-BR"/>
    </w:rPr>
  </w:style>
  <w:style w:type="character" w:customStyle="1" w:styleId="McnidungChar">
    <w:name w:val="Mục nội dung Char"/>
    <w:link w:val="Mcnidung"/>
    <w:locked/>
    <w:rsid w:val="00551302"/>
    <w:rPr>
      <w:rFonts w:eastAsia="Calibri"/>
      <w:noProof/>
      <w:color w:val="0000FF"/>
      <w:sz w:val="26"/>
      <w:lang w:val="pt-BR"/>
    </w:rPr>
  </w:style>
  <w:style w:type="character" w:customStyle="1" w:styleId="LiBng1Nhat1">
    <w:name w:val="Lưới Bảng 1 Nhạt1"/>
    <w:uiPriority w:val="33"/>
    <w:qFormat/>
    <w:rsid w:val="00551302"/>
    <w:rPr>
      <w:b/>
      <w:bCs/>
      <w:smallCaps/>
      <w:spacing w:val="5"/>
    </w:rPr>
  </w:style>
  <w:style w:type="paragraph" w:customStyle="1" w:styleId="AutoCorrect">
    <w:name w:val="AutoCorrect"/>
    <w:qFormat/>
    <w:rsid w:val="00551302"/>
    <w:pPr>
      <w:spacing w:after="200" w:line="276" w:lineRule="auto"/>
    </w:pPr>
    <w:rPr>
      <w:rFonts w:ascii="Calibri" w:hAnsi="Calibri"/>
      <w:sz w:val="22"/>
      <w:szCs w:val="22"/>
    </w:rPr>
  </w:style>
  <w:style w:type="character" w:customStyle="1" w:styleId="BodyTextIndent3Char1">
    <w:name w:val="Body Text Indent 3 Char1"/>
    <w:rsid w:val="00551302"/>
    <w:rPr>
      <w:rFonts w:ascii=".VnTime" w:eastAsia="Times New Roman" w:hAnsi=".VnTime" w:cs="Times New Roman"/>
      <w:color w:val="FF0000"/>
      <w:sz w:val="28"/>
      <w:szCs w:val="24"/>
    </w:rPr>
  </w:style>
  <w:style w:type="character" w:customStyle="1" w:styleId="mw-headline">
    <w:name w:val="mw-headline"/>
    <w:basedOn w:val="DefaultParagraphFont"/>
    <w:rsid w:val="00551302"/>
  </w:style>
  <w:style w:type="character" w:customStyle="1" w:styleId="notranslate">
    <w:name w:val="notranslate"/>
    <w:rsid w:val="00551302"/>
  </w:style>
  <w:style w:type="paragraph" w:customStyle="1" w:styleId="Bodytext10">
    <w:name w:val="Body text1"/>
    <w:basedOn w:val="Normal"/>
    <w:qFormat/>
    <w:rsid w:val="00551302"/>
    <w:pPr>
      <w:widowControl w:val="0"/>
      <w:shd w:val="clear" w:color="auto" w:fill="FFFFFF"/>
      <w:spacing w:line="360" w:lineRule="exact"/>
      <w:jc w:val="both"/>
    </w:pPr>
    <w:rPr>
      <w:rFonts w:ascii="Calibri" w:eastAsia="Calibri" w:hAnsi="Calibri"/>
      <w:b w:val="0"/>
      <w:noProof/>
      <w:sz w:val="23"/>
      <w:szCs w:val="23"/>
    </w:rPr>
  </w:style>
  <w:style w:type="paragraph" w:styleId="z-BottomofForm">
    <w:name w:val="HTML Bottom of Form"/>
    <w:basedOn w:val="Normal"/>
    <w:next w:val="Normal"/>
    <w:link w:val="z-BottomofFormChar"/>
    <w:hidden/>
    <w:uiPriority w:val="99"/>
    <w:semiHidden/>
    <w:unhideWhenUsed/>
    <w:rsid w:val="00551302"/>
    <w:pPr>
      <w:pBdr>
        <w:top w:val="single" w:sz="6" w:space="1" w:color="auto"/>
      </w:pBdr>
      <w:spacing w:line="312" w:lineRule="auto"/>
      <w:jc w:val="center"/>
    </w:pPr>
    <w:rPr>
      <w:rFonts w:ascii="Arial" w:hAnsi="Arial" w:cs="Cordia New"/>
      <w:b w:val="0"/>
      <w:noProof/>
      <w:vanish/>
      <w:sz w:val="16"/>
      <w:lang w:val="vi-VN" w:eastAsia="vi-VN" w:bidi="th-TH"/>
    </w:rPr>
  </w:style>
  <w:style w:type="character" w:customStyle="1" w:styleId="z-BottomofFormChar">
    <w:name w:val="z-Bottom of Form Char"/>
    <w:basedOn w:val="DefaultParagraphFont"/>
    <w:link w:val="z-BottomofForm"/>
    <w:uiPriority w:val="99"/>
    <w:semiHidden/>
    <w:rsid w:val="00551302"/>
    <w:rPr>
      <w:rFonts w:ascii="Arial" w:hAnsi="Arial" w:cs="Cordia New"/>
      <w:noProof/>
      <w:vanish/>
      <w:sz w:val="16"/>
      <w:lang w:val="vi-VN" w:eastAsia="vi-VN" w:bidi="th-TH"/>
    </w:rPr>
  </w:style>
  <w:style w:type="character" w:customStyle="1" w:styleId="shorttext">
    <w:name w:val="short_text"/>
    <w:rsid w:val="00551302"/>
  </w:style>
  <w:style w:type="paragraph" w:styleId="z-TopofForm">
    <w:name w:val="HTML Top of Form"/>
    <w:basedOn w:val="Normal"/>
    <w:next w:val="Normal"/>
    <w:link w:val="z-TopofFormChar"/>
    <w:hidden/>
    <w:uiPriority w:val="99"/>
    <w:semiHidden/>
    <w:unhideWhenUsed/>
    <w:rsid w:val="00551302"/>
    <w:pPr>
      <w:pBdr>
        <w:bottom w:val="single" w:sz="6" w:space="1" w:color="auto"/>
      </w:pBdr>
      <w:spacing w:line="312" w:lineRule="auto"/>
      <w:jc w:val="center"/>
    </w:pPr>
    <w:rPr>
      <w:rFonts w:ascii="Arial" w:hAnsi="Arial" w:cs="Cordia New"/>
      <w:b w:val="0"/>
      <w:noProof/>
      <w:vanish/>
      <w:sz w:val="16"/>
      <w:lang w:val="vi-VN" w:eastAsia="vi-VN" w:bidi="th-TH"/>
    </w:rPr>
  </w:style>
  <w:style w:type="character" w:customStyle="1" w:styleId="z-TopofFormChar">
    <w:name w:val="z-Top of Form Char"/>
    <w:basedOn w:val="DefaultParagraphFont"/>
    <w:link w:val="z-TopofForm"/>
    <w:uiPriority w:val="99"/>
    <w:semiHidden/>
    <w:rsid w:val="00551302"/>
    <w:rPr>
      <w:rFonts w:ascii="Arial" w:hAnsi="Arial" w:cs="Cordia New"/>
      <w:noProof/>
      <w:vanish/>
      <w:sz w:val="16"/>
      <w:lang w:val="vi-VN" w:eastAsia="vi-VN" w:bidi="th-TH"/>
    </w:rPr>
  </w:style>
  <w:style w:type="paragraph" w:customStyle="1" w:styleId="1Doanvan">
    <w:name w:val="1.Doanvan"/>
    <w:basedOn w:val="Normal"/>
    <w:qFormat/>
    <w:rsid w:val="00551302"/>
    <w:pPr>
      <w:spacing w:before="120" w:after="120" w:line="312" w:lineRule="auto"/>
      <w:ind w:firstLine="567"/>
      <w:jc w:val="both"/>
    </w:pPr>
    <w:rPr>
      <w:rFonts w:ascii="Times New Roman" w:eastAsia="Yu Mincho" w:hAnsi="Times New Roman"/>
      <w:b w:val="0"/>
      <w:noProof/>
      <w:sz w:val="26"/>
      <w:szCs w:val="26"/>
      <w:lang w:eastAsia="ja-JP"/>
    </w:rPr>
  </w:style>
  <w:style w:type="paragraph" w:customStyle="1" w:styleId="CharChar">
    <w:name w:val="Char Char"/>
    <w:basedOn w:val="Normal"/>
    <w:qFormat/>
    <w:rsid w:val="00551302"/>
    <w:pPr>
      <w:pageBreakBefore/>
      <w:spacing w:before="100" w:beforeAutospacing="1" w:after="100" w:afterAutospacing="1" w:line="312" w:lineRule="auto"/>
      <w:jc w:val="both"/>
    </w:pPr>
    <w:rPr>
      <w:rFonts w:ascii="Tahoma" w:hAnsi="Tahoma"/>
      <w:b w:val="0"/>
      <w:noProof/>
      <w:sz w:val="20"/>
    </w:rPr>
  </w:style>
  <w:style w:type="paragraph" w:customStyle="1" w:styleId="CharCharCharCharCharCharCharCharChar1Char">
    <w:name w:val="Char Char Char Char Char Char Char Char Char1 Char"/>
    <w:basedOn w:val="Normal"/>
    <w:next w:val="Normal"/>
    <w:autoRedefine/>
    <w:semiHidden/>
    <w:qFormat/>
    <w:rsid w:val="00551302"/>
    <w:pPr>
      <w:spacing w:before="120" w:after="120" w:line="312" w:lineRule="auto"/>
    </w:pPr>
    <w:rPr>
      <w:rFonts w:ascii="Times New Roman" w:hAnsi="Times New Roman"/>
      <w:b w:val="0"/>
      <w:noProof/>
      <w:szCs w:val="28"/>
    </w:rPr>
  </w:style>
  <w:style w:type="paragraph" w:customStyle="1" w:styleId="Body1">
    <w:name w:val="Body 1"/>
    <w:qFormat/>
    <w:rsid w:val="00551302"/>
    <w:pPr>
      <w:outlineLvl w:val="0"/>
    </w:pPr>
    <w:rPr>
      <w:rFonts w:ascii="Helvetica" w:eastAsia="Arial Unicode MS" w:hAnsi="Helvetica"/>
      <w:color w:val="000000"/>
      <w:sz w:val="28"/>
      <w:u w:color="000000"/>
    </w:rPr>
  </w:style>
  <w:style w:type="paragraph" w:customStyle="1" w:styleId="body-image">
    <w:name w:val="body-image"/>
    <w:basedOn w:val="Normal"/>
    <w:qFormat/>
    <w:rsid w:val="00551302"/>
    <w:pPr>
      <w:spacing w:before="100" w:beforeAutospacing="1" w:after="100" w:afterAutospacing="1" w:line="312" w:lineRule="auto"/>
    </w:pPr>
    <w:rPr>
      <w:rFonts w:ascii="Times New Roman" w:hAnsi="Times New Roman"/>
      <w:b w:val="0"/>
      <w:noProof/>
      <w:sz w:val="24"/>
      <w:szCs w:val="24"/>
    </w:rPr>
  </w:style>
  <w:style w:type="character" w:customStyle="1" w:styleId="selectmean">
    <w:name w:val="select_mean"/>
    <w:basedOn w:val="DefaultParagraphFont"/>
    <w:rsid w:val="00551302"/>
  </w:style>
  <w:style w:type="paragraph" w:customStyle="1" w:styleId="thuy2">
    <w:name w:val="thuy 2"/>
    <w:basedOn w:val="Normal"/>
    <w:qFormat/>
    <w:rsid w:val="00551302"/>
    <w:pPr>
      <w:tabs>
        <w:tab w:val="left" w:pos="1000"/>
        <w:tab w:val="left" w:pos="1540"/>
        <w:tab w:val="right" w:leader="hyphen" w:pos="9110"/>
        <w:tab w:val="right" w:leader="dot" w:pos="9338"/>
      </w:tabs>
      <w:spacing w:before="60" w:after="60" w:line="380" w:lineRule="exact"/>
    </w:pPr>
    <w:rPr>
      <w:rFonts w:ascii="Times New Roman" w:eastAsia="MS Mincho" w:hAnsi="Times New Roman"/>
      <w:iCs/>
      <w:noProof/>
      <w:sz w:val="26"/>
      <w:szCs w:val="24"/>
    </w:rPr>
  </w:style>
  <w:style w:type="paragraph" w:customStyle="1" w:styleId="NormalDMCHT">
    <w:name w:val="Normal DMCHT"/>
    <w:basedOn w:val="Default"/>
    <w:qFormat/>
    <w:rsid w:val="00551302"/>
    <w:pPr>
      <w:autoSpaceDE w:val="0"/>
      <w:autoSpaceDN w:val="0"/>
      <w:adjustRightInd w:val="0"/>
      <w:spacing w:after="120"/>
      <w:ind w:firstLine="601"/>
      <w:jc w:val="both"/>
    </w:pPr>
    <w:rPr>
      <w:snapToGrid/>
      <w:sz w:val="26"/>
      <w:szCs w:val="20"/>
    </w:rPr>
  </w:style>
  <w:style w:type="paragraph" w:customStyle="1" w:styleId="Libng3">
    <w:name w:val="Lưới bảng 3"/>
    <w:basedOn w:val="Heading1"/>
    <w:next w:val="Normal"/>
    <w:uiPriority w:val="39"/>
    <w:qFormat/>
    <w:rsid w:val="00551302"/>
    <w:pPr>
      <w:keepLines/>
      <w:tabs>
        <w:tab w:val="clear" w:pos="1080"/>
      </w:tabs>
      <w:spacing w:before="480" w:after="0" w:line="276" w:lineRule="auto"/>
      <w:ind w:left="0" w:firstLine="0"/>
      <w:jc w:val="center"/>
      <w:outlineLvl w:val="9"/>
    </w:pPr>
    <w:rPr>
      <w:rFonts w:ascii="Cambria" w:hAnsi="Cambria" w:cs="Times New Roman"/>
      <w:noProof/>
      <w:color w:val="365F91"/>
      <w:kern w:val="0"/>
      <w:sz w:val="28"/>
      <w:szCs w:val="28"/>
    </w:rPr>
  </w:style>
  <w:style w:type="character" w:customStyle="1" w:styleId="LiBng1Nhat">
    <w:name w:val="Lưới Bảng 1 Nhạt"/>
    <w:uiPriority w:val="33"/>
    <w:qFormat/>
    <w:rsid w:val="00551302"/>
    <w:rPr>
      <w:b/>
      <w:bCs/>
      <w:smallCaps/>
      <w:spacing w:val="5"/>
    </w:rPr>
  </w:style>
  <w:style w:type="paragraph" w:customStyle="1" w:styleId="Bng">
    <w:name w:val="Bảng"/>
    <w:basedOn w:val="Normal"/>
    <w:link w:val="BngChar"/>
    <w:qFormat/>
    <w:rsid w:val="00551302"/>
    <w:pPr>
      <w:widowControl w:val="0"/>
      <w:spacing w:line="312" w:lineRule="auto"/>
      <w:contextualSpacing/>
      <w:jc w:val="center"/>
    </w:pPr>
    <w:rPr>
      <w:rFonts w:ascii="Times New Roman Bold" w:eastAsia="Calibri" w:hAnsi="Times New Roman Bold"/>
      <w:noProof/>
      <w:szCs w:val="28"/>
    </w:rPr>
  </w:style>
  <w:style w:type="paragraph" w:customStyle="1" w:styleId="Hnh">
    <w:name w:val="Hình"/>
    <w:basedOn w:val="Bng"/>
    <w:qFormat/>
    <w:rsid w:val="00551302"/>
    <w:rPr>
      <w:lang w:val="es-ES_tradnl"/>
    </w:rPr>
  </w:style>
  <w:style w:type="table" w:customStyle="1" w:styleId="TableGrid12">
    <w:name w:val="Table Grid12"/>
    <w:basedOn w:val="TableNormal"/>
    <w:next w:val="TableGrid"/>
    <w:uiPriority w:val="59"/>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3">
    <w:name w:val="N3"/>
    <w:basedOn w:val="Normal"/>
    <w:autoRedefine/>
    <w:qFormat/>
    <w:rsid w:val="00551302"/>
    <w:pPr>
      <w:keepNext/>
      <w:keepLines/>
      <w:spacing w:before="120" w:after="120" w:line="360" w:lineRule="exact"/>
      <w:ind w:firstLine="720"/>
      <w:jc w:val="both"/>
      <w:outlineLvl w:val="2"/>
    </w:pPr>
    <w:rPr>
      <w:rFonts w:ascii="Calibri Light" w:hAnsi="Calibri Light" w:cs="Calibri Light"/>
      <w:noProof/>
      <w:color w:val="000000"/>
      <w:szCs w:val="28"/>
      <w:lang w:val="nl-NL"/>
    </w:rPr>
  </w:style>
  <w:style w:type="table" w:customStyle="1" w:styleId="TableGrid13">
    <w:name w:val="Table Grid1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37">
    <w:name w:val="xl737"/>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38">
    <w:name w:val="xl7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39">
    <w:name w:val="xl7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40">
    <w:name w:val="xl7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1">
    <w:name w:val="xl7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2">
    <w:name w:val="xl7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3">
    <w:name w:val="xl7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744">
    <w:name w:val="xl7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5">
    <w:name w:val="xl7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6">
    <w:name w:val="xl7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7">
    <w:name w:val="xl7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8">
    <w:name w:val="xl7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9">
    <w:name w:val="xl7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0">
    <w:name w:val="xl75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51">
    <w:name w:val="xl7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2">
    <w:name w:val="xl75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3">
    <w:name w:val="xl7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54">
    <w:name w:val="xl75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55">
    <w:name w:val="xl75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6">
    <w:name w:val="xl7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7">
    <w:name w:val="xl757"/>
    <w:basedOn w:val="Normal"/>
    <w:qFormat/>
    <w:rsid w:val="00551302"/>
    <w:pPr>
      <w:shd w:val="clear" w:color="000000" w:fill="FFFF00"/>
      <w:spacing w:before="100" w:beforeAutospacing="1" w:after="100" w:afterAutospacing="1"/>
    </w:pPr>
    <w:rPr>
      <w:rFonts w:ascii="Times New Roman" w:hAnsi="Times New Roman"/>
      <w:b w:val="0"/>
      <w:noProof/>
      <w:sz w:val="24"/>
      <w:szCs w:val="24"/>
      <w:lang w:val="vi-VN" w:eastAsia="vi-VN"/>
    </w:rPr>
  </w:style>
  <w:style w:type="paragraph" w:customStyle="1" w:styleId="xl758">
    <w:name w:val="xl7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59">
    <w:name w:val="xl7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60">
    <w:name w:val="xl76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1">
    <w:name w:val="xl7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2">
    <w:name w:val="xl76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3">
    <w:name w:val="xl76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64">
    <w:name w:val="xl7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5">
    <w:name w:val="xl765"/>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66">
    <w:name w:val="xl766"/>
    <w:basedOn w:val="Normal"/>
    <w:qFormat/>
    <w:rsid w:val="00551302"/>
    <w:pPr>
      <w:spacing w:before="100" w:beforeAutospacing="1" w:after="100" w:afterAutospacing="1"/>
      <w:jc w:val="center"/>
      <w:textAlignment w:val="center"/>
    </w:pPr>
    <w:rPr>
      <w:rFonts w:ascii="Times New Roman" w:hAnsi="Times New Roman"/>
      <w:b w:val="0"/>
      <w:noProof/>
      <w:sz w:val="24"/>
      <w:szCs w:val="24"/>
      <w:lang w:val="vi-VN" w:eastAsia="vi-VN"/>
    </w:rPr>
  </w:style>
  <w:style w:type="paragraph" w:customStyle="1" w:styleId="xl767">
    <w:name w:val="xl767"/>
    <w:basedOn w:val="Normal"/>
    <w:qFormat/>
    <w:rsid w:val="00551302"/>
    <w:pPr>
      <w:spacing w:before="100" w:beforeAutospacing="1" w:after="100" w:afterAutospacing="1"/>
      <w:jc w:val="center"/>
    </w:pPr>
    <w:rPr>
      <w:rFonts w:ascii="Times New Roman" w:hAnsi="Times New Roman"/>
      <w:b w:val="0"/>
      <w:noProof/>
      <w:sz w:val="24"/>
      <w:szCs w:val="24"/>
      <w:lang w:val="vi-VN" w:eastAsia="vi-VN"/>
    </w:rPr>
  </w:style>
  <w:style w:type="paragraph" w:customStyle="1" w:styleId="xl768">
    <w:name w:val="xl76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69">
    <w:name w:val="xl76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0">
    <w:name w:val="xl77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71">
    <w:name w:val="xl77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2">
    <w:name w:val="xl77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3">
    <w:name w:val="xl77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4">
    <w:name w:val="xl77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5">
    <w:name w:val="xl775"/>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76">
    <w:name w:val="xl77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77">
    <w:name w:val="xl77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78">
    <w:name w:val="xl77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9">
    <w:name w:val="xl77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0">
    <w:name w:val="xl78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81">
    <w:name w:val="xl78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782">
    <w:name w:val="xl78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83">
    <w:name w:val="xl78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4">
    <w:name w:val="xl7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5">
    <w:name w:val="xl78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6">
    <w:name w:val="xl7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87">
    <w:name w:val="xl787"/>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88">
    <w:name w:val="xl788"/>
    <w:basedOn w:val="Normal"/>
    <w:qFormat/>
    <w:rsid w:val="00551302"/>
    <w:pPr>
      <w:spacing w:before="100" w:beforeAutospacing="1" w:after="100" w:afterAutospacing="1"/>
    </w:pPr>
    <w:rPr>
      <w:rFonts w:ascii="Times New Roman" w:hAnsi="Times New Roman"/>
      <w:bCs/>
      <w:noProof/>
      <w:sz w:val="24"/>
      <w:szCs w:val="24"/>
      <w:lang w:val="vi-VN" w:eastAsia="vi-VN"/>
    </w:rPr>
  </w:style>
  <w:style w:type="paragraph" w:customStyle="1" w:styleId="xl789">
    <w:name w:val="xl78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i/>
      <w:iCs/>
      <w:noProof/>
      <w:sz w:val="20"/>
      <w:lang w:val="vi-VN" w:eastAsia="vi-VN"/>
    </w:rPr>
  </w:style>
  <w:style w:type="paragraph" w:customStyle="1" w:styleId="xl790">
    <w:name w:val="xl790"/>
    <w:basedOn w:val="Normal"/>
    <w:qFormat/>
    <w:rsid w:val="00551302"/>
    <w:pPr>
      <w:spacing w:before="100" w:beforeAutospacing="1" w:after="100" w:afterAutospacing="1"/>
    </w:pPr>
    <w:rPr>
      <w:rFonts w:ascii="Times New Roman" w:hAnsi="Times New Roman"/>
      <w:b w:val="0"/>
      <w:i/>
      <w:iCs/>
      <w:noProof/>
      <w:sz w:val="24"/>
      <w:szCs w:val="24"/>
      <w:lang w:val="vi-VN" w:eastAsia="vi-VN"/>
    </w:rPr>
  </w:style>
  <w:style w:type="paragraph" w:customStyle="1" w:styleId="xl791">
    <w:name w:val="xl791"/>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2">
    <w:name w:val="xl792"/>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3">
    <w:name w:val="xl793"/>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4">
    <w:name w:val="xl794"/>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5">
    <w:name w:val="xl795"/>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6">
    <w:name w:val="xl796"/>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7">
    <w:name w:val="xl797"/>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8">
    <w:name w:val="xl798"/>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9">
    <w:name w:val="xl799"/>
    <w:basedOn w:val="Normal"/>
    <w:qFormat/>
    <w:rsid w:val="00551302"/>
    <w:pPr>
      <w:pBdr>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0">
    <w:name w:val="xl800"/>
    <w:basedOn w:val="Normal"/>
    <w:qFormat/>
    <w:rsid w:val="00551302"/>
    <w:pPr>
      <w:pBdr>
        <w:top w:val="single" w:sz="4" w:space="0" w:color="auto"/>
        <w:bottom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801">
    <w:name w:val="xl801"/>
    <w:basedOn w:val="Normal"/>
    <w:qFormat/>
    <w:rsid w:val="00551302"/>
    <w:pPr>
      <w:pBdr>
        <w:top w:val="single" w:sz="4" w:space="0" w:color="auto"/>
        <w:bottom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802">
    <w:name w:val="xl80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803">
    <w:name w:val="xl803"/>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4">
    <w:name w:val="xl80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5">
    <w:name w:val="xl80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6">
    <w:name w:val="xl806"/>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7">
    <w:name w:val="xl807"/>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8">
    <w:name w:val="xl808"/>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9">
    <w:name w:val="xl809"/>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0">
    <w:name w:val="xl810"/>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1">
    <w:name w:val="xl81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2">
    <w:name w:val="xl81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3">
    <w:name w:val="xl813"/>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4">
    <w:name w:val="xl81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5">
    <w:name w:val="xl815"/>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6">
    <w:name w:val="xl816"/>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7">
    <w:name w:val="xl817"/>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8">
    <w:name w:val="xl818"/>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9">
    <w:name w:val="xl819"/>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0">
    <w:name w:val="xl820"/>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1">
    <w:name w:val="xl82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2">
    <w:name w:val="xl82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3">
    <w:name w:val="xl823"/>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4">
    <w:name w:val="xl82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5">
    <w:name w:val="xl82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6">
    <w:name w:val="xl826"/>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7">
    <w:name w:val="xl827"/>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8">
    <w:name w:val="xl828"/>
    <w:basedOn w:val="Normal"/>
    <w:qFormat/>
    <w:rsid w:val="00551302"/>
    <w:pPr>
      <w:pBdr>
        <w:top w:val="single" w:sz="4" w:space="0" w:color="auto"/>
        <w:lef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9">
    <w:name w:val="xl829"/>
    <w:basedOn w:val="Normal"/>
    <w:qFormat/>
    <w:rsid w:val="00551302"/>
    <w:pPr>
      <w:pBdr>
        <w:top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0">
    <w:name w:val="xl830"/>
    <w:basedOn w:val="Normal"/>
    <w:qFormat/>
    <w:rsid w:val="00551302"/>
    <w:pPr>
      <w:pBdr>
        <w:top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1">
    <w:name w:val="xl831"/>
    <w:basedOn w:val="Normal"/>
    <w:qFormat/>
    <w:rsid w:val="00551302"/>
    <w:pPr>
      <w:pBdr>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2">
    <w:name w:val="xl832"/>
    <w:basedOn w:val="Normal"/>
    <w:qFormat/>
    <w:rsid w:val="00551302"/>
    <w:pPr>
      <w:pBdr>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3">
    <w:name w:val="xl833"/>
    <w:basedOn w:val="Normal"/>
    <w:qFormat/>
    <w:rsid w:val="00551302"/>
    <w:pPr>
      <w:pBdr>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4">
    <w:name w:val="xl834"/>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35">
    <w:name w:val="xl83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36">
    <w:name w:val="xl836"/>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117">
    <w:name w:val="xl11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18">
    <w:name w:val="xl11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19">
    <w:name w:val="xl11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20">
    <w:name w:val="xl12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sz w:val="20"/>
      <w:lang w:val="vi-VN" w:eastAsia="vi-VN"/>
    </w:rPr>
  </w:style>
  <w:style w:type="paragraph" w:customStyle="1" w:styleId="xl121">
    <w:name w:val="xl12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22">
    <w:name w:val="xl12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23">
    <w:name w:val="xl12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4">
    <w:name w:val="xl12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5">
    <w:name w:val="xl12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6">
    <w:name w:val="xl12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color w:val="FF0000"/>
      <w:sz w:val="24"/>
      <w:szCs w:val="24"/>
      <w:lang w:val="vi-VN" w:eastAsia="vi-VN"/>
    </w:rPr>
  </w:style>
  <w:style w:type="paragraph" w:customStyle="1" w:styleId="xl127">
    <w:name w:val="xl127"/>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28">
    <w:name w:val="xl12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29">
    <w:name w:val="xl12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30">
    <w:name w:val="xl13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color w:val="FF0000"/>
      <w:sz w:val="24"/>
      <w:szCs w:val="24"/>
      <w:lang w:val="vi-VN" w:eastAsia="vi-VN"/>
    </w:rPr>
  </w:style>
  <w:style w:type="paragraph" w:customStyle="1" w:styleId="xl131">
    <w:name w:val="xl13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32">
    <w:name w:val="xl13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3">
    <w:name w:val="xl13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4">
    <w:name w:val="xl13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5">
    <w:name w:val="xl13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color w:val="00B0F0"/>
      <w:sz w:val="20"/>
      <w:lang w:val="vi-VN" w:eastAsia="vi-VN"/>
    </w:rPr>
  </w:style>
  <w:style w:type="paragraph" w:customStyle="1" w:styleId="xl136">
    <w:name w:val="xl13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color w:val="00B0F0"/>
      <w:sz w:val="20"/>
      <w:lang w:val="vi-VN" w:eastAsia="vi-VN"/>
    </w:rPr>
  </w:style>
  <w:style w:type="paragraph" w:customStyle="1" w:styleId="xl137">
    <w:name w:val="xl13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00B0F0"/>
      <w:sz w:val="24"/>
      <w:szCs w:val="24"/>
      <w:lang w:val="vi-VN" w:eastAsia="vi-VN"/>
    </w:rPr>
  </w:style>
  <w:style w:type="paragraph" w:customStyle="1" w:styleId="xl138">
    <w:name w:val="xl1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color w:val="00B0F0"/>
      <w:sz w:val="20"/>
      <w:lang w:val="vi-VN" w:eastAsia="vi-VN"/>
    </w:rPr>
  </w:style>
  <w:style w:type="paragraph" w:customStyle="1" w:styleId="xl139">
    <w:name w:val="xl1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40">
    <w:name w:val="xl1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41">
    <w:name w:val="xl1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2">
    <w:name w:val="xl1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3">
    <w:name w:val="xl1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4">
    <w:name w:val="xl1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5">
    <w:name w:val="xl1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6">
    <w:name w:val="xl1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7">
    <w:name w:val="xl1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8">
    <w:name w:val="xl1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9">
    <w:name w:val="xl1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0">
    <w:name w:val="xl15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1">
    <w:name w:val="xl1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2">
    <w:name w:val="xl15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3">
    <w:name w:val="xl1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4">
    <w:name w:val="xl15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5">
    <w:name w:val="xl15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6">
    <w:name w:val="xl1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7030A0"/>
      <w:sz w:val="20"/>
      <w:lang w:val="vi-VN" w:eastAsia="vi-VN"/>
    </w:rPr>
  </w:style>
  <w:style w:type="paragraph" w:customStyle="1" w:styleId="xl157">
    <w:name w:val="xl15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FF0000"/>
      <w:sz w:val="24"/>
      <w:szCs w:val="24"/>
      <w:lang w:val="vi-VN" w:eastAsia="vi-VN"/>
    </w:rPr>
  </w:style>
  <w:style w:type="paragraph" w:customStyle="1" w:styleId="xl158">
    <w:name w:val="xl1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59">
    <w:name w:val="xl1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0">
    <w:name w:val="xl16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1">
    <w:name w:val="xl1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2">
    <w:name w:val="xl16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3">
    <w:name w:val="xl16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4">
    <w:name w:val="xl1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5">
    <w:name w:val="xl16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6">
    <w:name w:val="xl16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7">
    <w:name w:val="xl16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8">
    <w:name w:val="xl16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4"/>
      <w:szCs w:val="24"/>
      <w:lang w:val="vi-VN" w:eastAsia="vi-VN"/>
    </w:rPr>
  </w:style>
  <w:style w:type="character" w:customStyle="1" w:styleId="Heading6Char1">
    <w:name w:val="Heading 6 Char1"/>
    <w:aliases w:val="Nguon Char1,HINH Char1,CV Char1"/>
    <w:basedOn w:val="DefaultParagraphFont"/>
    <w:uiPriority w:val="99"/>
    <w:semiHidden/>
    <w:rsid w:val="00551302"/>
    <w:rPr>
      <w:rFonts w:ascii="Times New Roman" w:eastAsia="Times New Roman" w:hAnsi="Times New Roman" w:cs="Times New Roman"/>
      <w:i/>
      <w:iCs/>
      <w:color w:val="243F60"/>
      <w:sz w:val="22"/>
      <w:szCs w:val="22"/>
    </w:rPr>
  </w:style>
  <w:style w:type="paragraph" w:customStyle="1" w:styleId="textbang">
    <w:name w:val="textbang"/>
    <w:basedOn w:val="Normal"/>
    <w:qFormat/>
    <w:rsid w:val="00551302"/>
    <w:pPr>
      <w:numPr>
        <w:ilvl w:val="12"/>
      </w:numPr>
      <w:spacing w:line="288" w:lineRule="auto"/>
      <w:ind w:left="91"/>
      <w:jc w:val="center"/>
    </w:pPr>
    <w:rPr>
      <w:rFonts w:eastAsia="Calibri"/>
      <w:b w:val="0"/>
      <w:noProof/>
      <w:snapToGrid w:val="0"/>
      <w:color w:val="000000"/>
      <w:sz w:val="26"/>
    </w:rPr>
  </w:style>
  <w:style w:type="paragraph" w:customStyle="1" w:styleId="01">
    <w:name w:val="01"/>
    <w:basedOn w:val="Normal"/>
    <w:qFormat/>
    <w:rsid w:val="00551302"/>
    <w:pPr>
      <w:numPr>
        <w:numId w:val="21"/>
      </w:numPr>
      <w:tabs>
        <w:tab w:val="clear" w:pos="720"/>
        <w:tab w:val="num" w:pos="990"/>
      </w:tabs>
      <w:spacing w:before="60" w:after="60" w:line="288" w:lineRule="auto"/>
      <w:ind w:left="357" w:firstLine="0"/>
      <w:jc w:val="both"/>
    </w:pPr>
    <w:rPr>
      <w:rFonts w:ascii="Times New Roman" w:eastAsia="Calibri" w:hAnsi="Times New Roman"/>
      <w:b w:val="0"/>
      <w:noProof/>
      <w:sz w:val="25"/>
    </w:rPr>
  </w:style>
  <w:style w:type="paragraph" w:customStyle="1" w:styleId="bang0">
    <w:name w:val="bang"/>
    <w:basedOn w:val="Normal"/>
    <w:qFormat/>
    <w:rsid w:val="00551302"/>
    <w:pPr>
      <w:keepNext/>
      <w:widowControl w:val="0"/>
      <w:tabs>
        <w:tab w:val="left" w:pos="1134"/>
        <w:tab w:val="left" w:pos="2410"/>
      </w:tabs>
      <w:spacing w:before="240" w:after="240" w:line="288" w:lineRule="auto"/>
      <w:ind w:left="567"/>
      <w:jc w:val="both"/>
    </w:pPr>
    <w:rPr>
      <w:rFonts w:ascii="Times New Roman" w:eastAsia="Calibri" w:hAnsi="Times New Roman"/>
      <w:b w:val="0"/>
      <w:i/>
      <w:noProof/>
      <w:sz w:val="25"/>
    </w:rPr>
  </w:style>
  <w:style w:type="paragraph" w:customStyle="1" w:styleId="bodybang">
    <w:name w:val="body bang"/>
    <w:basedOn w:val="Normal"/>
    <w:qFormat/>
    <w:rsid w:val="00551302"/>
    <w:pPr>
      <w:keepNext/>
      <w:widowControl w:val="0"/>
      <w:spacing w:before="60" w:after="60" w:line="240" w:lineRule="atLeast"/>
      <w:ind w:left="567"/>
      <w:jc w:val="both"/>
    </w:pPr>
    <w:rPr>
      <w:rFonts w:ascii="VNI-Helve" w:eastAsia="Calibri" w:hAnsi="VNI-Helve"/>
      <w:b w:val="0"/>
      <w:noProof/>
      <w:sz w:val="20"/>
    </w:rPr>
  </w:style>
  <w:style w:type="paragraph" w:customStyle="1" w:styleId="body10">
    <w:name w:val="body1"/>
    <w:basedOn w:val="Normal"/>
    <w:qFormat/>
    <w:rsid w:val="00551302"/>
    <w:pPr>
      <w:keepNext/>
      <w:widowControl w:val="0"/>
      <w:spacing w:before="100" w:after="100" w:line="240" w:lineRule="atLeast"/>
      <w:ind w:left="567"/>
      <w:jc w:val="both"/>
    </w:pPr>
    <w:rPr>
      <w:rFonts w:ascii="Times New Roman" w:eastAsia="Calibri" w:hAnsi="Times New Roman"/>
      <w:b w:val="0"/>
      <w:noProof/>
      <w:sz w:val="25"/>
    </w:rPr>
  </w:style>
  <w:style w:type="paragraph" w:customStyle="1" w:styleId="texte3">
    <w:name w:val="texte3"/>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KeepNextPage">
    <w:name w:val="KeepNextPage"/>
    <w:basedOn w:val="Normal"/>
    <w:qFormat/>
    <w:rsid w:val="00551302"/>
    <w:pPr>
      <w:keepNext/>
      <w:tabs>
        <w:tab w:val="left" w:pos="360"/>
      </w:tabs>
      <w:overflowPunct w:val="0"/>
      <w:autoSpaceDE w:val="0"/>
      <w:autoSpaceDN w:val="0"/>
      <w:adjustRightInd w:val="0"/>
      <w:spacing w:line="288" w:lineRule="auto"/>
      <w:ind w:left="66"/>
      <w:jc w:val="both"/>
      <w:textAlignment w:val="baseline"/>
    </w:pPr>
    <w:rPr>
      <w:rFonts w:ascii="Times New Roman" w:eastAsia="Calibri" w:hAnsi="Times New Roman"/>
      <w:b w:val="0"/>
      <w:noProof/>
      <w:sz w:val="22"/>
    </w:rPr>
  </w:style>
  <w:style w:type="paragraph" w:customStyle="1" w:styleId="CharCharCharCharCharCharChar">
    <w:name w:val="Char Char Char Char Char Char Char"/>
    <w:autoRedefine/>
    <w:qFormat/>
    <w:rsid w:val="00551302"/>
    <w:pPr>
      <w:tabs>
        <w:tab w:val="left" w:pos="1152"/>
      </w:tabs>
      <w:spacing w:before="120" w:after="120" w:line="312" w:lineRule="auto"/>
    </w:pPr>
    <w:rPr>
      <w:rFonts w:ascii="Arial" w:eastAsia="Courier New" w:hAnsi="Arial" w:cs="Arial"/>
      <w:sz w:val="26"/>
      <w:szCs w:val="26"/>
    </w:rPr>
  </w:style>
  <w:style w:type="paragraph" w:customStyle="1" w:styleId="FigureTitle">
    <w:name w:val="FigureTitle"/>
    <w:basedOn w:val="Normal"/>
    <w:qFormat/>
    <w:rsid w:val="00551302"/>
    <w:pPr>
      <w:keepNext/>
      <w:keepLines/>
      <w:tabs>
        <w:tab w:val="left" w:pos="360"/>
      </w:tabs>
      <w:overflowPunct w:val="0"/>
      <w:autoSpaceDE w:val="0"/>
      <w:autoSpaceDN w:val="0"/>
      <w:adjustRightInd w:val="0"/>
      <w:spacing w:line="288" w:lineRule="auto"/>
      <w:ind w:left="66"/>
      <w:jc w:val="center"/>
      <w:textAlignment w:val="baseline"/>
    </w:pPr>
    <w:rPr>
      <w:rFonts w:ascii="VNI-Helve" w:eastAsia="Calibri" w:hAnsi="VNI-Helve"/>
      <w:i/>
      <w:noProof/>
      <w:sz w:val="22"/>
    </w:rPr>
  </w:style>
  <w:style w:type="paragraph" w:customStyle="1" w:styleId="Equation">
    <w:name w:val="Equation"/>
    <w:basedOn w:val="Normal"/>
    <w:qFormat/>
    <w:rsid w:val="00551302"/>
    <w:pPr>
      <w:keepNext/>
      <w:keepLines/>
      <w:tabs>
        <w:tab w:val="left" w:pos="360"/>
        <w:tab w:val="left" w:pos="1080"/>
        <w:tab w:val="left" w:pos="1224"/>
      </w:tabs>
      <w:overflowPunct w:val="0"/>
      <w:autoSpaceDE w:val="0"/>
      <w:autoSpaceDN w:val="0"/>
      <w:adjustRightInd w:val="0"/>
      <w:spacing w:line="288" w:lineRule="auto"/>
      <w:ind w:left="720"/>
      <w:jc w:val="both"/>
      <w:textAlignment w:val="baseline"/>
    </w:pPr>
    <w:rPr>
      <w:rFonts w:ascii="Times New Roman" w:eastAsia="Calibri" w:hAnsi="Times New Roman"/>
      <w:b w:val="0"/>
      <w:noProof/>
      <w:sz w:val="22"/>
    </w:rPr>
  </w:style>
  <w:style w:type="paragraph" w:customStyle="1" w:styleId="figure">
    <w:name w:val="figure"/>
    <w:basedOn w:val="FigureTitle"/>
    <w:qFormat/>
    <w:rsid w:val="00551302"/>
    <w:pPr>
      <w:spacing w:before="240" w:after="240"/>
    </w:pPr>
    <w:rPr>
      <w:b w:val="0"/>
      <w:i w:val="0"/>
      <w:sz w:val="24"/>
      <w:lang w:val="en-GB"/>
    </w:rPr>
  </w:style>
  <w:style w:type="paragraph" w:customStyle="1" w:styleId="EqnNumber">
    <w:name w:val="EqnNumber"/>
    <w:basedOn w:val="Normal"/>
    <w:qFormat/>
    <w:rsid w:val="00551302"/>
    <w:pPr>
      <w:tabs>
        <w:tab w:val="left" w:pos="360"/>
        <w:tab w:val="right" w:pos="1080"/>
      </w:tabs>
      <w:overflowPunct w:val="0"/>
      <w:autoSpaceDE w:val="0"/>
      <w:autoSpaceDN w:val="0"/>
      <w:adjustRightInd w:val="0"/>
      <w:spacing w:line="288" w:lineRule="auto"/>
      <w:ind w:left="66"/>
      <w:jc w:val="right"/>
      <w:textAlignment w:val="baseline"/>
    </w:pPr>
    <w:rPr>
      <w:rFonts w:ascii="Times New Roman" w:eastAsia="Calibri" w:hAnsi="Times New Roman"/>
      <w:b w:val="0"/>
      <w:noProof/>
      <w:sz w:val="25"/>
      <w:lang w:val="en-GB"/>
    </w:rPr>
  </w:style>
  <w:style w:type="paragraph" w:customStyle="1" w:styleId="JKT">
    <w:name w:val="JKT"/>
    <w:basedOn w:val="Normal"/>
    <w:link w:val="JKTChar"/>
    <w:uiPriority w:val="1"/>
    <w:qFormat/>
    <w:rsid w:val="00551302"/>
    <w:pPr>
      <w:tabs>
        <w:tab w:val="right" w:pos="9356"/>
      </w:tabs>
      <w:spacing w:after="240"/>
      <w:ind w:left="1134"/>
      <w:jc w:val="both"/>
    </w:pPr>
    <w:rPr>
      <w:rFonts w:ascii="Arial" w:eastAsia="MS Mincho" w:hAnsi="Arial"/>
      <w:b w:val="0"/>
      <w:noProof/>
      <w:sz w:val="22"/>
      <w:szCs w:val="22"/>
      <w:lang w:val="en-CA"/>
    </w:rPr>
  </w:style>
  <w:style w:type="character" w:customStyle="1" w:styleId="JKTChar">
    <w:name w:val="JKT Char"/>
    <w:link w:val="JKT"/>
    <w:uiPriority w:val="1"/>
    <w:locked/>
    <w:rsid w:val="00551302"/>
    <w:rPr>
      <w:rFonts w:ascii="Arial" w:eastAsia="MS Mincho" w:hAnsi="Arial"/>
      <w:noProof/>
      <w:sz w:val="22"/>
      <w:szCs w:val="22"/>
      <w:lang w:val="en-CA"/>
    </w:rPr>
  </w:style>
  <w:style w:type="paragraph" w:customStyle="1" w:styleId="tbang">
    <w:name w:val="tbang"/>
    <w:basedOn w:val="Normal"/>
    <w:qFormat/>
    <w:rsid w:val="00551302"/>
    <w:pPr>
      <w:spacing w:before="240" w:after="120" w:line="312" w:lineRule="auto"/>
      <w:jc w:val="center"/>
    </w:pPr>
    <w:rPr>
      <w:rFonts w:ascii=".VnArial" w:hAnsi=".VnArial"/>
      <w:noProof/>
      <w:sz w:val="24"/>
    </w:rPr>
  </w:style>
  <w:style w:type="paragraph" w:customStyle="1" w:styleId="Normal4">
    <w:name w:val="Normal4"/>
    <w:basedOn w:val="Normal"/>
    <w:qFormat/>
    <w:rsid w:val="00551302"/>
    <w:pPr>
      <w:tabs>
        <w:tab w:val="left" w:pos="900"/>
      </w:tabs>
      <w:spacing w:before="80" w:after="60" w:line="288" w:lineRule="auto"/>
      <w:ind w:left="900" w:hanging="900"/>
    </w:pPr>
    <w:rPr>
      <w:rFonts w:ascii="Times New Roman" w:eastAsia="Calibri" w:hAnsi="Times New Roman"/>
      <w:b w:val="0"/>
      <w:i/>
      <w:noProof/>
      <w:sz w:val="25"/>
      <w:lang w:val="en-GB"/>
    </w:rPr>
  </w:style>
  <w:style w:type="paragraph" w:customStyle="1" w:styleId="JKTBullet3">
    <w:name w:val="JKT Bullet 3"/>
    <w:basedOn w:val="Normal"/>
    <w:autoRedefine/>
    <w:qFormat/>
    <w:rsid w:val="00551302"/>
    <w:pPr>
      <w:numPr>
        <w:numId w:val="25"/>
      </w:numPr>
      <w:tabs>
        <w:tab w:val="left" w:pos="567"/>
      </w:tabs>
      <w:spacing w:after="120"/>
      <w:ind w:left="360" w:hanging="2015"/>
      <w:jc w:val="both"/>
    </w:pPr>
    <w:rPr>
      <w:rFonts w:ascii="Times New Roman" w:eastAsia="MS Mincho" w:hAnsi="Times New Roman"/>
      <w:b w:val="0"/>
      <w:noProof/>
      <w:sz w:val="26"/>
      <w:szCs w:val="26"/>
      <w:lang w:val="en-CA"/>
    </w:rPr>
  </w:style>
  <w:style w:type="paragraph" w:customStyle="1" w:styleId="Text2">
    <w:name w:val="Text2"/>
    <w:basedOn w:val="Normal"/>
    <w:semiHidden/>
    <w:qFormat/>
    <w:rsid w:val="00551302"/>
    <w:pPr>
      <w:widowControl w:val="0"/>
      <w:spacing w:before="120" w:after="60" w:line="288" w:lineRule="auto"/>
      <w:ind w:left="840"/>
      <w:jc w:val="both"/>
    </w:pPr>
    <w:rPr>
      <w:rFonts w:ascii="Times New Roman" w:eastAsia="MS Mincho" w:hAnsi="Times New Roman"/>
      <w:b w:val="0"/>
      <w:noProof/>
      <w:kern w:val="2"/>
      <w:sz w:val="25"/>
      <w:lang w:eastAsia="ja-JP"/>
    </w:rPr>
  </w:style>
  <w:style w:type="paragraph" w:customStyle="1" w:styleId="Title-Fig">
    <w:name w:val="Title-Fig"/>
    <w:basedOn w:val="Normal"/>
    <w:semiHidden/>
    <w:qFormat/>
    <w:rsid w:val="00551302"/>
    <w:pPr>
      <w:widowControl w:val="0"/>
      <w:snapToGrid w:val="0"/>
      <w:spacing w:before="240" w:after="120" w:line="288" w:lineRule="auto"/>
      <w:ind w:left="527" w:hanging="527"/>
      <w:jc w:val="center"/>
    </w:pPr>
    <w:rPr>
      <w:rFonts w:ascii="Times New Roman" w:eastAsia="MS Mincho" w:hAnsi="Times New Roman"/>
      <w:b w:val="0"/>
      <w:noProof/>
      <w:kern w:val="2"/>
      <w:sz w:val="25"/>
      <w:lang w:eastAsia="ja-JP"/>
    </w:rPr>
  </w:style>
  <w:style w:type="paragraph" w:customStyle="1" w:styleId="xl37">
    <w:name w:val="xl3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288" w:lineRule="auto"/>
    </w:pPr>
    <w:rPr>
      <w:rFonts w:ascii="Arial Unicode MS" w:eastAsia="Arial Unicode MS" w:hAnsi="Arial Unicode MS" w:cs="Arial Unicode MS"/>
      <w:b w:val="0"/>
      <w:noProof/>
      <w:color w:val="FF0000"/>
      <w:sz w:val="25"/>
      <w:szCs w:val="24"/>
    </w:rPr>
  </w:style>
  <w:style w:type="paragraph" w:customStyle="1" w:styleId="il1">
    <w:name w:val="il1"/>
    <w:basedOn w:val="Normal"/>
    <w:qFormat/>
    <w:rsid w:val="00551302"/>
    <w:pPr>
      <w:widowControl w:val="0"/>
      <w:numPr>
        <w:numId w:val="22"/>
      </w:numPr>
      <w:tabs>
        <w:tab w:val="clear" w:pos="360"/>
        <w:tab w:val="num" w:pos="0"/>
      </w:tabs>
      <w:spacing w:before="200" w:line="288" w:lineRule="auto"/>
      <w:ind w:left="1185" w:hanging="1185"/>
      <w:jc w:val="both"/>
      <w:outlineLvl w:val="2"/>
    </w:pPr>
    <w:rPr>
      <w:rFonts w:eastAsia="MS Mincho"/>
      <w:b w:val="0"/>
      <w:noProof/>
      <w:sz w:val="25"/>
    </w:rPr>
  </w:style>
  <w:style w:type="paragraph" w:customStyle="1" w:styleId="Bodysec">
    <w:name w:val="Body_sec"/>
    <w:basedOn w:val="Normal"/>
    <w:qFormat/>
    <w:rsid w:val="00551302"/>
    <w:pPr>
      <w:widowControl w:val="0"/>
      <w:autoSpaceDE w:val="0"/>
      <w:autoSpaceDN w:val="0"/>
      <w:adjustRightInd w:val="0"/>
      <w:spacing w:beforeLines="50" w:line="288" w:lineRule="auto"/>
      <w:ind w:left="425"/>
      <w:jc w:val="both"/>
      <w:textAlignment w:val="baseline"/>
    </w:pPr>
    <w:rPr>
      <w:rFonts w:ascii="Times New Roman" w:eastAsia="Arial" w:hAnsi="Times New Roman"/>
      <w:b w:val="0"/>
      <w:noProof/>
      <w:sz w:val="22"/>
      <w:szCs w:val="22"/>
      <w:lang w:eastAsia="ja-JP"/>
    </w:rPr>
  </w:style>
  <w:style w:type="paragraph" w:customStyle="1" w:styleId="16">
    <w:name w:val="(1)"/>
    <w:basedOn w:val="Normal"/>
    <w:link w:val="1Char0"/>
    <w:qFormat/>
    <w:rsid w:val="00551302"/>
    <w:pPr>
      <w:widowControl w:val="0"/>
      <w:spacing w:beforeLines="50" w:line="288" w:lineRule="auto"/>
      <w:ind w:left="709" w:hanging="539"/>
      <w:jc w:val="both"/>
    </w:pPr>
    <w:rPr>
      <w:rFonts w:ascii="Times New Roman" w:eastAsia="Arial" w:hAnsi="Times New Roman" w:cs="Arial"/>
      <w:bCs/>
      <w:noProof/>
      <w:sz w:val="22"/>
      <w:szCs w:val="22"/>
    </w:rPr>
  </w:style>
  <w:style w:type="character" w:customStyle="1" w:styleId="1Char0">
    <w:name w:val="(1) Char"/>
    <w:link w:val="16"/>
    <w:rsid w:val="00551302"/>
    <w:rPr>
      <w:rFonts w:eastAsia="Arial" w:cs="Arial"/>
      <w:b/>
      <w:bCs/>
      <w:noProof/>
      <w:sz w:val="22"/>
      <w:szCs w:val="22"/>
    </w:rPr>
  </w:style>
  <w:style w:type="paragraph" w:customStyle="1" w:styleId="Char1">
    <w:name w:val="Char1"/>
    <w:basedOn w:val="Normal"/>
    <w:rsid w:val="00551302"/>
    <w:pPr>
      <w:spacing w:after="160" w:line="240" w:lineRule="exact"/>
    </w:pPr>
    <w:rPr>
      <w:rFonts w:ascii="Verdana" w:hAnsi="Verdana"/>
      <w:b w:val="0"/>
      <w:noProof/>
      <w:sz w:val="20"/>
    </w:rPr>
  </w:style>
  <w:style w:type="character" w:customStyle="1" w:styleId="apple-style-span">
    <w:name w:val="apple-style-span"/>
    <w:basedOn w:val="DefaultParagraphFont"/>
    <w:rsid w:val="00551302"/>
  </w:style>
  <w:style w:type="character" w:customStyle="1" w:styleId="CharChar13">
    <w:name w:val="Char Char13"/>
    <w:rsid w:val="00551302"/>
    <w:rPr>
      <w:rFonts w:ascii="Arial" w:hAnsi="Arial"/>
      <w:b/>
      <w:bCs/>
      <w:caps/>
      <w:color w:val="0000FF"/>
      <w:w w:val="95"/>
      <w:sz w:val="25"/>
      <w:szCs w:val="26"/>
      <w:lang w:val="en-US" w:eastAsia="en-US" w:bidi="ar-SA"/>
    </w:rPr>
  </w:style>
  <w:style w:type="character" w:customStyle="1" w:styleId="CharChar12">
    <w:name w:val="Char Char12"/>
    <w:rsid w:val="00551302"/>
    <w:rPr>
      <w:rFonts w:ascii="Arial" w:hAnsi="Arial"/>
      <w:b/>
      <w:bCs/>
      <w:caps/>
      <w:color w:val="C00000"/>
      <w:w w:val="95"/>
      <w:sz w:val="25"/>
      <w:lang w:val="en-US" w:eastAsia="en-US" w:bidi="ar-SA"/>
    </w:rPr>
  </w:style>
  <w:style w:type="table" w:customStyle="1" w:styleId="TableColorful211">
    <w:name w:val="Table Colorful 211"/>
    <w:basedOn w:val="TableNormal"/>
    <w:next w:val="TableColorful2"/>
    <w:rsid w:val="00551302"/>
    <w:pPr>
      <w:tabs>
        <w:tab w:val="left" w:pos="567"/>
      </w:tabs>
      <w:spacing w:before="60" w:after="60" w:line="288" w:lineRule="auto"/>
      <w:jc w:val="both"/>
    </w:pPr>
    <w:rPr>
      <w:rFonts w:eastAsia="Calibri"/>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nil"/>
          <w:right w:val="nil"/>
          <w:insideH w:val="nil"/>
          <w:insideV w:val="nil"/>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customStyle="1" w:styleId="phan">
    <w:name w:val="phan"/>
    <w:basedOn w:val="Normal"/>
    <w:qFormat/>
    <w:rsid w:val="00551302"/>
    <w:pPr>
      <w:spacing w:after="120"/>
      <w:jc w:val="center"/>
    </w:pPr>
    <w:rPr>
      <w:rFonts w:ascii="Times New Roman" w:eastAsia="MS Mincho" w:hAnsi="Times New Roman"/>
      <w:noProof/>
      <w:sz w:val="32"/>
      <w:szCs w:val="32"/>
    </w:rPr>
  </w:style>
  <w:style w:type="paragraph" w:customStyle="1" w:styleId="TabFig">
    <w:name w:val="Tab &amp; Fig"/>
    <w:basedOn w:val="Normal"/>
    <w:qFormat/>
    <w:rsid w:val="00551302"/>
    <w:pPr>
      <w:autoSpaceDE w:val="0"/>
      <w:autoSpaceDN w:val="0"/>
      <w:adjustRightInd w:val="0"/>
      <w:spacing w:beforeLines="50" w:afterLines="50" w:after="200"/>
      <w:jc w:val="center"/>
      <w:textAlignment w:val="baseline"/>
    </w:pPr>
    <w:rPr>
      <w:rFonts w:ascii="Times New Roman" w:eastAsia="Arial" w:hAnsi="Times New Roman" w:cs="Arial"/>
      <w:bCs/>
      <w:noProof/>
      <w:sz w:val="22"/>
      <w:szCs w:val="22"/>
      <w:lang w:eastAsia="ja-JP"/>
    </w:rPr>
  </w:style>
  <w:style w:type="numbering" w:customStyle="1" w:styleId="N">
    <w:name w:val="N"/>
    <w:basedOn w:val="NoList"/>
    <w:rsid w:val="00551302"/>
    <w:pPr>
      <w:numPr>
        <w:numId w:val="24"/>
      </w:numPr>
    </w:pPr>
  </w:style>
  <w:style w:type="paragraph" w:customStyle="1" w:styleId="TableTitle">
    <w:name w:val="Table Title"/>
    <w:basedOn w:val="Normal"/>
    <w:qFormat/>
    <w:rsid w:val="00551302"/>
    <w:pPr>
      <w:keepNext/>
      <w:overflowPunct w:val="0"/>
      <w:autoSpaceDE w:val="0"/>
      <w:autoSpaceDN w:val="0"/>
      <w:adjustRightInd w:val="0"/>
      <w:spacing w:before="120" w:after="60" w:line="200" w:lineRule="atLeast"/>
      <w:ind w:left="1872" w:right="432" w:hanging="720"/>
      <w:jc w:val="center"/>
      <w:textAlignment w:val="baseline"/>
    </w:pPr>
    <w:rPr>
      <w:rFonts w:ascii="Times New Roman" w:eastAsia="MS Mincho" w:hAnsi="Times New Roman"/>
      <w:bCs/>
      <w:noProof/>
      <w:sz w:val="24"/>
      <w:lang w:eastAsia="es-MX"/>
    </w:rPr>
  </w:style>
  <w:style w:type="paragraph" w:customStyle="1" w:styleId="TableText">
    <w:name w:val="Table Text"/>
    <w:basedOn w:val="Normal"/>
    <w:qFormat/>
    <w:rsid w:val="00551302"/>
    <w:pPr>
      <w:widowControl w:val="0"/>
      <w:spacing w:before="20"/>
      <w:jc w:val="both"/>
    </w:pPr>
    <w:rPr>
      <w:rFonts w:ascii="Times New Roman" w:eastAsia="MS Mincho" w:hAnsi="Times New Roman"/>
      <w:b w:val="0"/>
      <w:noProof/>
      <w:color w:val="000000"/>
      <w:kern w:val="2"/>
      <w:sz w:val="20"/>
      <w:szCs w:val="24"/>
      <w:lang w:eastAsia="es-MX"/>
    </w:rPr>
  </w:style>
  <w:style w:type="numbering" w:customStyle="1" w:styleId="StyleBulletedWingdingssymbolLeft0cmHanging063cm">
    <w:name w:val="Style Bulleted Wingdings (symbol) Left:  0 cm Hanging:  0.63 cm"/>
    <w:basedOn w:val="NoList"/>
    <w:rsid w:val="00551302"/>
    <w:pPr>
      <w:numPr>
        <w:numId w:val="23"/>
      </w:numPr>
    </w:pPr>
  </w:style>
  <w:style w:type="table" w:customStyle="1" w:styleId="TableWeb211">
    <w:name w:val="Table Web 211"/>
    <w:basedOn w:val="TableNormal"/>
    <w:next w:val="TableWeb2"/>
    <w:semiHidden/>
    <w:rsid w:val="00551302"/>
    <w:pPr>
      <w:tabs>
        <w:tab w:val="left" w:pos="567"/>
      </w:tabs>
      <w:spacing w:before="60" w:after="60"/>
      <w:jc w:val="both"/>
    </w:pPr>
    <w:rPr>
      <w:rFonts w:eastAsia="Calibri"/>
      <w:lang w:val="vi-VN" w:eastAsia="vi-V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40">
    <w:name w:val="Style4"/>
    <w:basedOn w:val="Normal"/>
    <w:qFormat/>
    <w:rsid w:val="00551302"/>
    <w:pPr>
      <w:tabs>
        <w:tab w:val="num" w:pos="473"/>
      </w:tabs>
      <w:spacing w:line="300" w:lineRule="atLeast"/>
      <w:ind w:left="397" w:hanging="284"/>
    </w:pPr>
    <w:rPr>
      <w:noProof/>
    </w:rPr>
  </w:style>
  <w:style w:type="paragraph" w:customStyle="1" w:styleId="Text-2b6">
    <w:name w:val="Text-2(b6)"/>
    <w:basedOn w:val="Normal"/>
    <w:qFormat/>
    <w:rsid w:val="00551302"/>
    <w:pPr>
      <w:widowControl w:val="0"/>
      <w:spacing w:before="120" w:after="60" w:line="320" w:lineRule="atLeast"/>
      <w:ind w:left="1367"/>
      <w:jc w:val="both"/>
    </w:pPr>
    <w:rPr>
      <w:rFonts w:ascii="Times New Roman" w:eastAsia="MS Mincho" w:hAnsi="Times New Roman"/>
      <w:b w:val="0"/>
      <w:noProof/>
      <w:kern w:val="2"/>
      <w:sz w:val="24"/>
    </w:rPr>
  </w:style>
  <w:style w:type="paragraph" w:customStyle="1" w:styleId="Tables">
    <w:name w:val="Tables"/>
    <w:basedOn w:val="Normal"/>
    <w:qFormat/>
    <w:rsid w:val="00551302"/>
    <w:pPr>
      <w:widowControl w:val="0"/>
      <w:adjustRightInd w:val="0"/>
      <w:spacing w:line="240" w:lineRule="exact"/>
      <w:ind w:leftChars="23" w:left="55"/>
      <w:jc w:val="center"/>
      <w:textAlignment w:val="baseline"/>
    </w:pPr>
    <w:rPr>
      <w:rFonts w:ascii="Times New Roman" w:eastAsia="MS Mincho" w:hAnsi="Times New Roman"/>
      <w:b w:val="0"/>
      <w:noProof/>
      <w:kern w:val="2"/>
      <w:sz w:val="20"/>
      <w:lang w:eastAsia="ja-JP"/>
    </w:rPr>
  </w:style>
  <w:style w:type="paragraph" w:customStyle="1" w:styleId="Tables-Comments">
    <w:name w:val="Tables - Comments"/>
    <w:qFormat/>
    <w:rsid w:val="00551302"/>
    <w:pPr>
      <w:spacing w:before="60" w:after="240" w:line="240" w:lineRule="exact"/>
      <w:jc w:val="center"/>
    </w:pPr>
    <w:rPr>
      <w:rFonts w:eastAsia="MS Mincho"/>
      <w:kern w:val="2"/>
      <w:lang w:eastAsia="ja-JP"/>
    </w:rPr>
  </w:style>
  <w:style w:type="paragraph" w:customStyle="1" w:styleId="source">
    <w:name w:val="source"/>
    <w:basedOn w:val="Normal"/>
    <w:qFormat/>
    <w:rsid w:val="00551302"/>
    <w:pPr>
      <w:tabs>
        <w:tab w:val="left" w:pos="525"/>
      </w:tabs>
      <w:spacing w:line="240" w:lineRule="exact"/>
      <w:ind w:left="428" w:hangingChars="238" w:hanging="428"/>
      <w:jc w:val="both"/>
    </w:pPr>
    <w:rPr>
      <w:rFonts w:ascii="Times New Roman" w:eastAsia="MS Mincho" w:hAnsi="Times New Roman" w:cs="MS Mincho"/>
      <w:b w:val="0"/>
      <w:noProof/>
      <w:kern w:val="2"/>
      <w:sz w:val="18"/>
      <w:szCs w:val="18"/>
      <w:lang w:eastAsia="ja-JP"/>
    </w:rPr>
  </w:style>
  <w:style w:type="paragraph" w:customStyle="1" w:styleId="TitleofTables">
    <w:name w:val="Title of Tables"/>
    <w:basedOn w:val="Normal"/>
    <w:next w:val="Normal"/>
    <w:qFormat/>
    <w:rsid w:val="00551302"/>
    <w:pPr>
      <w:shd w:val="clear" w:color="auto" w:fill="D9D9D9"/>
      <w:spacing w:before="60" w:after="60"/>
      <w:jc w:val="center"/>
    </w:pPr>
    <w:rPr>
      <w:rFonts w:ascii="Times New Roman" w:eastAsia="Calibri" w:hAnsi="Times New Roman"/>
      <w:b w:val="0"/>
      <w:noProof/>
      <w:color w:val="993366"/>
      <w:sz w:val="24"/>
      <w:szCs w:val="24"/>
    </w:rPr>
  </w:style>
  <w:style w:type="paragraph" w:customStyle="1" w:styleId="TitleofFigures">
    <w:name w:val="Title of Figures"/>
    <w:basedOn w:val="Normal"/>
    <w:next w:val="Normal"/>
    <w:qFormat/>
    <w:rsid w:val="00551302"/>
    <w:pPr>
      <w:shd w:val="clear" w:color="auto" w:fill="D9D9D9"/>
      <w:spacing w:before="60" w:after="60"/>
      <w:jc w:val="center"/>
    </w:pPr>
    <w:rPr>
      <w:rFonts w:ascii="Times New Roman" w:eastAsia="Calibri" w:hAnsi="Times New Roman"/>
      <w:b w:val="0"/>
      <w:noProof/>
      <w:color w:val="993366"/>
      <w:sz w:val="24"/>
      <w:szCs w:val="24"/>
    </w:rPr>
  </w:style>
  <w:style w:type="paragraph" w:customStyle="1" w:styleId="CharCharCharCharCharCharCharCharCharCharCharCharCharCharCharCharChar1CharCharCharCharCharCharCharCharCharCharCharCharCharCharCharChar1">
    <w:name w:val="Char Char Char Char Char Char Char Char Char Char Char Char Char Char Char Char Char1 Char Char Char Char Char Char Char Char Char Char Char Char Char Char Char Char1"/>
    <w:basedOn w:val="Normal"/>
    <w:qFormat/>
    <w:rsid w:val="00551302"/>
    <w:pPr>
      <w:widowControl w:val="0"/>
      <w:spacing w:before="240" w:after="120"/>
      <w:jc w:val="center"/>
    </w:pPr>
    <w:rPr>
      <w:rFonts w:ascii="Times New Roman" w:eastAsia="SimSun" w:hAnsi="Times New Roman"/>
      <w:noProof/>
      <w:kern w:val="2"/>
      <w:sz w:val="26"/>
      <w:szCs w:val="26"/>
      <w:lang w:eastAsia="zh-CN"/>
    </w:rPr>
  </w:style>
  <w:style w:type="character" w:customStyle="1" w:styleId="Normal1Char">
    <w:name w:val="Normal1 Char"/>
    <w:link w:val="Normal1"/>
    <w:rsid w:val="00551302"/>
    <w:rPr>
      <w:sz w:val="24"/>
      <w:szCs w:val="24"/>
    </w:rPr>
  </w:style>
  <w:style w:type="character" w:customStyle="1" w:styleId="hilite3">
    <w:name w:val="hilite3"/>
    <w:basedOn w:val="DefaultParagraphFont"/>
    <w:rsid w:val="00551302"/>
  </w:style>
  <w:style w:type="character" w:customStyle="1" w:styleId="hilite1">
    <w:name w:val="hilite1"/>
    <w:basedOn w:val="DefaultParagraphFont"/>
    <w:rsid w:val="00551302"/>
  </w:style>
  <w:style w:type="character" w:customStyle="1" w:styleId="hilite2">
    <w:name w:val="hilite2"/>
    <w:basedOn w:val="DefaultParagraphFont"/>
    <w:rsid w:val="00551302"/>
  </w:style>
  <w:style w:type="character" w:customStyle="1" w:styleId="longtext">
    <w:name w:val="long_text"/>
    <w:basedOn w:val="DefaultParagraphFont"/>
    <w:rsid w:val="00551302"/>
  </w:style>
  <w:style w:type="paragraph" w:customStyle="1" w:styleId="MucHD2">
    <w:name w:val="Muc HD2"/>
    <w:basedOn w:val="Normal"/>
    <w:qFormat/>
    <w:rsid w:val="00551302"/>
    <w:pPr>
      <w:spacing w:before="240" w:after="60" w:line="288" w:lineRule="auto"/>
      <w:jc w:val="both"/>
    </w:pPr>
    <w:rPr>
      <w:rFonts w:ascii="Times New Roman" w:hAnsi="Times New Roman" w:cs=".VnTime"/>
      <w:bCs/>
      <w:noProof/>
      <w:color w:val="0039A6"/>
      <w:sz w:val="25"/>
      <w:szCs w:val="28"/>
    </w:rPr>
  </w:style>
  <w:style w:type="character" w:customStyle="1" w:styleId="yiv682814967s6">
    <w:name w:val="yiv682814967s6"/>
    <w:basedOn w:val="DefaultParagraphFont"/>
    <w:rsid w:val="00551302"/>
  </w:style>
  <w:style w:type="paragraph" w:customStyle="1" w:styleId="yiv682814967s5">
    <w:name w:val="yiv682814967s5"/>
    <w:basedOn w:val="Normal"/>
    <w:qFormat/>
    <w:rsid w:val="00551302"/>
    <w:pPr>
      <w:spacing w:before="100" w:beforeAutospacing="1" w:after="100" w:afterAutospacing="1"/>
    </w:pPr>
    <w:rPr>
      <w:rFonts w:ascii="Times New Roman" w:eastAsia="Calibri" w:hAnsi="Times New Roman"/>
      <w:b w:val="0"/>
      <w:noProof/>
      <w:sz w:val="24"/>
      <w:szCs w:val="24"/>
    </w:rPr>
  </w:style>
  <w:style w:type="character" w:customStyle="1" w:styleId="yiv682814967s3">
    <w:name w:val="yiv682814967s3"/>
    <w:basedOn w:val="DefaultParagraphFont"/>
    <w:rsid w:val="00551302"/>
  </w:style>
  <w:style w:type="table" w:customStyle="1" w:styleId="GridTable4-Accent51">
    <w:name w:val="Grid Table 4 - Accent 51"/>
    <w:basedOn w:val="TableNormal"/>
    <w:uiPriority w:val="49"/>
    <w:rsid w:val="00551302"/>
    <w:rPr>
      <w:lang w:val="vi-VN" w:eastAsia="vi-VN"/>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customStyle="1" w:styleId="HD1">
    <w:name w:val="HD1"/>
    <w:basedOn w:val="Normal"/>
    <w:semiHidden/>
    <w:qFormat/>
    <w:rsid w:val="00551302"/>
    <w:pPr>
      <w:spacing w:before="120" w:after="60"/>
      <w:ind w:left="567"/>
      <w:jc w:val="center"/>
    </w:pPr>
    <w:rPr>
      <w:rFonts w:ascii="Times New Roman Bold" w:hAnsi="Times New Roman Bold"/>
      <w:noProof/>
      <w:color w:val="002060"/>
      <w:sz w:val="36"/>
      <w:szCs w:val="25"/>
    </w:rPr>
  </w:style>
  <w:style w:type="character" w:customStyle="1" w:styleId="dropcontent">
    <w:name w:val="dropcontent"/>
    <w:rsid w:val="00551302"/>
    <w:rPr>
      <w:rFonts w:ascii="Arial" w:hAnsi="Arial" w:cs="Arial" w:hint="default"/>
      <w:b w:val="0"/>
      <w:bCs w:val="0"/>
      <w:sz w:val="14"/>
      <w:szCs w:val="14"/>
    </w:rPr>
  </w:style>
  <w:style w:type="character" w:customStyle="1" w:styleId="storyteaser">
    <w:name w:val="story_teaser"/>
    <w:basedOn w:val="DefaultParagraphFont"/>
    <w:rsid w:val="00551302"/>
  </w:style>
  <w:style w:type="character" w:customStyle="1" w:styleId="CharChar1">
    <w:name w:val="Char Char1"/>
    <w:locked/>
    <w:rsid w:val="00551302"/>
    <w:rPr>
      <w:sz w:val="24"/>
      <w:szCs w:val="24"/>
      <w:lang w:val="en-US" w:eastAsia="en-US" w:bidi="ar-SA"/>
    </w:rPr>
  </w:style>
  <w:style w:type="paragraph" w:customStyle="1" w:styleId="TableHeading">
    <w:name w:val="Table Heading"/>
    <w:basedOn w:val="Normal"/>
    <w:qFormat/>
    <w:rsid w:val="00551302"/>
    <w:pPr>
      <w:suppressLineNumbers/>
      <w:suppressAutoHyphens/>
      <w:jc w:val="center"/>
    </w:pPr>
    <w:rPr>
      <w:rFonts w:ascii="Arial" w:hAnsi="Arial"/>
      <w:bCs/>
      <w:noProof/>
      <w:sz w:val="20"/>
      <w:szCs w:val="24"/>
      <w:lang w:val="en-GB" w:eastAsia="ar-SA"/>
    </w:rPr>
  </w:style>
  <w:style w:type="character" w:customStyle="1" w:styleId="CharChar3">
    <w:name w:val="Char Char3"/>
    <w:locked/>
    <w:rsid w:val="00551302"/>
    <w:rPr>
      <w:rFonts w:eastAsia="Batang"/>
      <w:b/>
      <w:bCs/>
      <w:iCs/>
      <w:sz w:val="28"/>
      <w:szCs w:val="28"/>
      <w:lang w:val="en-US" w:eastAsia="ko-KR" w:bidi="ar-SA"/>
    </w:rPr>
  </w:style>
  <w:style w:type="paragraph" w:customStyle="1" w:styleId="CharCharCharCharCharCharCharCharCharCharCharChar1Char">
    <w:name w:val="Char Char Char Char Char Char Char Char Char Char Char Char1 Char"/>
    <w:autoRedefine/>
    <w:semiHidden/>
    <w:qFormat/>
    <w:rsid w:val="00551302"/>
    <w:pPr>
      <w:tabs>
        <w:tab w:val="left" w:pos="1152"/>
      </w:tabs>
      <w:spacing w:before="120" w:after="120" w:line="312" w:lineRule="auto"/>
    </w:pPr>
    <w:rPr>
      <w:rFonts w:ascii="Arial" w:hAnsi="Arial"/>
      <w:sz w:val="26"/>
    </w:rPr>
  </w:style>
  <w:style w:type="paragraph" w:customStyle="1" w:styleId="HD2">
    <w:name w:val="HD2"/>
    <w:basedOn w:val="Normal"/>
    <w:qFormat/>
    <w:rsid w:val="00551302"/>
    <w:pPr>
      <w:spacing w:before="120" w:after="120"/>
      <w:ind w:left="357" w:hanging="357"/>
      <w:jc w:val="both"/>
    </w:pPr>
    <w:rPr>
      <w:rFonts w:ascii="Times New Roman" w:hAnsi="Times New Roman" w:cs=".VnTime"/>
      <w:bCs/>
      <w:noProof/>
      <w:color w:val="002060"/>
      <w:sz w:val="36"/>
      <w:szCs w:val="26"/>
    </w:rPr>
  </w:style>
  <w:style w:type="paragraph" w:customStyle="1" w:styleId="HD3">
    <w:name w:val="HD3"/>
    <w:basedOn w:val="Normal"/>
    <w:qFormat/>
    <w:rsid w:val="00551302"/>
    <w:pPr>
      <w:spacing w:before="240" w:after="60" w:line="288" w:lineRule="auto"/>
      <w:jc w:val="both"/>
    </w:pPr>
    <w:rPr>
      <w:rFonts w:ascii="Times New Roman" w:hAnsi="Times New Roman" w:cs=".VnTime"/>
      <w:bCs/>
      <w:noProof/>
      <w:color w:val="0039A6"/>
      <w:sz w:val="25"/>
      <w:szCs w:val="28"/>
    </w:rPr>
  </w:style>
  <w:style w:type="paragraph" w:customStyle="1" w:styleId="HD4">
    <w:name w:val="HD4"/>
    <w:basedOn w:val="Normal"/>
    <w:qFormat/>
    <w:rsid w:val="00551302"/>
    <w:pPr>
      <w:spacing w:before="60" w:after="60" w:line="288" w:lineRule="auto"/>
    </w:pPr>
    <w:rPr>
      <w:rFonts w:ascii="Times New Roman" w:hAnsi="Times New Roman" w:cs=".VnTime"/>
      <w:bCs/>
      <w:i/>
      <w:noProof/>
      <w:color w:val="008080"/>
      <w:sz w:val="25"/>
      <w:szCs w:val="28"/>
    </w:rPr>
  </w:style>
  <w:style w:type="paragraph" w:customStyle="1" w:styleId="MucHD3">
    <w:name w:val="Muc HD3"/>
    <w:basedOn w:val="Normal"/>
    <w:qFormat/>
    <w:rsid w:val="00551302"/>
    <w:pPr>
      <w:spacing w:before="60" w:after="60" w:line="288" w:lineRule="auto"/>
    </w:pPr>
    <w:rPr>
      <w:rFonts w:ascii="Times New Roman" w:hAnsi="Times New Roman" w:cs=".VnTime"/>
      <w:bCs/>
      <w:i/>
      <w:noProof/>
      <w:color w:val="008080"/>
      <w:sz w:val="25"/>
      <w:szCs w:val="28"/>
    </w:rPr>
  </w:style>
  <w:style w:type="paragraph" w:customStyle="1" w:styleId="StyleNormal113ptBefore3ptAfter3pt">
    <w:name w:val="Style Normal1 + 13 pt Before:  3 pt After:  3 pt"/>
    <w:basedOn w:val="Normal1"/>
    <w:qFormat/>
    <w:rsid w:val="00551302"/>
    <w:pPr>
      <w:tabs>
        <w:tab w:val="left" w:pos="567"/>
      </w:tabs>
      <w:spacing w:before="60" w:beforeAutospacing="0" w:after="60" w:afterAutospacing="0" w:line="288" w:lineRule="auto"/>
      <w:jc w:val="both"/>
    </w:pPr>
    <w:rPr>
      <w:rFonts w:ascii="Arial" w:hAnsi="Arial"/>
      <w:bCs/>
      <w:noProof/>
      <w:sz w:val="26"/>
      <w:szCs w:val="20"/>
    </w:rPr>
  </w:style>
  <w:style w:type="paragraph" w:customStyle="1" w:styleId="StyleTimesNewRoman13ptNotBoldJustifiedBefore6ptA">
    <w:name w:val="Style Times New Roman 13 pt Not Bold Justified Before:  6 pt A..."/>
    <w:basedOn w:val="Normal"/>
    <w:qFormat/>
    <w:rsid w:val="00551302"/>
    <w:pPr>
      <w:spacing w:before="120" w:after="120"/>
      <w:jc w:val="both"/>
    </w:pPr>
    <w:rPr>
      <w:rFonts w:ascii="Times New Roman" w:hAnsi="Times New Roman"/>
      <w:bCs/>
      <w:noProof/>
      <w:snapToGrid w:val="0"/>
      <w:sz w:val="26"/>
      <w:szCs w:val="26"/>
    </w:rPr>
  </w:style>
  <w:style w:type="paragraph" w:customStyle="1" w:styleId="font0">
    <w:name w:val="font0"/>
    <w:basedOn w:val="Normal"/>
    <w:qFormat/>
    <w:rsid w:val="00551302"/>
    <w:pPr>
      <w:spacing w:before="100" w:beforeAutospacing="1" w:after="100" w:afterAutospacing="1"/>
    </w:pPr>
    <w:rPr>
      <w:rFonts w:ascii="Arial" w:hAnsi="Arial" w:cs="Arial"/>
      <w:b w:val="0"/>
      <w:noProof/>
      <w:sz w:val="20"/>
    </w:rPr>
  </w:style>
  <w:style w:type="paragraph" w:customStyle="1" w:styleId="font9">
    <w:name w:val="font9"/>
    <w:basedOn w:val="Normal"/>
    <w:qFormat/>
    <w:rsid w:val="00551302"/>
    <w:pPr>
      <w:spacing w:before="100" w:beforeAutospacing="1" w:after="100" w:afterAutospacing="1"/>
    </w:pPr>
    <w:rPr>
      <w:rFonts w:ascii="Symbol" w:hAnsi="Symbol"/>
      <w:bCs/>
      <w:noProof/>
      <w:sz w:val="24"/>
      <w:szCs w:val="24"/>
    </w:rPr>
  </w:style>
  <w:style w:type="paragraph" w:customStyle="1" w:styleId="font10">
    <w:name w:val="font10"/>
    <w:basedOn w:val="Normal"/>
    <w:qFormat/>
    <w:rsid w:val="00551302"/>
    <w:pPr>
      <w:spacing w:before="100" w:beforeAutospacing="1" w:after="100" w:afterAutospacing="1"/>
    </w:pPr>
    <w:rPr>
      <w:rFonts w:ascii="Tahoma" w:hAnsi="Tahoma" w:cs="Tahoma"/>
      <w:b w:val="0"/>
      <w:noProof/>
      <w:color w:val="000000"/>
      <w:sz w:val="16"/>
      <w:szCs w:val="16"/>
    </w:rPr>
  </w:style>
  <w:style w:type="paragraph" w:customStyle="1" w:styleId="font11">
    <w:name w:val="font11"/>
    <w:basedOn w:val="Normal"/>
    <w:qFormat/>
    <w:rsid w:val="00551302"/>
    <w:pPr>
      <w:spacing w:before="100" w:beforeAutospacing="1" w:after="100" w:afterAutospacing="1"/>
    </w:pPr>
    <w:rPr>
      <w:rFonts w:ascii="Tahoma" w:hAnsi="Tahoma" w:cs="Tahoma"/>
      <w:bCs/>
      <w:noProof/>
      <w:color w:val="000000"/>
      <w:sz w:val="16"/>
      <w:szCs w:val="16"/>
    </w:rPr>
  </w:style>
  <w:style w:type="paragraph" w:customStyle="1" w:styleId="font12">
    <w:name w:val="font12"/>
    <w:basedOn w:val="Normal"/>
    <w:qFormat/>
    <w:rsid w:val="00551302"/>
    <w:pPr>
      <w:spacing w:before="100" w:beforeAutospacing="1" w:after="100" w:afterAutospacing="1"/>
    </w:pPr>
    <w:rPr>
      <w:rFonts w:ascii="Symbol" w:hAnsi="Symbol"/>
      <w:b w:val="0"/>
      <w:noProof/>
      <w:sz w:val="20"/>
    </w:rPr>
  </w:style>
  <w:style w:type="paragraph" w:customStyle="1" w:styleId="StyleHeading3Left0Firstline0">
    <w:name w:val="Style Heading 3 + Left:  0&quot; First line:  0&quot;"/>
    <w:basedOn w:val="Heading3"/>
    <w:qFormat/>
    <w:rsid w:val="00551302"/>
    <w:pPr>
      <w:spacing w:before="60" w:after="60"/>
      <w:jc w:val="left"/>
    </w:pPr>
    <w:rPr>
      <w:rFonts w:ascii="Times New Roman" w:hAnsi="Times New Roman"/>
      <w:b/>
      <w:bCs/>
      <w:noProof/>
      <w:sz w:val="26"/>
      <w:lang w:val="en-GB"/>
    </w:rPr>
  </w:style>
  <w:style w:type="paragraph" w:customStyle="1" w:styleId="pageheaders">
    <w:name w:val="pageheaders"/>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StyleHeading1">
    <w:name w:val="Style Heading 1"/>
    <w:basedOn w:val="Heading1"/>
    <w:qFormat/>
    <w:rsid w:val="00551302"/>
    <w:pPr>
      <w:tabs>
        <w:tab w:val="clear" w:pos="1080"/>
        <w:tab w:val="num" w:pos="2160"/>
      </w:tabs>
      <w:overflowPunct w:val="0"/>
      <w:autoSpaceDE w:val="0"/>
      <w:autoSpaceDN w:val="0"/>
      <w:adjustRightInd w:val="0"/>
      <w:spacing w:after="120"/>
      <w:ind w:left="632" w:hanging="1587"/>
      <w:jc w:val="both"/>
      <w:textAlignment w:val="baseline"/>
    </w:pPr>
    <w:rPr>
      <w:rFonts w:ascii="Times New Roman Bold" w:hAnsi="Times New Roman Bold" w:cs="Times New Roman"/>
      <w:noProof/>
      <w:color w:val="000000"/>
      <w:kern w:val="0"/>
      <w:sz w:val="24"/>
      <w:szCs w:val="24"/>
      <w:lang w:val="pt-BR"/>
    </w:rPr>
  </w:style>
  <w:style w:type="paragraph" w:customStyle="1" w:styleId="StyleStyleStyleHeading4Before5ptAfter5ptLinespaci">
    <w:name w:val="Style Style Style Heading 4 + Before:  5 pt After:  5 pt Line spaci..."/>
    <w:basedOn w:val="Normal"/>
    <w:qFormat/>
    <w:rsid w:val="00551302"/>
    <w:pPr>
      <w:keepNext/>
      <w:tabs>
        <w:tab w:val="num" w:pos="2880"/>
      </w:tabs>
      <w:spacing w:before="100" w:after="100"/>
      <w:ind w:left="2880" w:hanging="360"/>
      <w:outlineLvl w:val="3"/>
    </w:pPr>
    <w:rPr>
      <w:rFonts w:ascii="Times New Roman" w:hAnsi="Times New Roman"/>
      <w:b w:val="0"/>
      <w:i/>
      <w:iCs/>
      <w:noProof/>
      <w:szCs w:val="28"/>
    </w:rPr>
  </w:style>
  <w:style w:type="paragraph" w:customStyle="1" w:styleId="StyleStyleHeading314ptItalicLeftLeft0cmHanging14">
    <w:name w:val="Style Style Heading 3 + 14 pt Italic Left Left:  0 cm Hanging:  1.4..."/>
    <w:basedOn w:val="Normal"/>
    <w:qFormat/>
    <w:rsid w:val="00551302"/>
    <w:pPr>
      <w:keepNext/>
      <w:overflowPunct w:val="0"/>
      <w:autoSpaceDE w:val="0"/>
      <w:autoSpaceDN w:val="0"/>
      <w:adjustRightInd w:val="0"/>
      <w:spacing w:before="240"/>
      <w:ind w:left="1163" w:hanging="595"/>
      <w:textAlignment w:val="baseline"/>
      <w:outlineLvl w:val="2"/>
    </w:pPr>
    <w:rPr>
      <w:rFonts w:ascii="Times New Roman" w:hAnsi="Times New Roman"/>
      <w:bCs/>
      <w:i/>
      <w:iCs/>
      <w:noProof/>
      <w:color w:val="000000"/>
      <w:szCs w:val="28"/>
    </w:rPr>
  </w:style>
  <w:style w:type="paragraph" w:customStyle="1" w:styleId="StyleStyleStyleHeading2Heading2CharCharCharLeftKerna1">
    <w:name w:val="Style Style Style Heading 2Heading 2 Char Char Char + Left + Kern a...1"/>
    <w:basedOn w:val="Normal"/>
    <w:qFormat/>
    <w:rsid w:val="00551302"/>
    <w:pPr>
      <w:keepNext/>
      <w:spacing w:line="340" w:lineRule="exact"/>
      <w:ind w:left="-871" w:hanging="84"/>
      <w:outlineLvl w:val="1"/>
    </w:pPr>
    <w:rPr>
      <w:rFonts w:ascii="Times New Roman" w:hAnsi="Times New Roman"/>
      <w:bCs/>
      <w:noProof/>
      <w:spacing w:val="-2"/>
      <w:kern w:val="32"/>
      <w:szCs w:val="28"/>
    </w:rPr>
  </w:style>
  <w:style w:type="paragraph" w:customStyle="1" w:styleId="StyleHeading2Heading2CharCharChar2headlinehLeft0cm1">
    <w:name w:val="Style Heading 2Heading 2 Char Char Char2 headlineh + Left:  0 cm...1"/>
    <w:basedOn w:val="Normal"/>
    <w:qFormat/>
    <w:rsid w:val="00551302"/>
    <w:pPr>
      <w:ind w:left="84" w:hanging="84"/>
      <w:jc w:val="both"/>
    </w:pPr>
    <w:rPr>
      <w:rFonts w:ascii="Times New Roman" w:hAnsi="Times New Roman"/>
      <w:b w:val="0"/>
      <w:noProof/>
      <w:szCs w:val="28"/>
    </w:rPr>
  </w:style>
  <w:style w:type="paragraph" w:customStyle="1" w:styleId="StyleStyleStyleHeading2Heading2CharCharCharLeftKerna2">
    <w:name w:val="Style Style Style Heading 2Heading 2 Char Char Char + Left + Kern a...2"/>
    <w:basedOn w:val="Normal"/>
    <w:link w:val="StyleStyleStyleHeading2Heading2CharCharCharLeftKerna2CharChar"/>
    <w:qFormat/>
    <w:rsid w:val="00551302"/>
    <w:pPr>
      <w:keepNext/>
      <w:numPr>
        <w:ilvl w:val="2"/>
        <w:numId w:val="26"/>
      </w:numPr>
      <w:spacing w:before="120" w:after="120" w:line="340" w:lineRule="exact"/>
      <w:ind w:left="84" w:hanging="84"/>
      <w:outlineLvl w:val="1"/>
    </w:pPr>
    <w:rPr>
      <w:rFonts w:ascii="Times New Roman" w:hAnsi="Times New Roman"/>
      <w:bCs/>
      <w:noProof/>
      <w:spacing w:val="-2"/>
      <w:kern w:val="32"/>
      <w:sz w:val="26"/>
      <w:szCs w:val="26"/>
    </w:rPr>
  </w:style>
  <w:style w:type="character" w:customStyle="1" w:styleId="StyleStyleStyleHeading2Heading2CharCharCharLeftKerna2CharChar">
    <w:name w:val="Style Style Style Heading 2Heading 2 Char Char Char + Left + Kern a...2 Char Char"/>
    <w:link w:val="StyleStyleStyleHeading2Heading2CharCharCharLeftKerna2"/>
    <w:locked/>
    <w:rsid w:val="00551302"/>
    <w:rPr>
      <w:b/>
      <w:bCs/>
      <w:noProof/>
      <w:spacing w:val="-2"/>
      <w:kern w:val="32"/>
      <w:sz w:val="26"/>
      <w:szCs w:val="26"/>
    </w:rPr>
  </w:style>
  <w:style w:type="paragraph" w:customStyle="1" w:styleId="StyleTableofFiguresBefore3ptLinespacingsingle">
    <w:name w:val="Style Table of Figures + Before:  3 pt Line spacing:  single"/>
    <w:basedOn w:val="TableofFigures"/>
    <w:qFormat/>
    <w:rsid w:val="00551302"/>
    <w:pPr>
      <w:tabs>
        <w:tab w:val="num" w:pos="360"/>
      </w:tabs>
      <w:spacing w:before="120" w:after="120"/>
      <w:jc w:val="center"/>
    </w:pPr>
    <w:rPr>
      <w:rFonts w:ascii="Times New Roman" w:hAnsi="Times New Roman"/>
      <w:b/>
      <w:bCs/>
      <w:sz w:val="26"/>
      <w:szCs w:val="26"/>
      <w:lang w:val="en-US" w:eastAsia="en-US"/>
    </w:rPr>
  </w:style>
  <w:style w:type="paragraph" w:customStyle="1" w:styleId="StyleAfter6ptLinespacingsingle">
    <w:name w:val="Style After:  6 pt Line spacing:  single"/>
    <w:basedOn w:val="Normal"/>
    <w:qFormat/>
    <w:rsid w:val="00551302"/>
    <w:pPr>
      <w:spacing w:before="120" w:line="288" w:lineRule="auto"/>
      <w:jc w:val="both"/>
    </w:pPr>
    <w:rPr>
      <w:rFonts w:ascii="Times New Roman" w:hAnsi="Times New Roman"/>
      <w:b w:val="0"/>
      <w:noProof/>
      <w:sz w:val="26"/>
    </w:rPr>
  </w:style>
  <w:style w:type="paragraph" w:customStyle="1" w:styleId="Style10">
    <w:name w:val="Style 1"/>
    <w:qFormat/>
    <w:rsid w:val="00551302"/>
    <w:pPr>
      <w:widowControl w:val="0"/>
      <w:autoSpaceDE w:val="0"/>
      <w:autoSpaceDN w:val="0"/>
    </w:pPr>
    <w:rPr>
      <w:rFonts w:eastAsia="MS Mincho"/>
      <w:lang w:eastAsia="ja-JP"/>
    </w:rPr>
  </w:style>
  <w:style w:type="paragraph" w:customStyle="1" w:styleId="Style12">
    <w:name w:val="Style 12"/>
    <w:qFormat/>
    <w:rsid w:val="00551302"/>
    <w:pPr>
      <w:widowControl w:val="0"/>
      <w:numPr>
        <w:ilvl w:val="1"/>
        <w:numId w:val="27"/>
      </w:numPr>
      <w:autoSpaceDE w:val="0"/>
      <w:autoSpaceDN w:val="0"/>
      <w:adjustRightInd w:val="0"/>
      <w:ind w:left="0" w:firstLine="0"/>
    </w:pPr>
    <w:rPr>
      <w:rFonts w:ascii="Tahoma" w:eastAsia="MS Mincho" w:hAnsi="Tahoma" w:cs="Tahoma"/>
      <w:spacing w:val="15"/>
      <w:sz w:val="24"/>
      <w:szCs w:val="24"/>
      <w:lang w:eastAsia="ja-JP"/>
    </w:rPr>
  </w:style>
  <w:style w:type="character" w:customStyle="1" w:styleId="CharacterStyle5">
    <w:name w:val="Character Style 5"/>
    <w:rsid w:val="00551302"/>
    <w:rPr>
      <w:rFonts w:ascii="Tahoma" w:hAnsi="Tahoma" w:cs="Tahoma"/>
      <w:spacing w:val="15"/>
      <w:sz w:val="24"/>
      <w:szCs w:val="24"/>
    </w:rPr>
  </w:style>
  <w:style w:type="paragraph" w:customStyle="1" w:styleId="Style18">
    <w:name w:val="Style 18"/>
    <w:qFormat/>
    <w:rsid w:val="00551302"/>
    <w:pPr>
      <w:widowControl w:val="0"/>
      <w:autoSpaceDE w:val="0"/>
      <w:autoSpaceDN w:val="0"/>
      <w:adjustRightInd w:val="0"/>
    </w:pPr>
    <w:rPr>
      <w:rFonts w:ascii="Tahoma" w:eastAsia="MS Mincho" w:hAnsi="Tahoma" w:cs="Tahoma"/>
      <w:spacing w:val="5"/>
      <w:sz w:val="22"/>
      <w:szCs w:val="22"/>
      <w:lang w:eastAsia="ja-JP"/>
    </w:rPr>
  </w:style>
  <w:style w:type="character" w:customStyle="1" w:styleId="CharacterStyle8">
    <w:name w:val="Character Style 8"/>
    <w:rsid w:val="00551302"/>
    <w:rPr>
      <w:rFonts w:ascii="Tahoma" w:hAnsi="Tahoma" w:cs="Tahoma"/>
      <w:spacing w:val="5"/>
      <w:sz w:val="22"/>
      <w:szCs w:val="22"/>
    </w:rPr>
  </w:style>
  <w:style w:type="paragraph" w:customStyle="1" w:styleId="Style15">
    <w:name w:val="Style 15"/>
    <w:qFormat/>
    <w:rsid w:val="00551302"/>
    <w:pPr>
      <w:widowControl w:val="0"/>
      <w:autoSpaceDE w:val="0"/>
      <w:autoSpaceDN w:val="0"/>
      <w:spacing w:before="36" w:line="290" w:lineRule="auto"/>
    </w:pPr>
    <w:rPr>
      <w:rFonts w:ascii="Tahoma" w:eastAsia="MS Mincho" w:hAnsi="Tahoma" w:cs="Tahoma"/>
      <w:color w:val="415C93"/>
      <w:spacing w:val="30"/>
      <w:sz w:val="36"/>
      <w:szCs w:val="36"/>
      <w:lang w:eastAsia="ja-JP"/>
    </w:rPr>
  </w:style>
  <w:style w:type="character" w:customStyle="1" w:styleId="CharacterStyle1">
    <w:name w:val="Character Style 1"/>
    <w:rsid w:val="00551302"/>
    <w:rPr>
      <w:rFonts w:ascii="Tahoma" w:hAnsi="Tahoma" w:cs="Tahoma"/>
      <w:color w:val="415C93"/>
      <w:spacing w:val="30"/>
      <w:sz w:val="36"/>
      <w:szCs w:val="36"/>
    </w:rPr>
  </w:style>
  <w:style w:type="paragraph" w:customStyle="1" w:styleId="Style41">
    <w:name w:val="Style 4"/>
    <w:qFormat/>
    <w:rsid w:val="00551302"/>
    <w:pPr>
      <w:widowControl w:val="0"/>
      <w:autoSpaceDE w:val="0"/>
      <w:autoSpaceDN w:val="0"/>
      <w:adjustRightInd w:val="0"/>
    </w:pPr>
    <w:rPr>
      <w:rFonts w:ascii="Tahoma" w:eastAsia="MS Mincho" w:hAnsi="Tahoma" w:cs="Tahoma"/>
      <w:sz w:val="18"/>
      <w:szCs w:val="18"/>
      <w:lang w:eastAsia="ja-JP"/>
    </w:rPr>
  </w:style>
  <w:style w:type="character" w:customStyle="1" w:styleId="CharacterStyle6">
    <w:name w:val="Character Style 6"/>
    <w:rsid w:val="00551302"/>
    <w:rPr>
      <w:rFonts w:ascii="Tahoma" w:hAnsi="Tahoma" w:cs="Tahoma"/>
      <w:sz w:val="18"/>
      <w:szCs w:val="18"/>
    </w:rPr>
  </w:style>
  <w:style w:type="paragraph" w:customStyle="1" w:styleId="Style5">
    <w:name w:val="Style 5"/>
    <w:qFormat/>
    <w:rsid w:val="00551302"/>
    <w:pPr>
      <w:widowControl w:val="0"/>
      <w:autoSpaceDE w:val="0"/>
      <w:autoSpaceDN w:val="0"/>
      <w:adjustRightInd w:val="0"/>
    </w:pPr>
    <w:rPr>
      <w:rFonts w:ascii="Tahoma" w:eastAsia="MS Mincho" w:hAnsi="Tahoma" w:cs="Tahoma"/>
      <w:sz w:val="18"/>
      <w:szCs w:val="18"/>
      <w:lang w:eastAsia="ja-JP"/>
    </w:rPr>
  </w:style>
  <w:style w:type="paragraph" w:customStyle="1" w:styleId="Style8">
    <w:name w:val="Style 8"/>
    <w:qFormat/>
    <w:rsid w:val="00551302"/>
    <w:pPr>
      <w:widowControl w:val="0"/>
      <w:autoSpaceDE w:val="0"/>
      <w:autoSpaceDN w:val="0"/>
      <w:spacing w:before="36"/>
      <w:jc w:val="both"/>
    </w:pPr>
    <w:rPr>
      <w:rFonts w:ascii="Tahoma" w:eastAsia="MS Mincho" w:hAnsi="Tahoma" w:cs="Tahoma"/>
      <w:spacing w:val="10"/>
      <w:sz w:val="22"/>
      <w:szCs w:val="22"/>
      <w:lang w:eastAsia="ja-JP"/>
    </w:rPr>
  </w:style>
  <w:style w:type="character" w:customStyle="1" w:styleId="CharacterStyle10">
    <w:name w:val="Character Style 10"/>
    <w:rsid w:val="00551302"/>
    <w:rPr>
      <w:rFonts w:ascii="Tahoma" w:hAnsi="Tahoma" w:cs="Tahoma"/>
      <w:spacing w:val="10"/>
      <w:sz w:val="22"/>
      <w:szCs w:val="22"/>
    </w:rPr>
  </w:style>
  <w:style w:type="paragraph" w:customStyle="1" w:styleId="StyleHeading1Centered">
    <w:name w:val="Style Heading 1 + Centered"/>
    <w:basedOn w:val="Heading1"/>
    <w:qFormat/>
    <w:rsid w:val="00551302"/>
    <w:pPr>
      <w:numPr>
        <w:numId w:val="27"/>
      </w:numPr>
      <w:spacing w:after="0"/>
      <w:ind w:left="1069" w:hanging="360"/>
      <w:jc w:val="center"/>
    </w:pPr>
    <w:rPr>
      <w:rFonts w:ascii="Times New Roman Bold" w:hAnsi="Times New Roman Bold" w:cs="Times New Roman"/>
      <w:noProof/>
      <w:sz w:val="40"/>
      <w:szCs w:val="20"/>
      <w:lang w:val="pt-BR"/>
    </w:rPr>
  </w:style>
  <w:style w:type="paragraph" w:customStyle="1" w:styleId="StyleHeading2Centered">
    <w:name w:val="Style Heading 2 + Centered"/>
    <w:basedOn w:val="Heading2"/>
    <w:qFormat/>
    <w:rsid w:val="00551302"/>
    <w:pPr>
      <w:keepLines w:val="0"/>
      <w:tabs>
        <w:tab w:val="num" w:pos="567"/>
      </w:tabs>
      <w:spacing w:before="240"/>
      <w:ind w:left="567" w:hanging="567"/>
      <w:jc w:val="center"/>
    </w:pPr>
    <w:rPr>
      <w:rFonts w:ascii="Times New Roman" w:eastAsia="Times New Roman" w:hAnsi="Times New Roman" w:cs="Times New Roman"/>
      <w:bCs/>
      <w:noProof/>
      <w:color w:val="auto"/>
      <w:spacing w:val="4"/>
      <w:sz w:val="32"/>
      <w:szCs w:val="20"/>
      <w:lang w:val="en-GB"/>
    </w:rPr>
  </w:style>
  <w:style w:type="paragraph" w:customStyle="1" w:styleId="111">
    <w:name w:val="1. &amp; 1.1"/>
    <w:basedOn w:val="Normal"/>
    <w:qFormat/>
    <w:rsid w:val="00551302"/>
    <w:pPr>
      <w:widowControl w:val="0"/>
      <w:spacing w:before="120" w:after="60"/>
      <w:ind w:left="504" w:hanging="504"/>
      <w:jc w:val="both"/>
    </w:pPr>
    <w:rPr>
      <w:rFonts w:ascii="Times New Roman" w:eastAsia="MS Mincho" w:hAnsi="Times New Roman"/>
      <w:noProof/>
      <w:kern w:val="2"/>
      <w:sz w:val="22"/>
      <w:szCs w:val="22"/>
      <w:lang w:val="en-GB" w:eastAsia="ja-JP"/>
    </w:rPr>
  </w:style>
  <w:style w:type="paragraph" w:customStyle="1" w:styleId="1TitleCharCharChar">
    <w:name w:val="1) Title Char Char Char"/>
    <w:basedOn w:val="Normal"/>
    <w:link w:val="1TitleCharCharCharChar"/>
    <w:qFormat/>
    <w:rsid w:val="00551302"/>
    <w:pPr>
      <w:widowControl w:val="0"/>
      <w:tabs>
        <w:tab w:val="left" w:pos="1080"/>
      </w:tabs>
      <w:spacing w:before="120" w:after="60"/>
      <w:ind w:left="1080" w:hanging="360"/>
      <w:jc w:val="both"/>
      <w:outlineLvl w:val="3"/>
    </w:pPr>
    <w:rPr>
      <w:rFonts w:ascii="Century" w:eastAsia="MS Mincho" w:hAnsi="Century"/>
      <w:b w:val="0"/>
      <w:noProof/>
      <w:kern w:val="2"/>
      <w:sz w:val="24"/>
      <w:szCs w:val="24"/>
      <w:lang w:eastAsia="ja-JP"/>
    </w:rPr>
  </w:style>
  <w:style w:type="character" w:customStyle="1" w:styleId="1TitleCharCharCharChar">
    <w:name w:val="1) Title Char Char Char Char"/>
    <w:link w:val="1TitleCharCharChar"/>
    <w:rsid w:val="00551302"/>
    <w:rPr>
      <w:rFonts w:ascii="Century" w:eastAsia="MS Mincho" w:hAnsi="Century"/>
      <w:noProof/>
      <w:kern w:val="2"/>
      <w:sz w:val="24"/>
      <w:szCs w:val="24"/>
      <w:lang w:eastAsia="ja-JP"/>
    </w:rPr>
  </w:style>
  <w:style w:type="paragraph" w:customStyle="1" w:styleId="1Text">
    <w:name w:val="1) Text"/>
    <w:basedOn w:val="Normal"/>
    <w:qFormat/>
    <w:rsid w:val="00551302"/>
    <w:pPr>
      <w:widowControl w:val="0"/>
      <w:spacing w:after="120"/>
      <w:ind w:left="1080"/>
      <w:jc w:val="both"/>
    </w:pPr>
    <w:rPr>
      <w:rFonts w:ascii="Times New Roman" w:eastAsia="MS Mincho" w:hAnsi="Times New Roman"/>
      <w:b w:val="0"/>
      <w:noProof/>
      <w:kern w:val="2"/>
      <w:sz w:val="24"/>
      <w:szCs w:val="24"/>
      <w:lang w:eastAsia="ja-JP"/>
    </w:rPr>
  </w:style>
  <w:style w:type="paragraph" w:customStyle="1" w:styleId="MainTextCharChar">
    <w:name w:val="Main Text Char Char"/>
    <w:basedOn w:val="Normal"/>
    <w:link w:val="MainTextCharCharChar"/>
    <w:qFormat/>
    <w:rsid w:val="00551302"/>
    <w:pPr>
      <w:widowControl w:val="0"/>
      <w:spacing w:after="240"/>
      <w:ind w:left="720"/>
      <w:jc w:val="both"/>
    </w:pPr>
    <w:rPr>
      <w:rFonts w:ascii="Century" w:eastAsia="MS Mincho" w:hAnsi="Century"/>
      <w:b w:val="0"/>
      <w:noProof/>
      <w:kern w:val="2"/>
      <w:sz w:val="24"/>
      <w:szCs w:val="24"/>
      <w:lang w:eastAsia="ja-JP"/>
    </w:rPr>
  </w:style>
  <w:style w:type="character" w:customStyle="1" w:styleId="MainTextCharCharChar">
    <w:name w:val="Main Text Char Char Char"/>
    <w:link w:val="MainTextCharChar"/>
    <w:rsid w:val="00551302"/>
    <w:rPr>
      <w:rFonts w:ascii="Century" w:eastAsia="MS Mincho" w:hAnsi="Century"/>
      <w:noProof/>
      <w:kern w:val="2"/>
      <w:sz w:val="24"/>
      <w:szCs w:val="24"/>
      <w:lang w:eastAsia="ja-JP"/>
    </w:rPr>
  </w:style>
  <w:style w:type="paragraph" w:customStyle="1" w:styleId="MainTextNarrow">
    <w:name w:val="Main Text Narrow"/>
    <w:basedOn w:val="MainTextCharChar"/>
    <w:qFormat/>
    <w:rsid w:val="00551302"/>
    <w:pPr>
      <w:tabs>
        <w:tab w:val="left" w:pos="3060"/>
      </w:tabs>
      <w:spacing w:after="60"/>
    </w:pPr>
  </w:style>
  <w:style w:type="paragraph" w:customStyle="1" w:styleId="1TitleCharChar">
    <w:name w:val="1) Title Char Char"/>
    <w:basedOn w:val="Normal"/>
    <w:qFormat/>
    <w:rsid w:val="00551302"/>
    <w:pPr>
      <w:widowControl w:val="0"/>
      <w:tabs>
        <w:tab w:val="left" w:pos="1080"/>
      </w:tabs>
      <w:spacing w:before="120" w:after="60"/>
      <w:ind w:left="1080" w:hanging="360"/>
      <w:jc w:val="both"/>
      <w:outlineLvl w:val="3"/>
    </w:pPr>
    <w:rPr>
      <w:rFonts w:ascii="Times New Roman" w:eastAsia="MS Mincho" w:hAnsi="Times New Roman"/>
      <w:b w:val="0"/>
      <w:noProof/>
      <w:kern w:val="2"/>
      <w:sz w:val="24"/>
      <w:szCs w:val="24"/>
      <w:lang w:eastAsia="ja-JP"/>
    </w:rPr>
  </w:style>
  <w:style w:type="paragraph" w:customStyle="1" w:styleId="MainTextChar">
    <w:name w:val="Main Text Char"/>
    <w:basedOn w:val="Normal"/>
    <w:qFormat/>
    <w:rsid w:val="00551302"/>
    <w:pPr>
      <w:widowControl w:val="0"/>
      <w:spacing w:after="240"/>
      <w:ind w:left="720"/>
      <w:jc w:val="both"/>
    </w:pPr>
    <w:rPr>
      <w:rFonts w:ascii="Times New Roman" w:eastAsia="MS Mincho" w:hAnsi="Times New Roman"/>
      <w:b w:val="0"/>
      <w:noProof/>
      <w:kern w:val="2"/>
      <w:sz w:val="24"/>
      <w:szCs w:val="24"/>
      <w:lang w:eastAsia="ja-JP"/>
    </w:rPr>
  </w:style>
  <w:style w:type="character" w:customStyle="1" w:styleId="BodytextBold">
    <w:name w:val="Body text + Bold"/>
    <w:aliases w:val="Italic,Body text + 12.5 pt,Body text + 10 pt,Body text + 10.5 pt,Bold,Body text + 4 pt,Body text + Franklin Gothic Heavy,4 pt,Body text (7) + 11 pt"/>
    <w:rsid w:val="00551302"/>
    <w:rPr>
      <w:rFonts w:ascii="Times New Roman" w:eastAsia="Times New Roman" w:hAnsi="Times New Roman" w:cs="Times New Roman"/>
      <w:b/>
      <w:bCs/>
      <w:color w:val="000000"/>
      <w:spacing w:val="0"/>
      <w:w w:val="100"/>
      <w:position w:val="0"/>
      <w:shd w:val="clear" w:color="auto" w:fill="FFFFFF"/>
      <w:lang w:val="vi-VN"/>
    </w:rPr>
  </w:style>
  <w:style w:type="character" w:customStyle="1" w:styleId="BodyText23">
    <w:name w:val="Body Text2"/>
    <w:rsid w:val="00551302"/>
    <w:rPr>
      <w:rFonts w:ascii="Times New Roman" w:eastAsia="Times New Roman" w:hAnsi="Times New Roman" w:cs="Times New Roman"/>
      <w:color w:val="000000"/>
      <w:spacing w:val="0"/>
      <w:w w:val="100"/>
      <w:position w:val="0"/>
      <w:sz w:val="22"/>
      <w:szCs w:val="22"/>
      <w:shd w:val="clear" w:color="auto" w:fill="FFFFFF"/>
      <w:lang w:val="vi-VN"/>
    </w:rPr>
  </w:style>
  <w:style w:type="paragraph" w:customStyle="1" w:styleId="BodyText4">
    <w:name w:val="Body Text4"/>
    <w:basedOn w:val="Normal"/>
    <w:qFormat/>
    <w:rsid w:val="00551302"/>
    <w:pPr>
      <w:widowControl w:val="0"/>
      <w:shd w:val="clear" w:color="auto" w:fill="FFFFFF"/>
      <w:spacing w:line="216" w:lineRule="exact"/>
      <w:ind w:hanging="520"/>
      <w:jc w:val="both"/>
    </w:pPr>
    <w:rPr>
      <w:rFonts w:ascii="Arial" w:eastAsia="Arial" w:hAnsi="Arial" w:cs="Arial"/>
      <w:b w:val="0"/>
      <w:noProof/>
      <w:sz w:val="17"/>
      <w:szCs w:val="17"/>
      <w:lang w:val="vi-VN"/>
    </w:rPr>
  </w:style>
  <w:style w:type="paragraph" w:customStyle="1" w:styleId="Style7">
    <w:name w:val="Style7"/>
    <w:basedOn w:val="Normal"/>
    <w:qFormat/>
    <w:rsid w:val="00551302"/>
    <w:pPr>
      <w:numPr>
        <w:numId w:val="28"/>
      </w:numPr>
      <w:tabs>
        <w:tab w:val="num" w:pos="360"/>
      </w:tabs>
      <w:spacing w:before="60" w:after="60" w:line="288" w:lineRule="auto"/>
      <w:ind w:left="284" w:hanging="284"/>
      <w:jc w:val="both"/>
    </w:pPr>
    <w:rPr>
      <w:rFonts w:ascii="Times New Roman" w:hAnsi="Times New Roman"/>
      <w:b w:val="0"/>
      <w:noProof/>
      <w:sz w:val="26"/>
      <w:szCs w:val="24"/>
    </w:rPr>
  </w:style>
  <w:style w:type="paragraph" w:customStyle="1" w:styleId="TBCONS1">
    <w:name w:val="TBCONS1"/>
    <w:basedOn w:val="Normal"/>
    <w:qFormat/>
    <w:rsid w:val="00551302"/>
    <w:pPr>
      <w:ind w:firstLine="567"/>
      <w:jc w:val="both"/>
    </w:pPr>
    <w:rPr>
      <w:rFonts w:ascii="Times New Roman" w:hAnsi="Times New Roman"/>
      <w:b w:val="0"/>
      <w:noProof/>
      <w:sz w:val="26"/>
      <w:szCs w:val="26"/>
    </w:rPr>
  </w:style>
  <w:style w:type="paragraph" w:customStyle="1" w:styleId="StyleTBCONS1Before6ptAfter3ptLinespacingMultipl">
    <w:name w:val="Style TBCONS1 + Before:  6 pt After:  3 pt Line spacing:  Multipl..."/>
    <w:basedOn w:val="TBCONS1"/>
    <w:qFormat/>
    <w:rsid w:val="00551302"/>
    <w:pPr>
      <w:spacing w:before="60" w:after="60" w:line="288" w:lineRule="auto"/>
    </w:pPr>
    <w:rPr>
      <w:szCs w:val="20"/>
    </w:rPr>
  </w:style>
  <w:style w:type="paragraph" w:customStyle="1" w:styleId="StyleTBCONS1Firstline0cmBefore6ptAfter3ptLin">
    <w:name w:val="Style TBCONS1 + First line:  0 cm Before:  6 pt After:  3 pt Lin..."/>
    <w:basedOn w:val="TBCONS1"/>
    <w:qFormat/>
    <w:rsid w:val="00551302"/>
    <w:pPr>
      <w:spacing w:before="60" w:after="60" w:line="288" w:lineRule="auto"/>
      <w:ind w:firstLine="0"/>
    </w:pPr>
    <w:rPr>
      <w:szCs w:val="20"/>
    </w:rPr>
  </w:style>
  <w:style w:type="paragraph" w:customStyle="1" w:styleId="CharCharChar1CharCharCharCharCharCharChar">
    <w:name w:val="Char Char Char1 Char Char Char Char Char Char Char"/>
    <w:basedOn w:val="Normal"/>
    <w:qFormat/>
    <w:rsid w:val="00551302"/>
    <w:pPr>
      <w:spacing w:after="160" w:line="240" w:lineRule="exact"/>
    </w:pPr>
    <w:rPr>
      <w:rFonts w:ascii="Verdana" w:hAnsi="Verdana"/>
      <w:b w:val="0"/>
      <w:noProof/>
      <w:sz w:val="20"/>
    </w:rPr>
  </w:style>
  <w:style w:type="character" w:customStyle="1" w:styleId="FontStyle12">
    <w:name w:val="Font Style12"/>
    <w:rsid w:val="00551302"/>
    <w:rPr>
      <w:rFonts w:ascii="Times New Roman" w:hAnsi="Times New Roman" w:cs="Times New Roman" w:hint="default"/>
      <w:i/>
      <w:iCs/>
      <w:color w:val="000000"/>
      <w:sz w:val="24"/>
      <w:szCs w:val="24"/>
    </w:rPr>
  </w:style>
  <w:style w:type="character" w:customStyle="1" w:styleId="DMBANGChar">
    <w:name w:val="DM BANG Char"/>
    <w:rsid w:val="00551302"/>
    <w:rPr>
      <w:b/>
      <w:bCs/>
      <w:sz w:val="25"/>
      <w:szCs w:val="18"/>
      <w:shd w:val="clear" w:color="auto" w:fill="FBD4B4"/>
    </w:rPr>
  </w:style>
  <w:style w:type="character" w:customStyle="1" w:styleId="Heading2Char1">
    <w:name w:val="Heading 2 Char1"/>
    <w:aliases w:val="Heading 2 Char Char,Heading 2 Char1 Char Char,Heading 2 Char Char Char Char"/>
    <w:uiPriority w:val="9"/>
    <w:rsid w:val="00551302"/>
    <w:rPr>
      <w:rFonts w:ascii=".VnTimeH" w:hAnsi=".VnTimeH"/>
      <w:b/>
      <w:bCs/>
      <w:sz w:val="26"/>
      <w:szCs w:val="24"/>
      <w:lang w:val="en-US" w:eastAsia="en-US" w:bidi="ar-SA"/>
    </w:rPr>
  </w:style>
  <w:style w:type="character" w:customStyle="1" w:styleId="Heading3Char1">
    <w:name w:val="Heading 3 Char1"/>
    <w:aliases w:val="Heading 3 Char Char Char Char1,Heading 3 Char Char Char2"/>
    <w:rsid w:val="00551302"/>
    <w:rPr>
      <w:rFonts w:ascii=".VnTimeH" w:hAnsi=".VnTimeH"/>
      <w:b/>
      <w:bCs/>
      <w:sz w:val="28"/>
      <w:szCs w:val="24"/>
      <w:lang w:val="en-US" w:eastAsia="en-US" w:bidi="ar-SA"/>
    </w:rPr>
  </w:style>
  <w:style w:type="paragraph" w:customStyle="1" w:styleId="vao-v">
    <w:name w:val="vao-v"/>
    <w:basedOn w:val="Normal"/>
    <w:qFormat/>
    <w:rsid w:val="00551302"/>
    <w:pPr>
      <w:numPr>
        <w:numId w:val="29"/>
      </w:numPr>
      <w:tabs>
        <w:tab w:val="clear" w:pos="644"/>
        <w:tab w:val="num" w:pos="360"/>
      </w:tabs>
      <w:spacing w:before="120" w:line="360" w:lineRule="auto"/>
      <w:ind w:left="360" w:hanging="360"/>
      <w:jc w:val="both"/>
    </w:pPr>
    <w:rPr>
      <w:rFonts w:ascii=".VnArial" w:hAnsi=".VnArial"/>
      <w:b w:val="0"/>
      <w:noProof/>
      <w:spacing w:val="5"/>
      <w:sz w:val="22"/>
    </w:rPr>
  </w:style>
  <w:style w:type="paragraph" w:customStyle="1" w:styleId="Giaithich">
    <w:name w:val="Giaithich"/>
    <w:basedOn w:val="Normal"/>
    <w:qFormat/>
    <w:rsid w:val="00551302"/>
    <w:pPr>
      <w:overflowPunct w:val="0"/>
      <w:autoSpaceDE w:val="0"/>
      <w:autoSpaceDN w:val="0"/>
      <w:adjustRightInd w:val="0"/>
      <w:spacing w:before="60" w:line="300" w:lineRule="auto"/>
      <w:jc w:val="both"/>
      <w:textAlignment w:val="baseline"/>
    </w:pPr>
    <w:rPr>
      <w:b w:val="0"/>
      <w:i/>
      <w:noProof/>
      <w:sz w:val="24"/>
      <w:lang w:val="en-GB" w:eastAsia="vi-VN"/>
    </w:rPr>
  </w:style>
  <w:style w:type="character" w:customStyle="1" w:styleId="Style115pt">
    <w:name w:val="Style 11.5 pt"/>
    <w:rsid w:val="00551302"/>
    <w:rPr>
      <w:rFonts w:ascii=".VnTime" w:hAnsi=".VnTime"/>
      <w:sz w:val="23"/>
      <w:szCs w:val="23"/>
    </w:rPr>
  </w:style>
  <w:style w:type="paragraph" w:customStyle="1" w:styleId="table">
    <w:name w:val="table"/>
    <w:basedOn w:val="Normal"/>
    <w:qFormat/>
    <w:rsid w:val="00551302"/>
    <w:pPr>
      <w:overflowPunct w:val="0"/>
      <w:autoSpaceDE w:val="0"/>
      <w:autoSpaceDN w:val="0"/>
      <w:adjustRightInd w:val="0"/>
      <w:spacing w:line="300" w:lineRule="auto"/>
      <w:jc w:val="both"/>
      <w:textAlignment w:val="baseline"/>
    </w:pPr>
    <w:rPr>
      <w:b w:val="0"/>
      <w:noProof/>
      <w:sz w:val="25"/>
      <w:szCs w:val="22"/>
      <w:lang w:val="en-GB" w:eastAsia="vi-VN"/>
    </w:rPr>
  </w:style>
  <w:style w:type="paragraph" w:customStyle="1" w:styleId="StyleCaptionCentered">
    <w:name w:val="Style Caption + Centered"/>
    <w:basedOn w:val="Caption"/>
    <w:qFormat/>
    <w:rsid w:val="00551302"/>
    <w:pPr>
      <w:overflowPunct w:val="0"/>
      <w:autoSpaceDE w:val="0"/>
      <w:autoSpaceDN w:val="0"/>
      <w:adjustRightInd w:val="0"/>
      <w:spacing w:after="60" w:line="300" w:lineRule="auto"/>
      <w:jc w:val="center"/>
      <w:textAlignment w:val="baseline"/>
    </w:pPr>
    <w:rPr>
      <w:rFonts w:ascii=".VnTime" w:hAnsi=".VnTime"/>
      <w:i/>
      <w:iCs/>
      <w:color w:val="auto"/>
      <w:sz w:val="25"/>
      <w:szCs w:val="20"/>
      <w:lang w:val="en-GB" w:eastAsia="vi-VN"/>
    </w:rPr>
  </w:style>
  <w:style w:type="paragraph" w:customStyle="1" w:styleId="tenbang">
    <w:name w:val="ten bang"/>
    <w:basedOn w:val="Normal"/>
    <w:qFormat/>
    <w:rsid w:val="00551302"/>
    <w:pPr>
      <w:spacing w:before="240" w:after="240" w:line="360" w:lineRule="auto"/>
      <w:jc w:val="center"/>
    </w:pPr>
    <w:rPr>
      <w:rFonts w:ascii=".VnArial" w:hAnsi=".VnArial"/>
      <w:noProof/>
      <w:spacing w:val="5"/>
      <w:sz w:val="22"/>
      <w:lang w:val="en-GB"/>
    </w:rPr>
  </w:style>
  <w:style w:type="paragraph" w:customStyle="1" w:styleId="G-center">
    <w:name w:val="G-center"/>
    <w:basedOn w:val="Normal"/>
    <w:qFormat/>
    <w:rsid w:val="00551302"/>
    <w:pPr>
      <w:overflowPunct w:val="0"/>
      <w:autoSpaceDE w:val="0"/>
      <w:autoSpaceDN w:val="0"/>
      <w:adjustRightInd w:val="0"/>
      <w:spacing w:before="120" w:line="360" w:lineRule="atLeast"/>
      <w:jc w:val="center"/>
      <w:textAlignment w:val="baseline"/>
    </w:pPr>
    <w:rPr>
      <w:rFonts w:ascii=".VnArial" w:hAnsi=".VnArial"/>
      <w:b w:val="0"/>
      <w:noProof/>
      <w:spacing w:val="5"/>
      <w:sz w:val="21"/>
      <w:lang w:val="en-GB"/>
    </w:rPr>
  </w:style>
  <w:style w:type="paragraph" w:customStyle="1" w:styleId="body0">
    <w:name w:val="body"/>
    <w:basedOn w:val="Normal"/>
    <w:qFormat/>
    <w:rsid w:val="00551302"/>
    <w:pPr>
      <w:spacing w:before="100" w:beforeAutospacing="1" w:after="100" w:afterAutospacing="1"/>
    </w:pPr>
    <w:rPr>
      <w:rFonts w:ascii="Times New Roman" w:hAnsi="Times New Roman"/>
      <w:b w:val="0"/>
      <w:noProof/>
      <w:color w:val="000033"/>
      <w:sz w:val="18"/>
      <w:szCs w:val="18"/>
    </w:rPr>
  </w:style>
  <w:style w:type="paragraph" w:customStyle="1" w:styleId="MUCII">
    <w:name w:val="MUC II"/>
    <w:basedOn w:val="Normal"/>
    <w:link w:val="MUCIIChar"/>
    <w:autoRedefine/>
    <w:qFormat/>
    <w:rsid w:val="00551302"/>
    <w:pPr>
      <w:spacing w:before="120"/>
      <w:jc w:val="both"/>
    </w:pPr>
    <w:rPr>
      <w:rFonts w:ascii="Times New Roman" w:hAnsi="Times New Roman"/>
      <w:b w:val="0"/>
      <w:noProof/>
      <w:sz w:val="26"/>
      <w:szCs w:val="24"/>
      <w:lang w:val="nl-NL"/>
    </w:rPr>
  </w:style>
  <w:style w:type="character" w:customStyle="1" w:styleId="MUCIIChar">
    <w:name w:val="MUC II Char"/>
    <w:link w:val="MUCII"/>
    <w:rsid w:val="00551302"/>
    <w:rPr>
      <w:noProof/>
      <w:sz w:val="26"/>
      <w:szCs w:val="24"/>
      <w:lang w:val="nl-NL"/>
    </w:rPr>
  </w:style>
  <w:style w:type="character" w:customStyle="1" w:styleId="newstitle1">
    <w:name w:val="newstitle1"/>
    <w:rsid w:val="00551302"/>
    <w:rPr>
      <w:rFonts w:ascii="Verdana" w:hAnsi="Verdana" w:hint="default"/>
      <w:b/>
      <w:bCs/>
      <w:color w:val="663300"/>
      <w:sz w:val="20"/>
      <w:szCs w:val="20"/>
    </w:rPr>
  </w:style>
  <w:style w:type="paragraph" w:customStyle="1" w:styleId="bodynumbered">
    <w:name w:val="*body (numbered)"/>
    <w:basedOn w:val="Normal"/>
    <w:qFormat/>
    <w:rsid w:val="00551302"/>
    <w:pPr>
      <w:spacing w:before="160"/>
      <w:jc w:val="both"/>
    </w:pPr>
    <w:rPr>
      <w:rFonts w:ascii="Times New Roman" w:hAnsi="Times New Roman"/>
      <w:b w:val="0"/>
      <w:noProof/>
      <w:sz w:val="22"/>
      <w:szCs w:val="22"/>
      <w:lang w:val="en-GB"/>
    </w:rPr>
  </w:style>
  <w:style w:type="paragraph" w:customStyle="1" w:styleId="Table0">
    <w:name w:val="Table"/>
    <w:basedOn w:val="Normal"/>
    <w:autoRedefine/>
    <w:qFormat/>
    <w:rsid w:val="00551302"/>
    <w:pPr>
      <w:spacing w:before="120" w:after="120" w:line="312" w:lineRule="auto"/>
      <w:ind w:right="-28"/>
      <w:jc w:val="center"/>
    </w:pPr>
    <w:rPr>
      <w:rFonts w:ascii="Times New Roman" w:hAnsi="Times New Roman"/>
      <w:noProof/>
      <w:sz w:val="26"/>
      <w:szCs w:val="26"/>
      <w:lang w:val="nl-NL"/>
    </w:rPr>
  </w:style>
  <w:style w:type="paragraph" w:customStyle="1" w:styleId="C1PlainTextCharChar">
    <w:name w:val="C1 Plain Text Char Char"/>
    <w:basedOn w:val="Normal"/>
    <w:link w:val="C1PlainTextCharCharChar"/>
    <w:qFormat/>
    <w:rsid w:val="00551302"/>
    <w:pPr>
      <w:overflowPunct w:val="0"/>
      <w:autoSpaceDE w:val="0"/>
      <w:autoSpaceDN w:val="0"/>
      <w:adjustRightInd w:val="0"/>
      <w:spacing w:before="120" w:after="120"/>
      <w:ind w:left="1298"/>
      <w:jc w:val="both"/>
      <w:textAlignment w:val="baseline"/>
    </w:pPr>
    <w:rPr>
      <w:rFonts w:ascii="Times New Roman" w:hAnsi="Times New Roman"/>
      <w:b w:val="0"/>
      <w:noProof/>
      <w:sz w:val="24"/>
      <w:lang w:val="en-GB"/>
    </w:rPr>
  </w:style>
  <w:style w:type="character" w:customStyle="1" w:styleId="C1PlainTextCharCharChar">
    <w:name w:val="C1 Plain Text Char Char Char"/>
    <w:link w:val="C1PlainTextCharChar"/>
    <w:rsid w:val="00551302"/>
    <w:rPr>
      <w:noProof/>
      <w:sz w:val="24"/>
      <w:lang w:val="en-GB"/>
    </w:rPr>
  </w:style>
  <w:style w:type="paragraph" w:customStyle="1" w:styleId="BankNormal">
    <w:name w:val="BankNormal"/>
    <w:basedOn w:val="Normal"/>
    <w:qFormat/>
    <w:rsid w:val="00551302"/>
    <w:pPr>
      <w:tabs>
        <w:tab w:val="num" w:pos="585"/>
      </w:tabs>
      <w:spacing w:after="240"/>
    </w:pPr>
    <w:rPr>
      <w:rFonts w:ascii="Times New Roman" w:hAnsi="Times New Roman"/>
      <w:b w:val="0"/>
      <w:noProof/>
      <w:sz w:val="22"/>
      <w:szCs w:val="22"/>
      <w:lang w:eastAsia="fr-FR"/>
    </w:rPr>
  </w:style>
  <w:style w:type="paragraph" w:customStyle="1" w:styleId="Heading10">
    <w:name w:val="Heading1"/>
    <w:basedOn w:val="Normal"/>
    <w:qFormat/>
    <w:rsid w:val="00551302"/>
    <w:pPr>
      <w:tabs>
        <w:tab w:val="num" w:pos="720"/>
        <w:tab w:val="left" w:pos="1138"/>
        <w:tab w:val="left" w:pos="1498"/>
        <w:tab w:val="left" w:pos="1858"/>
        <w:tab w:val="left" w:pos="2218"/>
        <w:tab w:val="left" w:pos="2578"/>
        <w:tab w:val="left" w:pos="2938"/>
      </w:tabs>
      <w:spacing w:before="240" w:after="120"/>
      <w:ind w:left="720" w:hanging="360"/>
    </w:pPr>
    <w:rPr>
      <w:rFonts w:ascii="Arial" w:hAnsi="Arial" w:cs="Arial"/>
      <w:caps/>
      <w:noProof/>
      <w:sz w:val="24"/>
      <w:szCs w:val="22"/>
    </w:rPr>
  </w:style>
  <w:style w:type="paragraph" w:customStyle="1" w:styleId="StyleHeading3Bold">
    <w:name w:val="Style Heading 3 + Bold"/>
    <w:basedOn w:val="Heading3"/>
    <w:qFormat/>
    <w:rsid w:val="00551302"/>
    <w:pPr>
      <w:tabs>
        <w:tab w:val="num" w:pos="720"/>
      </w:tabs>
      <w:overflowPunct w:val="0"/>
      <w:autoSpaceDE w:val="0"/>
      <w:autoSpaceDN w:val="0"/>
      <w:adjustRightInd w:val="0"/>
      <w:spacing w:before="120" w:line="300" w:lineRule="auto"/>
      <w:jc w:val="both"/>
      <w:textAlignment w:val="baseline"/>
    </w:pPr>
    <w:rPr>
      <w:rFonts w:ascii=".VnTime" w:eastAsia=".VnTime" w:hAnsi=".VnTime" w:cs=".VnTime"/>
      <w:b/>
      <w:bCs/>
      <w:noProof/>
      <w:sz w:val="25"/>
      <w:szCs w:val="25"/>
      <w:lang w:eastAsia="vi-VN"/>
    </w:rPr>
  </w:style>
  <w:style w:type="paragraph" w:customStyle="1" w:styleId="pbody1">
    <w:name w:val="pbody1"/>
    <w:basedOn w:val="Normal"/>
    <w:qFormat/>
    <w:rsid w:val="00551302"/>
    <w:pPr>
      <w:spacing w:before="350" w:after="350" w:line="336" w:lineRule="auto"/>
    </w:pPr>
    <w:rPr>
      <w:rFonts w:ascii=".VnArial" w:eastAsia=".VnTime" w:hAnsi=".VnArial" w:cs=".VnArial"/>
      <w:b w:val="0"/>
      <w:noProof/>
      <w:color w:val="000000"/>
      <w:sz w:val="20"/>
    </w:rPr>
  </w:style>
  <w:style w:type="paragraph" w:customStyle="1" w:styleId="H-2">
    <w:name w:val="H-2"/>
    <w:basedOn w:val="Normal"/>
    <w:link w:val="H-2CharChar1"/>
    <w:qFormat/>
    <w:rsid w:val="00551302"/>
    <w:pPr>
      <w:numPr>
        <w:numId w:val="30"/>
      </w:numPr>
      <w:tabs>
        <w:tab w:val="clear" w:pos="1361"/>
        <w:tab w:val="num" w:pos="567"/>
      </w:tabs>
      <w:spacing w:before="120" w:line="360" w:lineRule="atLeast"/>
      <w:ind w:left="567" w:hanging="283"/>
      <w:jc w:val="both"/>
    </w:pPr>
    <w:rPr>
      <w:rFonts w:eastAsia=".VnTime"/>
      <w:b w:val="0"/>
      <w:noProof/>
      <w:sz w:val="26"/>
      <w:szCs w:val="26"/>
      <w:lang w:val="fr-FR"/>
    </w:rPr>
  </w:style>
  <w:style w:type="character" w:customStyle="1" w:styleId="H-2CharChar1">
    <w:name w:val="H-2 Char Char1"/>
    <w:link w:val="H-2"/>
    <w:locked/>
    <w:rsid w:val="00551302"/>
    <w:rPr>
      <w:rFonts w:ascii=".VnTime" w:eastAsia=".VnTime" w:hAnsi=".VnTime"/>
      <w:noProof/>
      <w:sz w:val="26"/>
      <w:szCs w:val="26"/>
      <w:lang w:val="fr-FR"/>
    </w:rPr>
  </w:style>
  <w:style w:type="paragraph" w:customStyle="1" w:styleId="H-1">
    <w:name w:val="H-1"/>
    <w:basedOn w:val="Normal"/>
    <w:link w:val="H-1Char"/>
    <w:qFormat/>
    <w:rsid w:val="00551302"/>
    <w:pPr>
      <w:spacing w:before="120" w:line="360" w:lineRule="atLeast"/>
      <w:ind w:left="964"/>
      <w:jc w:val="both"/>
    </w:pPr>
    <w:rPr>
      <w:rFonts w:eastAsia=".VnTime"/>
      <w:b w:val="0"/>
      <w:noProof/>
      <w:sz w:val="26"/>
      <w:szCs w:val="26"/>
      <w:lang w:val="fr-FR"/>
    </w:rPr>
  </w:style>
  <w:style w:type="character" w:customStyle="1" w:styleId="H-1Char">
    <w:name w:val="H-1 Char"/>
    <w:link w:val="H-1"/>
    <w:locked/>
    <w:rsid w:val="00551302"/>
    <w:rPr>
      <w:rFonts w:ascii=".VnTime" w:eastAsia=".VnTime" w:hAnsi=".VnTime"/>
      <w:noProof/>
      <w:sz w:val="26"/>
      <w:szCs w:val="26"/>
      <w:lang w:val="fr-FR"/>
    </w:rPr>
  </w:style>
  <w:style w:type="paragraph" w:customStyle="1" w:styleId="H-3">
    <w:name w:val="H-3"/>
    <w:basedOn w:val="Normal"/>
    <w:qFormat/>
    <w:rsid w:val="00551302"/>
    <w:pPr>
      <w:numPr>
        <w:numId w:val="31"/>
      </w:numPr>
      <w:tabs>
        <w:tab w:val="clear" w:pos="964"/>
        <w:tab w:val="num" w:pos="1440"/>
      </w:tabs>
      <w:spacing w:before="120" w:line="360" w:lineRule="atLeast"/>
      <w:ind w:left="0" w:firstLine="0"/>
      <w:jc w:val="both"/>
    </w:pPr>
    <w:rPr>
      <w:rFonts w:eastAsia=".VnTime"/>
      <w:bCs/>
      <w:i/>
      <w:iCs/>
      <w:noProof/>
      <w:sz w:val="26"/>
      <w:szCs w:val="26"/>
    </w:rPr>
  </w:style>
  <w:style w:type="paragraph" w:customStyle="1" w:styleId="GDD">
    <w:name w:val="GDD"/>
    <w:basedOn w:val="Normal"/>
    <w:qFormat/>
    <w:rsid w:val="00551302"/>
    <w:pPr>
      <w:numPr>
        <w:numId w:val="32"/>
      </w:numPr>
      <w:tabs>
        <w:tab w:val="clear" w:pos="965"/>
        <w:tab w:val="num" w:pos="360"/>
      </w:tabs>
      <w:spacing w:before="120" w:after="40"/>
      <w:ind w:left="360" w:hanging="360"/>
      <w:jc w:val="both"/>
      <w:outlineLvl w:val="0"/>
    </w:pPr>
    <w:rPr>
      <w:b w:val="0"/>
      <w:noProof/>
      <w:sz w:val="26"/>
      <w:szCs w:val="24"/>
    </w:rPr>
  </w:style>
  <w:style w:type="paragraph" w:customStyle="1" w:styleId="Chapter">
    <w:name w:val="Chapter"/>
    <w:basedOn w:val="Header"/>
    <w:qFormat/>
    <w:rsid w:val="00551302"/>
    <w:pPr>
      <w:tabs>
        <w:tab w:val="clear" w:pos="4320"/>
        <w:tab w:val="clear" w:pos="8640"/>
        <w:tab w:val="num" w:pos="1800"/>
        <w:tab w:val="left" w:pos="1985"/>
      </w:tabs>
      <w:ind w:left="480" w:hanging="480"/>
    </w:pPr>
    <w:rPr>
      <w:rFonts w:ascii=".VnAvantH" w:hAnsi=".VnAvantH"/>
      <w:bCs/>
      <w:noProof/>
      <w:sz w:val="26"/>
      <w:szCs w:val="24"/>
    </w:rPr>
  </w:style>
  <w:style w:type="paragraph" w:customStyle="1" w:styleId="K1">
    <w:name w:val="K1"/>
    <w:basedOn w:val="K"/>
    <w:link w:val="K1Char"/>
    <w:rsid w:val="00551302"/>
  </w:style>
  <w:style w:type="paragraph" w:customStyle="1" w:styleId="K">
    <w:name w:val="K"/>
    <w:basedOn w:val="Normal"/>
    <w:link w:val="KChar"/>
    <w:qFormat/>
    <w:rsid w:val="00551302"/>
    <w:pPr>
      <w:spacing w:before="120"/>
      <w:ind w:firstLine="709"/>
      <w:jc w:val="both"/>
    </w:pPr>
    <w:rPr>
      <w:b w:val="0"/>
      <w:noProof/>
      <w:sz w:val="26"/>
      <w:szCs w:val="24"/>
    </w:rPr>
  </w:style>
  <w:style w:type="character" w:customStyle="1" w:styleId="KChar">
    <w:name w:val="K Char"/>
    <w:link w:val="K"/>
    <w:rsid w:val="00551302"/>
    <w:rPr>
      <w:rFonts w:ascii=".VnTime" w:hAnsi=".VnTime"/>
      <w:noProof/>
      <w:sz w:val="26"/>
      <w:szCs w:val="24"/>
    </w:rPr>
  </w:style>
  <w:style w:type="character" w:customStyle="1" w:styleId="K1Char">
    <w:name w:val="K1 Char"/>
    <w:link w:val="K1"/>
    <w:rsid w:val="00551302"/>
    <w:rPr>
      <w:rFonts w:ascii=".VnTime" w:hAnsi=".VnTime"/>
      <w:noProof/>
      <w:sz w:val="26"/>
      <w:szCs w:val="24"/>
    </w:rPr>
  </w:style>
  <w:style w:type="paragraph" w:customStyle="1" w:styleId="K2">
    <w:name w:val="K2"/>
    <w:basedOn w:val="K1"/>
    <w:link w:val="K2Char"/>
    <w:autoRedefine/>
    <w:rsid w:val="00551302"/>
    <w:pPr>
      <w:numPr>
        <w:ilvl w:val="2"/>
        <w:numId w:val="33"/>
      </w:numPr>
      <w:tabs>
        <w:tab w:val="clear" w:pos="720"/>
        <w:tab w:val="num" w:pos="1224"/>
      </w:tabs>
      <w:spacing w:before="240"/>
      <w:ind w:left="1224" w:hanging="504"/>
    </w:pPr>
    <w:rPr>
      <w:rFonts w:ascii=".VnTimeH" w:hAnsi=".VnTimeH"/>
      <w:b/>
      <w:szCs w:val="26"/>
    </w:rPr>
  </w:style>
  <w:style w:type="character" w:customStyle="1" w:styleId="K2Char">
    <w:name w:val="K2 Char"/>
    <w:link w:val="K2"/>
    <w:rsid w:val="00551302"/>
    <w:rPr>
      <w:rFonts w:ascii=".VnTimeH" w:hAnsi=".VnTimeH"/>
      <w:b/>
      <w:noProof/>
      <w:sz w:val="26"/>
      <w:szCs w:val="26"/>
    </w:rPr>
  </w:style>
  <w:style w:type="paragraph" w:customStyle="1" w:styleId="K3">
    <w:name w:val="K3"/>
    <w:basedOn w:val="Normal"/>
    <w:qFormat/>
    <w:rsid w:val="00551302"/>
    <w:pPr>
      <w:spacing w:before="240"/>
      <w:ind w:firstLine="709"/>
      <w:jc w:val="both"/>
    </w:pPr>
    <w:rPr>
      <w:rFonts w:ascii=".VnAvant" w:hAnsi=".VnAvant"/>
      <w:iCs/>
      <w:noProof/>
      <w:sz w:val="24"/>
      <w:szCs w:val="24"/>
    </w:rPr>
  </w:style>
  <w:style w:type="paragraph" w:customStyle="1" w:styleId="K4">
    <w:name w:val="K4"/>
    <w:basedOn w:val="K3"/>
    <w:qFormat/>
    <w:rsid w:val="00551302"/>
    <w:rPr>
      <w:b w:val="0"/>
      <w:bCs/>
    </w:rPr>
  </w:style>
  <w:style w:type="paragraph" w:customStyle="1" w:styleId="kl">
    <w:name w:val="kl"/>
    <w:basedOn w:val="Normal"/>
    <w:qFormat/>
    <w:rsid w:val="00551302"/>
    <w:pPr>
      <w:jc w:val="both"/>
    </w:pPr>
    <w:rPr>
      <w:b w:val="0"/>
      <w:noProof/>
      <w:sz w:val="24"/>
      <w:szCs w:val="24"/>
    </w:rPr>
  </w:style>
  <w:style w:type="paragraph" w:customStyle="1" w:styleId="GACHCONG2">
    <w:name w:val="GACH CONG 2"/>
    <w:basedOn w:val="Normal"/>
    <w:qFormat/>
    <w:rsid w:val="00551302"/>
    <w:pPr>
      <w:tabs>
        <w:tab w:val="num" w:pos="814"/>
      </w:tabs>
      <w:spacing w:before="120"/>
      <w:ind w:left="794" w:hanging="340"/>
    </w:pPr>
    <w:rPr>
      <w:rFonts w:ascii="VNHelvet" w:hAnsi="VNHelvet"/>
      <w:b w:val="0"/>
      <w:noProof/>
      <w:sz w:val="21"/>
    </w:rPr>
  </w:style>
  <w:style w:type="paragraph" w:customStyle="1" w:styleId="GACHTRU">
    <w:name w:val="GACH TRU"/>
    <w:basedOn w:val="Normal"/>
    <w:qFormat/>
    <w:rsid w:val="00551302"/>
    <w:pPr>
      <w:tabs>
        <w:tab w:val="num" w:pos="360"/>
      </w:tabs>
      <w:spacing w:before="120"/>
      <w:ind w:left="357" w:hanging="357"/>
    </w:pPr>
    <w:rPr>
      <w:rFonts w:ascii="VNHelvet" w:hAnsi="VNHelvet"/>
      <w:b w:val="0"/>
      <w:noProof/>
      <w:sz w:val="21"/>
    </w:rPr>
  </w:style>
  <w:style w:type="paragraph" w:customStyle="1" w:styleId="MucI">
    <w:name w:val="Muc I"/>
    <w:basedOn w:val="Heading5"/>
    <w:qFormat/>
    <w:rsid w:val="00551302"/>
    <w:pPr>
      <w:keepLines w:val="0"/>
      <w:tabs>
        <w:tab w:val="clear" w:pos="1080"/>
      </w:tabs>
      <w:spacing w:before="120" w:after="120"/>
      <w:ind w:left="1008" w:hanging="1008"/>
    </w:pPr>
    <w:rPr>
      <w:rFonts w:ascii=".VnTime" w:eastAsia="Times New Roman" w:hAnsi=".VnTime" w:cs="Times New Roman"/>
      <w:noProof/>
      <w:color w:val="auto"/>
      <w:sz w:val="26"/>
    </w:rPr>
  </w:style>
  <w:style w:type="paragraph" w:customStyle="1" w:styleId="g">
    <w:name w:val="g®"/>
    <w:basedOn w:val="BodyTextIndent2"/>
    <w:qFormat/>
    <w:rsid w:val="00551302"/>
    <w:pPr>
      <w:spacing w:after="0" w:line="240" w:lineRule="auto"/>
      <w:ind w:left="1440"/>
      <w:jc w:val="both"/>
    </w:pPr>
    <w:rPr>
      <w:rFonts w:ascii=".VnTime" w:hAnsi=".VnTime"/>
      <w:i/>
      <w:sz w:val="26"/>
      <w:szCs w:val="20"/>
      <w:lang w:val="en-US" w:eastAsia="en-US"/>
    </w:rPr>
  </w:style>
  <w:style w:type="paragraph" w:customStyle="1" w:styleId="k34">
    <w:name w:val="k34"/>
    <w:basedOn w:val="Normal"/>
    <w:qFormat/>
    <w:rsid w:val="00551302"/>
    <w:pPr>
      <w:jc w:val="both"/>
    </w:pPr>
    <w:rPr>
      <w:b w:val="0"/>
      <w:noProof/>
      <w:sz w:val="26"/>
      <w:szCs w:val="24"/>
    </w:rPr>
  </w:style>
  <w:style w:type="paragraph" w:customStyle="1" w:styleId="Ku">
    <w:name w:val="Ku"/>
    <w:basedOn w:val="Normal"/>
    <w:link w:val="KuChar"/>
    <w:qFormat/>
    <w:rsid w:val="00551302"/>
    <w:pPr>
      <w:spacing w:before="120"/>
      <w:ind w:firstLine="709"/>
      <w:jc w:val="both"/>
    </w:pPr>
    <w:rPr>
      <w:rFonts w:ascii="Times New Roman" w:hAnsi="Times New Roman"/>
      <w:b w:val="0"/>
      <w:noProof/>
      <w:sz w:val="26"/>
      <w:szCs w:val="26"/>
    </w:rPr>
  </w:style>
  <w:style w:type="character" w:customStyle="1" w:styleId="KuChar">
    <w:name w:val="Ku Char"/>
    <w:link w:val="Ku"/>
    <w:rsid w:val="00551302"/>
    <w:rPr>
      <w:noProof/>
      <w:sz w:val="26"/>
      <w:szCs w:val="26"/>
    </w:rPr>
  </w:style>
  <w:style w:type="paragraph" w:customStyle="1" w:styleId="Gu">
    <w:name w:val="Gu"/>
    <w:basedOn w:val="Normal"/>
    <w:link w:val="GuChar"/>
    <w:qFormat/>
    <w:rsid w:val="00551302"/>
    <w:pPr>
      <w:numPr>
        <w:numId w:val="34"/>
      </w:numPr>
      <w:tabs>
        <w:tab w:val="clear" w:pos="992"/>
        <w:tab w:val="num" w:pos="360"/>
      </w:tabs>
      <w:spacing w:before="60"/>
      <w:ind w:firstLine="0"/>
      <w:jc w:val="both"/>
    </w:pPr>
    <w:rPr>
      <w:rFonts w:ascii="Times New Roman" w:hAnsi="Times New Roman"/>
      <w:b w:val="0"/>
      <w:noProof/>
      <w:sz w:val="26"/>
      <w:szCs w:val="26"/>
    </w:rPr>
  </w:style>
  <w:style w:type="character" w:customStyle="1" w:styleId="GuChar">
    <w:name w:val="Gu Char"/>
    <w:link w:val="Gu"/>
    <w:rsid w:val="00551302"/>
    <w:rPr>
      <w:noProof/>
      <w:sz w:val="26"/>
      <w:szCs w:val="26"/>
    </w:rPr>
  </w:style>
  <w:style w:type="paragraph" w:customStyle="1" w:styleId="Gu1">
    <w:name w:val="Gu1"/>
    <w:basedOn w:val="Gu"/>
    <w:qFormat/>
    <w:rsid w:val="00551302"/>
    <w:pPr>
      <w:numPr>
        <w:numId w:val="0"/>
      </w:numPr>
      <w:tabs>
        <w:tab w:val="num" w:pos="1418"/>
      </w:tabs>
      <w:ind w:firstLine="1134"/>
    </w:pPr>
  </w:style>
  <w:style w:type="paragraph" w:customStyle="1" w:styleId="StyleK310ptBefore6pt">
    <w:name w:val="Style K3 + 10 pt Before:  6 pt"/>
    <w:basedOn w:val="K3"/>
    <w:autoRedefine/>
    <w:qFormat/>
    <w:rsid w:val="00551302"/>
    <w:pPr>
      <w:spacing w:before="120"/>
    </w:pPr>
    <w:rPr>
      <w:bCs/>
      <w:iCs w:val="0"/>
      <w:sz w:val="20"/>
      <w:szCs w:val="20"/>
    </w:rPr>
  </w:style>
  <w:style w:type="paragraph" w:customStyle="1" w:styleId="1110">
    <w:name w:val="1.1.1 내용"/>
    <w:basedOn w:val="Normal"/>
    <w:link w:val="111Char"/>
    <w:qFormat/>
    <w:rsid w:val="00551302"/>
    <w:pPr>
      <w:widowControl w:val="0"/>
      <w:wordWrap w:val="0"/>
      <w:autoSpaceDE w:val="0"/>
      <w:autoSpaceDN w:val="0"/>
      <w:spacing w:after="120"/>
      <w:ind w:left="720"/>
      <w:jc w:val="both"/>
    </w:pPr>
    <w:rPr>
      <w:rFonts w:eastAsia="Batang"/>
      <w:b w:val="0"/>
      <w:noProof/>
      <w:kern w:val="2"/>
      <w:sz w:val="24"/>
      <w:szCs w:val="24"/>
      <w:lang w:eastAsia="ko-KR"/>
    </w:rPr>
  </w:style>
  <w:style w:type="character" w:customStyle="1" w:styleId="111Char">
    <w:name w:val="1.1.1 내용 Char"/>
    <w:link w:val="1110"/>
    <w:rsid w:val="00551302"/>
    <w:rPr>
      <w:rFonts w:ascii=".VnTime" w:eastAsia="Batang" w:hAnsi=".VnTime"/>
      <w:noProof/>
      <w:kern w:val="2"/>
      <w:sz w:val="24"/>
      <w:szCs w:val="24"/>
      <w:lang w:eastAsia="ko-KR"/>
    </w:rPr>
  </w:style>
  <w:style w:type="paragraph" w:customStyle="1" w:styleId="a">
    <w:name w:val="표 옆"/>
    <w:basedOn w:val="Normal"/>
    <w:link w:val="Char0"/>
    <w:qFormat/>
    <w:rsid w:val="00551302"/>
    <w:pPr>
      <w:widowControl w:val="0"/>
      <w:wordWrap w:val="0"/>
      <w:autoSpaceDE w:val="0"/>
      <w:autoSpaceDN w:val="0"/>
    </w:pPr>
    <w:rPr>
      <w:b w:val="0"/>
      <w:noProof/>
      <w:kern w:val="2"/>
      <w:sz w:val="24"/>
      <w:szCs w:val="24"/>
      <w:lang w:eastAsia="ko-KR"/>
    </w:rPr>
  </w:style>
  <w:style w:type="character" w:customStyle="1" w:styleId="Char0">
    <w:name w:val="표 옆 Char"/>
    <w:link w:val="a"/>
    <w:rsid w:val="00551302"/>
    <w:rPr>
      <w:rFonts w:ascii=".VnTime" w:hAnsi=".VnTime"/>
      <w:noProof/>
      <w:kern w:val="2"/>
      <w:sz w:val="24"/>
      <w:szCs w:val="24"/>
      <w:lang w:eastAsia="ko-KR"/>
    </w:rPr>
  </w:style>
  <w:style w:type="paragraph" w:customStyle="1" w:styleId="a0">
    <w:name w:val="표 내용(가운데)"/>
    <w:basedOn w:val="Normal"/>
    <w:qFormat/>
    <w:rsid w:val="00551302"/>
    <w:pPr>
      <w:widowControl w:val="0"/>
      <w:wordWrap w:val="0"/>
      <w:autoSpaceDE w:val="0"/>
      <w:autoSpaceDN w:val="0"/>
      <w:jc w:val="center"/>
    </w:pPr>
    <w:rPr>
      <w:rFonts w:ascii="Times New Roman" w:hAnsi="Times New Roman"/>
      <w:b w:val="0"/>
      <w:noProof/>
      <w:kern w:val="2"/>
      <w:sz w:val="24"/>
      <w:szCs w:val="24"/>
      <w:lang w:eastAsia="ko-KR"/>
    </w:rPr>
  </w:style>
  <w:style w:type="table" w:customStyle="1" w:styleId="TableTheme11">
    <w:name w:val="Table Theme11"/>
    <w:basedOn w:val="TableNormal"/>
    <w:next w:val="TableTheme"/>
    <w:rsid w:val="00551302"/>
    <w:pPr>
      <w:widowControl w:val="0"/>
      <w:wordWrap w:val="0"/>
      <w:autoSpaceDE w:val="0"/>
      <w:autoSpaceDN w:val="0"/>
      <w:jc w:val="both"/>
    </w:pPr>
    <w:rPr>
      <w:rFonts w:eastAsia="Batang"/>
      <w:lang w:val="en-CA" w:eastAsia="en-CA"/>
    </w:rPr>
    <w:tblPr>
      <w:tblInd w:w="851" w:type="dxa"/>
      <w:tblBorders>
        <w:top w:val="single" w:sz="12" w:space="0" w:color="808080"/>
        <w:bottom w:val="single" w:sz="12" w:space="0" w:color="808080"/>
        <w:insideH w:val="single" w:sz="4" w:space="0" w:color="808080"/>
        <w:insideV w:val="single" w:sz="4" w:space="0" w:color="808080"/>
      </w:tblBorders>
      <w:tblCellMar>
        <w:top w:w="0" w:type="dxa"/>
        <w:left w:w="108" w:type="dxa"/>
        <w:bottom w:w="0" w:type="dxa"/>
        <w:right w:w="108" w:type="dxa"/>
      </w:tblCellMar>
    </w:tblPr>
    <w:tcPr>
      <w:tcMar>
        <w:left w:w="0" w:type="dxa"/>
        <w:right w:w="0" w:type="dxa"/>
      </w:tcMar>
      <w:vAlign w:val="center"/>
    </w:tcPr>
    <w:tblStylePr w:type="firstRow">
      <w:pPr>
        <w:jc w:val="center"/>
      </w:pPr>
      <w:rPr>
        <w:rFonts w:eastAsia="Times New Roman"/>
        <w:b w:val="0"/>
        <w:sz w:val="24"/>
      </w:rPr>
      <w:tblPr/>
      <w:tcPr>
        <w:shd w:val="clear" w:color="auto" w:fill="CCCCCC"/>
      </w:tcPr>
    </w:tblStylePr>
    <w:tblStylePr w:type="firstCol">
      <w:pPr>
        <w:jc w:val="center"/>
      </w:pPr>
      <w:rPr>
        <w:rFonts w:ascii="Times New Roman" w:eastAsia="Times New Roman" w:hAnsi="Times New Roman"/>
        <w:sz w:val="24"/>
      </w:rPr>
      <w:tblPr/>
      <w:tcPr>
        <w:shd w:val="clear" w:color="auto" w:fill="E6E6E6"/>
        <w:vAlign w:val="center"/>
      </w:tcPr>
    </w:tblStylePr>
  </w:style>
  <w:style w:type="paragraph" w:customStyle="1" w:styleId="17">
    <w:name w:val="1) 내용"/>
    <w:qFormat/>
    <w:rsid w:val="00551302"/>
    <w:pPr>
      <w:spacing w:after="120" w:line="320" w:lineRule="exact"/>
      <w:ind w:left="964"/>
      <w:jc w:val="both"/>
    </w:pPr>
    <w:rPr>
      <w:rFonts w:eastAsia="Batang" w:cs="Batang"/>
      <w:kern w:val="2"/>
      <w:sz w:val="24"/>
      <w:lang w:eastAsia="ko-KR"/>
    </w:rPr>
  </w:style>
  <w:style w:type="paragraph" w:customStyle="1" w:styleId="StyleK310pt">
    <w:name w:val="Style K3 + 10 pt"/>
    <w:basedOn w:val="Normal"/>
    <w:qFormat/>
    <w:rsid w:val="00551302"/>
    <w:pPr>
      <w:numPr>
        <w:numId w:val="36"/>
      </w:numPr>
      <w:tabs>
        <w:tab w:val="clear" w:pos="990"/>
        <w:tab w:val="num" w:pos="360"/>
      </w:tabs>
      <w:ind w:left="0" w:firstLine="0"/>
    </w:pPr>
    <w:rPr>
      <w:b w:val="0"/>
      <w:noProof/>
      <w:sz w:val="24"/>
      <w:szCs w:val="24"/>
    </w:rPr>
  </w:style>
  <w:style w:type="paragraph" w:customStyle="1" w:styleId="Ka">
    <w:name w:val="Ka"/>
    <w:basedOn w:val="StyleK310pt"/>
    <w:qFormat/>
    <w:rsid w:val="00551302"/>
    <w:pPr>
      <w:spacing w:before="120"/>
      <w:ind w:left="-352"/>
    </w:pPr>
    <w:rPr>
      <w:rFonts w:ascii=".VnAvant" w:hAnsi=".VnAvant"/>
      <w:b/>
      <w:sz w:val="20"/>
      <w:szCs w:val="20"/>
    </w:rPr>
  </w:style>
  <w:style w:type="paragraph" w:customStyle="1" w:styleId="GDDU">
    <w:name w:val="GDDU"/>
    <w:basedOn w:val="GDD"/>
    <w:qFormat/>
    <w:rsid w:val="00551302"/>
    <w:pPr>
      <w:numPr>
        <w:numId w:val="0"/>
      </w:numPr>
      <w:tabs>
        <w:tab w:val="num" w:pos="992"/>
      </w:tabs>
      <w:spacing w:before="80" w:after="0"/>
      <w:ind w:firstLine="709"/>
    </w:pPr>
    <w:rPr>
      <w:rFonts w:ascii="Times New Roman" w:hAnsi="Times New Roman"/>
      <w:szCs w:val="26"/>
    </w:rPr>
  </w:style>
  <w:style w:type="paragraph" w:customStyle="1" w:styleId="StyleK2TimesNewRoman">
    <w:name w:val="Style K2 + Times New Roman"/>
    <w:basedOn w:val="K2"/>
    <w:autoRedefine/>
    <w:rsid w:val="00551302"/>
    <w:rPr>
      <w:bCs/>
    </w:rPr>
  </w:style>
  <w:style w:type="paragraph" w:customStyle="1" w:styleId="StyleM2TimesNewRomanNotBold">
    <w:name w:val="Style M2 + Times New Roman Not Bold"/>
    <w:basedOn w:val="K2"/>
    <w:link w:val="StyleM2TimesNewRomanNotBoldChar"/>
    <w:autoRedefine/>
    <w:rsid w:val="00551302"/>
  </w:style>
  <w:style w:type="character" w:customStyle="1" w:styleId="StyleM2TimesNewRomanNotBoldChar">
    <w:name w:val="Style M2 + Times New Roman Not Bold Char"/>
    <w:link w:val="StyleM2TimesNewRomanNotBold"/>
    <w:rsid w:val="00551302"/>
    <w:rPr>
      <w:rFonts w:ascii=".VnTimeH" w:hAnsi=".VnTimeH"/>
      <w:b/>
      <w:noProof/>
      <w:sz w:val="26"/>
      <w:szCs w:val="26"/>
    </w:rPr>
  </w:style>
  <w:style w:type="paragraph" w:customStyle="1" w:styleId="StyleStyleK310ptVnAvant10ptBoldBefore6pt">
    <w:name w:val="Style Style K3 + 10 pt + .VnAvant 10 pt Bold Before:  6 pt"/>
    <w:basedOn w:val="StyleK310pt"/>
    <w:autoRedefine/>
    <w:qFormat/>
    <w:rsid w:val="00551302"/>
    <w:pPr>
      <w:spacing w:before="240" w:after="120"/>
    </w:pPr>
    <w:rPr>
      <w:rFonts w:ascii="Times New Roman" w:hAnsi="Times New Roman"/>
      <w:b/>
      <w:bCs/>
      <w:sz w:val="26"/>
      <w:szCs w:val="26"/>
      <w:lang w:val="fr-FR"/>
    </w:rPr>
  </w:style>
  <w:style w:type="paragraph" w:customStyle="1" w:styleId="StyleStyleK2TimesNewRomanBold">
    <w:name w:val="Style Style K2 + Times New Roman + Bold"/>
    <w:basedOn w:val="StyleK2TimesNewRoman"/>
    <w:rsid w:val="00551302"/>
    <w:pPr>
      <w:numPr>
        <w:ilvl w:val="1"/>
      </w:numPr>
      <w:tabs>
        <w:tab w:val="clear" w:pos="709"/>
        <w:tab w:val="num" w:pos="720"/>
        <w:tab w:val="num" w:pos="792"/>
        <w:tab w:val="num" w:pos="1440"/>
      </w:tabs>
      <w:ind w:left="720" w:hanging="720"/>
    </w:pPr>
  </w:style>
  <w:style w:type="paragraph" w:customStyle="1" w:styleId="StyleK1TimesNewRoman">
    <w:name w:val="Style K1 + Times New Roman"/>
    <w:basedOn w:val="K1"/>
    <w:autoRedefine/>
    <w:rsid w:val="00551302"/>
    <w:pPr>
      <w:tabs>
        <w:tab w:val="num" w:pos="709"/>
      </w:tabs>
      <w:spacing w:before="0"/>
      <w:ind w:left="709" w:hanging="709"/>
    </w:pPr>
    <w:rPr>
      <w:rFonts w:ascii="Times New Roman Bold" w:hAnsi="Times New Roman Bold"/>
      <w:b/>
      <w:bCs/>
      <w:szCs w:val="26"/>
    </w:rPr>
  </w:style>
  <w:style w:type="paragraph" w:customStyle="1" w:styleId="M11">
    <w:name w:val="M 1.1"/>
    <w:basedOn w:val="StyleK1TimesNewRoman"/>
    <w:rsid w:val="00551302"/>
  </w:style>
  <w:style w:type="paragraph" w:customStyle="1" w:styleId="M1">
    <w:name w:val="M 1"/>
    <w:basedOn w:val="Heading1"/>
    <w:qFormat/>
    <w:rsid w:val="00551302"/>
    <w:pPr>
      <w:numPr>
        <w:numId w:val="37"/>
      </w:numPr>
      <w:tabs>
        <w:tab w:val="clear" w:pos="0"/>
        <w:tab w:val="num" w:pos="360"/>
      </w:tabs>
      <w:spacing w:before="0" w:after="480"/>
      <w:ind w:left="284" w:hanging="284"/>
      <w:jc w:val="center"/>
    </w:pPr>
    <w:rPr>
      <w:rFonts w:ascii="Times New Roman Bold" w:hAnsi="Times New Roman Bold" w:cs="Times New Roman"/>
      <w:bCs w:val="0"/>
      <w:noProof/>
      <w:kern w:val="0"/>
      <w:sz w:val="26"/>
      <w:szCs w:val="26"/>
    </w:rPr>
  </w:style>
  <w:style w:type="paragraph" w:customStyle="1" w:styleId="M111">
    <w:name w:val="M 1.1.1"/>
    <w:basedOn w:val="K2"/>
    <w:rsid w:val="00551302"/>
  </w:style>
  <w:style w:type="paragraph" w:customStyle="1" w:styleId="Ma">
    <w:name w:val="M a"/>
    <w:basedOn w:val="Heading3"/>
    <w:qFormat/>
    <w:rsid w:val="00551302"/>
    <w:pPr>
      <w:numPr>
        <w:ilvl w:val="1"/>
        <w:numId w:val="35"/>
      </w:numPr>
      <w:tabs>
        <w:tab w:val="num" w:pos="360"/>
      </w:tabs>
      <w:autoSpaceDE w:val="0"/>
      <w:autoSpaceDN w:val="0"/>
      <w:spacing w:after="120" w:line="360" w:lineRule="atLeast"/>
      <w:ind w:left="1800" w:hanging="1440"/>
      <w:jc w:val="both"/>
    </w:pPr>
    <w:rPr>
      <w:rFonts w:ascii="Times New Roman" w:hAnsi="Times New Roman"/>
      <w:i/>
      <w:noProof/>
      <w:sz w:val="26"/>
      <w:szCs w:val="26"/>
    </w:rPr>
  </w:style>
  <w:style w:type="paragraph" w:customStyle="1" w:styleId="Donvibang">
    <w:name w:val="Don vi bang"/>
    <w:basedOn w:val="Normal"/>
    <w:qFormat/>
    <w:rsid w:val="00551302"/>
    <w:pPr>
      <w:spacing w:before="60" w:after="60"/>
      <w:jc w:val="right"/>
    </w:pPr>
    <w:rPr>
      <w:rFonts w:ascii="Times New Roman" w:hAnsi="Times New Roman"/>
      <w:b w:val="0"/>
      <w:i/>
      <w:iCs/>
      <w:noProof/>
      <w:sz w:val="26"/>
    </w:rPr>
  </w:style>
  <w:style w:type="character" w:customStyle="1" w:styleId="GuCharChar">
    <w:name w:val="Gu Char Char"/>
    <w:rsid w:val="00551302"/>
    <w:rPr>
      <w:sz w:val="26"/>
      <w:szCs w:val="26"/>
      <w:lang w:val="en-US" w:eastAsia="en-US" w:bidi="ar-SA"/>
    </w:rPr>
  </w:style>
  <w:style w:type="paragraph" w:customStyle="1" w:styleId="xl2327">
    <w:name w:val="xl2327"/>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28">
    <w:name w:val="xl2328"/>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29">
    <w:name w:val="xl2329"/>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0">
    <w:name w:val="xl2330"/>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1">
    <w:name w:val="xl2331"/>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2">
    <w:name w:val="xl2332"/>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3">
    <w:name w:val="xl2333"/>
    <w:basedOn w:val="Normal"/>
    <w:qFormat/>
    <w:rsid w:val="0055130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4">
    <w:name w:val="xl2334"/>
    <w:basedOn w:val="Normal"/>
    <w:qFormat/>
    <w:rsid w:val="0055130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5">
    <w:name w:val="xl2335"/>
    <w:basedOn w:val="Normal"/>
    <w:qFormat/>
    <w:rsid w:val="00551302"/>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6">
    <w:name w:val="xl2336"/>
    <w:basedOn w:val="Normal"/>
    <w:qFormat/>
    <w:rsid w:val="00551302"/>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7">
    <w:name w:val="xl2337"/>
    <w:basedOn w:val="Normal"/>
    <w:qFormat/>
    <w:rsid w:val="0055130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38">
    <w:name w:val="xl2338"/>
    <w:basedOn w:val="Normal"/>
    <w:qFormat/>
    <w:rsid w:val="0055130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39">
    <w:name w:val="xl2339"/>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H" w:hAnsi=".VnArial NarrowH"/>
      <w:bCs/>
      <w:noProof/>
      <w:sz w:val="18"/>
      <w:szCs w:val="18"/>
    </w:rPr>
  </w:style>
  <w:style w:type="paragraph" w:customStyle="1" w:styleId="xl2340">
    <w:name w:val="xl2340"/>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1">
    <w:name w:val="xl2341"/>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2">
    <w:name w:val="xl2342"/>
    <w:basedOn w:val="Normal"/>
    <w:qFormat/>
    <w:rsid w:val="00551302"/>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43">
    <w:name w:val="xl2343"/>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4">
    <w:name w:val="xl234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5">
    <w:name w:val="xl2345"/>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6">
    <w:name w:val="xl2346"/>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7">
    <w:name w:val="xl2347"/>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48">
    <w:name w:val="xl2348"/>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49">
    <w:name w:val="xl2349"/>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Cs/>
      <w:noProof/>
      <w:sz w:val="24"/>
      <w:szCs w:val="24"/>
    </w:rPr>
  </w:style>
  <w:style w:type="paragraph" w:customStyle="1" w:styleId="xl2350">
    <w:name w:val="xl235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51">
    <w:name w:val="xl235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Cs/>
      <w:noProof/>
      <w:sz w:val="24"/>
      <w:szCs w:val="24"/>
    </w:rPr>
  </w:style>
  <w:style w:type="paragraph" w:customStyle="1" w:styleId="xl2352">
    <w:name w:val="xl2352"/>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53">
    <w:name w:val="xl2353"/>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54">
    <w:name w:val="xl235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55">
    <w:name w:val="xl2355"/>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56">
    <w:name w:val="xl2356"/>
    <w:basedOn w:val="Normal"/>
    <w:qFormat/>
    <w:rsid w:val="00551302"/>
    <w:pPr>
      <w:shd w:val="clear" w:color="000000" w:fill="FFFFFF"/>
      <w:spacing w:before="100" w:beforeAutospacing="1" w:after="100" w:afterAutospacing="1"/>
      <w:jc w:val="center"/>
      <w:textAlignment w:val="center"/>
    </w:pPr>
    <w:rPr>
      <w:rFonts w:ascii=".VnArial" w:hAnsi=".VnArial"/>
      <w:b w:val="0"/>
      <w:i/>
      <w:iCs/>
      <w:noProof/>
      <w:sz w:val="24"/>
      <w:szCs w:val="24"/>
    </w:rPr>
  </w:style>
  <w:style w:type="paragraph" w:customStyle="1" w:styleId="xl2357">
    <w:name w:val="xl2357"/>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58">
    <w:name w:val="xl23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 w:val="0"/>
      <w:noProof/>
      <w:sz w:val="24"/>
      <w:szCs w:val="24"/>
    </w:rPr>
  </w:style>
  <w:style w:type="paragraph" w:customStyle="1" w:styleId="xl2359">
    <w:name w:val="xl2359"/>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0">
    <w:name w:val="xl236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i/>
      <w:iCs/>
      <w:noProof/>
      <w:sz w:val="24"/>
      <w:szCs w:val="24"/>
    </w:rPr>
  </w:style>
  <w:style w:type="paragraph" w:customStyle="1" w:styleId="xl2361">
    <w:name w:val="xl236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i/>
      <w:iCs/>
      <w:noProof/>
      <w:sz w:val="24"/>
      <w:szCs w:val="24"/>
    </w:rPr>
  </w:style>
  <w:style w:type="paragraph" w:customStyle="1" w:styleId="xl2362">
    <w:name w:val="xl2362"/>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i/>
      <w:iCs/>
      <w:noProof/>
      <w:sz w:val="24"/>
      <w:szCs w:val="24"/>
    </w:rPr>
  </w:style>
  <w:style w:type="paragraph" w:customStyle="1" w:styleId="xl2363">
    <w:name w:val="xl2363"/>
    <w:basedOn w:val="Normal"/>
    <w:qFormat/>
    <w:rsid w:val="00551302"/>
    <w:pPr>
      <w:shd w:val="clear" w:color="000000" w:fill="FFFFFF"/>
      <w:spacing w:before="100" w:beforeAutospacing="1" w:after="100" w:afterAutospacing="1"/>
      <w:jc w:val="center"/>
      <w:textAlignment w:val="center"/>
    </w:pPr>
    <w:rPr>
      <w:rFonts w:ascii=".VnArial" w:hAnsi=".VnArial"/>
      <w:bCs/>
      <w:noProof/>
      <w:sz w:val="24"/>
      <w:szCs w:val="24"/>
    </w:rPr>
  </w:style>
  <w:style w:type="paragraph" w:customStyle="1" w:styleId="xl2364">
    <w:name w:val="xl236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sz w:val="24"/>
      <w:szCs w:val="24"/>
    </w:rPr>
  </w:style>
  <w:style w:type="paragraph" w:customStyle="1" w:styleId="xl2365">
    <w:name w:val="xl2365"/>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6">
    <w:name w:val="xl2366"/>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67">
    <w:name w:val="xl2367"/>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8">
    <w:name w:val="xl2368"/>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xl2369">
    <w:name w:val="xl2369"/>
    <w:basedOn w:val="Normal"/>
    <w:qFormat/>
    <w:rsid w:val="00551302"/>
    <w:pP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0">
    <w:name w:val="xl2370"/>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1">
    <w:name w:val="xl237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sz w:val="24"/>
      <w:szCs w:val="24"/>
    </w:rPr>
  </w:style>
  <w:style w:type="paragraph" w:customStyle="1" w:styleId="xl2372">
    <w:name w:val="xl2372"/>
    <w:basedOn w:val="Normal"/>
    <w:qFormat/>
    <w:rsid w:val="0055130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3">
    <w:name w:val="xl2373"/>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74">
    <w:name w:val="xl2374"/>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5">
    <w:name w:val="xl2375"/>
    <w:basedOn w:val="Normal"/>
    <w:qFormat/>
    <w:rsid w:val="0055130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76">
    <w:name w:val="xl2376"/>
    <w:basedOn w:val="Normal"/>
    <w:qFormat/>
    <w:rsid w:val="00551302"/>
    <w:pPr>
      <w:shd w:val="clear" w:color="000000" w:fill="FFFFFF"/>
      <w:spacing w:before="100" w:beforeAutospacing="1" w:after="100" w:afterAutospacing="1"/>
      <w:textAlignment w:val="center"/>
    </w:pPr>
    <w:rPr>
      <w:rFonts w:ascii=".VnArial" w:hAnsi=".VnArial"/>
      <w:b w:val="0"/>
      <w:noProof/>
      <w:sz w:val="24"/>
      <w:szCs w:val="24"/>
    </w:rPr>
  </w:style>
  <w:style w:type="paragraph" w:customStyle="1" w:styleId="xl2377">
    <w:name w:val="xl2377"/>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78">
    <w:name w:val="xl2378"/>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Cs/>
      <w:noProof/>
      <w:sz w:val="24"/>
      <w:szCs w:val="24"/>
    </w:rPr>
  </w:style>
  <w:style w:type="paragraph" w:customStyle="1" w:styleId="xl2379">
    <w:name w:val="xl2379"/>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color w:val="FF0000"/>
      <w:sz w:val="24"/>
      <w:szCs w:val="24"/>
    </w:rPr>
  </w:style>
  <w:style w:type="paragraph" w:customStyle="1" w:styleId="xl2380">
    <w:name w:val="xl238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1">
    <w:name w:val="xl238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2">
    <w:name w:val="xl2382"/>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3">
    <w:name w:val="xl2383"/>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84">
    <w:name w:val="xl23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Arial Narrow" w:hAnsi=".VnArial Narrow"/>
      <w:b w:val="0"/>
      <w:noProof/>
      <w:sz w:val="24"/>
      <w:szCs w:val="24"/>
    </w:rPr>
  </w:style>
  <w:style w:type="paragraph" w:customStyle="1" w:styleId="xl2385">
    <w:name w:val="xl238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 w:val="0"/>
      <w:noProof/>
      <w:color w:val="000000"/>
      <w:sz w:val="24"/>
      <w:szCs w:val="24"/>
    </w:rPr>
  </w:style>
  <w:style w:type="paragraph" w:customStyle="1" w:styleId="xl2386">
    <w:name w:val="xl23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Cs/>
      <w:noProof/>
      <w:color w:val="000000"/>
      <w:sz w:val="24"/>
      <w:szCs w:val="24"/>
    </w:rPr>
  </w:style>
  <w:style w:type="paragraph" w:customStyle="1" w:styleId="xl2387">
    <w:name w:val="xl2387"/>
    <w:basedOn w:val="Normal"/>
    <w:qFormat/>
    <w:rsid w:val="00551302"/>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VnArial NarrowH" w:hAnsi=".VnArial NarrowH"/>
      <w:bCs/>
      <w:noProof/>
      <w:sz w:val="18"/>
      <w:szCs w:val="18"/>
    </w:rPr>
  </w:style>
  <w:style w:type="paragraph" w:customStyle="1" w:styleId="xl2388">
    <w:name w:val="xl2388"/>
    <w:basedOn w:val="Normal"/>
    <w:qFormat/>
    <w:rsid w:val="00551302"/>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H" w:hAnsi=".VnArial NarrowH"/>
      <w:bCs/>
      <w:noProof/>
      <w:sz w:val="18"/>
      <w:szCs w:val="18"/>
    </w:rPr>
  </w:style>
  <w:style w:type="paragraph" w:customStyle="1" w:styleId="xl2389">
    <w:name w:val="xl2389"/>
    <w:basedOn w:val="Normal"/>
    <w:qFormat/>
    <w:rsid w:val="00551302"/>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xl2390">
    <w:name w:val="xl2390"/>
    <w:basedOn w:val="Normal"/>
    <w:qFormat/>
    <w:rsid w:val="00551302"/>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CharCharCharCharCharCharChar1">
    <w:name w:val="Char Char Char Char Char Char Char1"/>
    <w:basedOn w:val="Normal"/>
    <w:qFormat/>
    <w:rsid w:val="00551302"/>
    <w:pPr>
      <w:spacing w:after="160" w:line="240" w:lineRule="exact"/>
    </w:pPr>
    <w:rPr>
      <w:rFonts w:ascii="Arial" w:hAnsi="Arial" w:cs="Arial"/>
      <w:b w:val="0"/>
      <w:noProof/>
      <w:sz w:val="20"/>
    </w:rPr>
  </w:style>
  <w:style w:type="paragraph" w:customStyle="1" w:styleId="N1">
    <w:name w:val="N1"/>
    <w:basedOn w:val="Normal"/>
    <w:autoRedefine/>
    <w:qFormat/>
    <w:rsid w:val="00551302"/>
    <w:pPr>
      <w:spacing w:before="120" w:after="120" w:line="360" w:lineRule="exact"/>
      <w:jc w:val="center"/>
      <w:outlineLvl w:val="0"/>
    </w:pPr>
    <w:rPr>
      <w:rFonts w:ascii="Times New Roman" w:eastAsia="Calibri" w:hAnsi="Times New Roman"/>
      <w:noProof/>
      <w:szCs w:val="28"/>
    </w:rPr>
  </w:style>
  <w:style w:type="paragraph" w:customStyle="1" w:styleId="N2">
    <w:name w:val="N2"/>
    <w:basedOn w:val="N1"/>
    <w:autoRedefine/>
    <w:qFormat/>
    <w:rsid w:val="00551302"/>
    <w:pPr>
      <w:ind w:firstLine="720"/>
      <w:jc w:val="both"/>
      <w:outlineLvl w:val="1"/>
    </w:pPr>
  </w:style>
  <w:style w:type="table" w:customStyle="1" w:styleId="TableGrid14">
    <w:name w:val="Table Grid14"/>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0">
    <w:name w:val="Table Grid6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0">
    <w:name w:val="Table Grid8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55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3Deffects12">
    <w:name w:val="Table 3D effects 12"/>
    <w:basedOn w:val="TableNormal"/>
    <w:next w:val="Table3Deffects1"/>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2">
    <w:name w:val="Table 3D effects 22"/>
    <w:basedOn w:val="TableNormal"/>
    <w:next w:val="Table3Deffects2"/>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
    <w:name w:val="Table Classic 32"/>
    <w:basedOn w:val="TableNormal"/>
    <w:next w:val="TableClassic3"/>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semiHidden/>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
    <w:name w:val="Table Colorful 32"/>
    <w:basedOn w:val="TableNormal"/>
    <w:next w:val="TableColorful3"/>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
    <w:name w:val="Table Columns 12"/>
    <w:basedOn w:val="TableNormal"/>
    <w:next w:val="TableColumns1"/>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
    <w:name w:val="Table Columns 22"/>
    <w:basedOn w:val="TableNormal"/>
    <w:next w:val="TableColumns2"/>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2">
    <w:name w:val="Table Columns 32"/>
    <w:basedOn w:val="TableNormal"/>
    <w:next w:val="TableColumns3"/>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
    <w:name w:val="Table Columns 42"/>
    <w:basedOn w:val="TableNormal"/>
    <w:next w:val="TableColumns4"/>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next w:val="TableColumns5"/>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2">
    <w:name w:val="Table Contemporary2"/>
    <w:basedOn w:val="TableNormal"/>
    <w:next w:val="TableContemporary"/>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0">
    <w:name w:val="Table Grid 12"/>
    <w:basedOn w:val="TableNormal"/>
    <w:next w:val="TableGrid1"/>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0">
    <w:name w:val="Table Grid 22"/>
    <w:basedOn w:val="TableNormal"/>
    <w:next w:val="TableGrid2"/>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0">
    <w:name w:val="Table Grid 32"/>
    <w:basedOn w:val="TableNormal"/>
    <w:next w:val="TableGrid3"/>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0">
    <w:name w:val="Table Grid 42"/>
    <w:basedOn w:val="TableNormal"/>
    <w:next w:val="TableGrid4"/>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
    <w:name w:val="Table List 62"/>
    <w:basedOn w:val="TableNormal"/>
    <w:next w:val="TableList6"/>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
    <w:name w:val="Table List 72"/>
    <w:basedOn w:val="TableNormal"/>
    <w:next w:val="TableList7"/>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
    <w:name w:val="Table List 82"/>
    <w:basedOn w:val="TableNormal"/>
    <w:next w:val="TableList8"/>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
    <w:name w:val="Table Professional2"/>
    <w:basedOn w:val="TableNormal"/>
    <w:next w:val="TableProfession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2">
    <w:name w:val="Table Simple 12"/>
    <w:basedOn w:val="TableNormal"/>
    <w:next w:val="TableSimple1"/>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2">
    <w:name w:val="Table Simple 22"/>
    <w:basedOn w:val="TableNormal"/>
    <w:next w:val="TableSimple2"/>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2">
    <w:name w:val="Table Subtle 12"/>
    <w:basedOn w:val="TableNormal"/>
    <w:next w:val="TableSubtle1"/>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semiHidden/>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2">
    <w:name w:val="Table Web 12"/>
    <w:basedOn w:val="TableNormal"/>
    <w:next w:val="TableWeb1"/>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Grid11">
    <w:name w:val="Colorful Grid1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ColorfulList11">
    <w:name w:val="Colorful List1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Shading11">
    <w:name w:val="Colorful Shading1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551302"/>
    <w:rPr>
      <w:rFonts w:eastAsiaTheme="minorHAnsi"/>
      <w:color w:val="000000"/>
      <w:lang w:val="de-DE" w:eastAsia="de-DE"/>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551302"/>
    <w:rPr>
      <w:rFonts w:eastAsiaTheme="minorHAnsi"/>
      <w:color w:val="000000"/>
      <w:lang w:val="de-DE" w:eastAsia="de-DE"/>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551302"/>
    <w:rPr>
      <w:rFonts w:eastAsiaTheme="minorHAnsi"/>
      <w:color w:val="000000"/>
      <w:lang w:val="de-DE" w:eastAsia="de-DE"/>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551302"/>
    <w:rPr>
      <w:rFonts w:eastAsiaTheme="minorHAnsi"/>
      <w:color w:val="000000"/>
      <w:lang w:val="de-DE" w:eastAsia="de-DE"/>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DarkList11">
    <w:name w:val="Dark List1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LightGrid11">
    <w:name w:val="Light Grid1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1">
    <w:name w:val="Light Grid - Accent 11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Verdana" w:eastAsia="Times New Roman" w:hAnsi="Verdana" w:cs="Angsana New"/>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Verdana" w:eastAsia="Times New Roman" w:hAnsi="Verdana" w:cs="Angsana New"/>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Verdana" w:eastAsia="Times New Roman" w:hAnsi="Verdana" w:cs="Angsana New"/>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Angsana New"/>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Verdana" w:eastAsia="Times New Roman" w:hAnsi="Verdana" w:cs="Angsana New"/>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ghtList11">
    <w:name w:val="Light List1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Shading11">
    <w:name w:val="Light Shading1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551302"/>
    <w:rPr>
      <w:rFonts w:eastAsiaTheme="minorHAnsi"/>
      <w:color w:val="C45911"/>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551302"/>
    <w:rPr>
      <w:rFonts w:eastAsiaTheme="minorHAnsi"/>
      <w:color w:val="7B7B7B"/>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551302"/>
    <w:rPr>
      <w:rFonts w:eastAsiaTheme="minorHAnsi"/>
      <w:color w:val="BF8F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551302"/>
    <w:rPr>
      <w:rFonts w:eastAsiaTheme="minorHAnsi"/>
      <w:color w:val="2E74B5"/>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551302"/>
    <w:rPr>
      <w:rFonts w:eastAsiaTheme="minorHAnsi"/>
      <w:color w:val="538135"/>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MediumGrid111">
    <w:name w:val="Medium Grid 11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1">
    <w:name w:val="Medium Grid 21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1">
    <w:name w:val="Medium Grid 31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MediumList111">
    <w:name w:val="Medium List 1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1">
    <w:name w:val="Medium List 1 - Accent 1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551302"/>
    <w:rPr>
      <w:rFonts w:eastAsiaTheme="minorHAnsi"/>
      <w:color w:val="000000"/>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551302"/>
    <w:rPr>
      <w:rFonts w:eastAsiaTheme="minorHAnsi"/>
      <w:color w:val="000000"/>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551302"/>
    <w:rPr>
      <w:rFonts w:eastAsiaTheme="minorHAnsi"/>
      <w:color w:val="0000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551302"/>
    <w:rPr>
      <w:rFonts w:eastAsiaTheme="minorHAnsi"/>
      <w:color w:val="000000"/>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551302"/>
    <w:rPr>
      <w:rFonts w:eastAsiaTheme="minorHAnsi"/>
      <w:color w:val="000000"/>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1">
    <w:name w:val="Medium List 21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Shading111">
    <w:name w:val="Medium Shading 11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1">
    <w:name w:val="Medium Shading 2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1">
    <w:name w:val="Medium Shading 2 - Accent 1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tyle11">
    <w:name w:val="Style11"/>
    <w:basedOn w:val="TableGrid1"/>
    <w:uiPriority w:val="99"/>
    <w:rsid w:val="00551302"/>
    <w:pPr>
      <w:jc w:val="left"/>
    </w:pPr>
    <w:rPr>
      <w:sz w:val="26"/>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211"/>
    <w:basedOn w:val="TableNormal"/>
    <w:next w:val="TableGrid"/>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151"/>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41">
    <w:name w:val="141"/>
    <w:basedOn w:val="TableNormal"/>
    <w:rsid w:val="00551302"/>
    <w:pPr>
      <w:spacing w:before="180" w:after="180"/>
      <w:ind w:firstLine="680"/>
      <w:jc w:val="both"/>
    </w:pPr>
    <w:rPr>
      <w:sz w:val="26"/>
      <w:szCs w:val="22"/>
    </w:rPr>
    <w:tblPr>
      <w:tblStyleRowBandSize w:val="1"/>
      <w:tblStyleColBandSize w:val="1"/>
      <w:tblInd w:w="0" w:type="dxa"/>
      <w:tblCellMar>
        <w:top w:w="0" w:type="dxa"/>
        <w:left w:w="0" w:type="dxa"/>
        <w:bottom w:w="0" w:type="dxa"/>
        <w:right w:w="0" w:type="dxa"/>
      </w:tblCellMar>
    </w:tblPr>
  </w:style>
  <w:style w:type="table" w:customStyle="1" w:styleId="131">
    <w:name w:val="131"/>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21">
    <w:name w:val="12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111">
    <w:name w:val="11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01">
    <w:name w:val="10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91">
    <w:name w:val="9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61">
    <w:name w:val="6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51">
    <w:name w:val="5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41">
    <w:name w:val="4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31">
    <w:name w:val="3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21">
    <w:name w:val="2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60">
    <w:name w:val="16"/>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81">
    <w:name w:val="8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71">
    <w:name w:val="7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ColorfulGrid21">
    <w:name w:val="Colorful Grid2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21">
    <w:name w:val="Colorful List2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21">
    <w:name w:val="Colorful Shading2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21">
    <w:name w:val="Dark List2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21">
    <w:name w:val="Light Grid2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1">
    <w:name w:val="Light Grid - Accent 12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21">
    <w:name w:val="Light List2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1">
    <w:name w:val="Light List - Accent 12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21">
    <w:name w:val="Light Shading2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1">
    <w:name w:val="Light Shading - Accent 12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21">
    <w:name w:val="Medium Grid 12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21">
    <w:name w:val="Medium Grid 22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21">
    <w:name w:val="Medium Grid 32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21">
    <w:name w:val="Medium List 12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1">
    <w:name w:val="Medium List 1 - Accent 12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21">
    <w:name w:val="Medium List 22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21">
    <w:name w:val="Medium Shading 12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1">
    <w:name w:val="Medium Shading 1 - Accent 12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21">
    <w:name w:val="Medium Shading 2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1">
    <w:name w:val="Medium Shading 2 - Accent 1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1">
    <w:name w:val="Table Grid111"/>
    <w:basedOn w:val="TableNormal"/>
    <w:next w:val="TableGrid"/>
    <w:uiPriority w:val="59"/>
    <w:rsid w:val="0055130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31">
    <w:name w:val="Colorful Grid3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31">
    <w:name w:val="Colorful List3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31">
    <w:name w:val="Colorful Shading3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31">
    <w:name w:val="Dark List3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31">
    <w:name w:val="Light Grid3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1">
    <w:name w:val="Light Grid - Accent 13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31">
    <w:name w:val="Light List3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1">
    <w:name w:val="Light List - Accent 13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31">
    <w:name w:val="Light Shading3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1">
    <w:name w:val="Light Shading - Accent 13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31">
    <w:name w:val="Medium Grid 13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31">
    <w:name w:val="Medium Grid 23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31">
    <w:name w:val="Medium Grid 33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31">
    <w:name w:val="Medium List 13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1">
    <w:name w:val="Medium List 1 - Accent 13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31">
    <w:name w:val="Medium List 23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31">
    <w:name w:val="Medium Shading 13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1">
    <w:name w:val="Medium Shading 1 - Accent 13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31">
    <w:name w:val="Medium Shading 23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1">
    <w:name w:val="Medium Shading 2 - Accent 13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olorfulGrid5">
    <w:name w:val="Colorful Grid5"/>
    <w:basedOn w:val="TableNormal"/>
    <w:next w:val="ColorfulGrid"/>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5">
    <w:name w:val="Colorful List5"/>
    <w:basedOn w:val="TableNormal"/>
    <w:next w:val="ColorfulList"/>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5">
    <w:name w:val="Colorful Shading5"/>
    <w:basedOn w:val="TableNormal"/>
    <w:next w:val="ColorfulShading"/>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5">
    <w:name w:val="Dark List5"/>
    <w:basedOn w:val="TableNormal"/>
    <w:next w:val="DarkList"/>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5">
    <w:name w:val="Light Grid5"/>
    <w:basedOn w:val="TableNormal"/>
    <w:next w:val="LightGrid"/>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5">
    <w:name w:val="Light Grid - Accent 15"/>
    <w:basedOn w:val="TableNormal"/>
    <w:next w:val="LightGrid-Accent1"/>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5">
    <w:name w:val="Light List5"/>
    <w:basedOn w:val="TableNormal"/>
    <w:next w:val="LightList"/>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5">
    <w:name w:val="Light List - Accent 15"/>
    <w:basedOn w:val="TableNormal"/>
    <w:next w:val="LightList-Accent1"/>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5">
    <w:name w:val="Light Shading5"/>
    <w:basedOn w:val="TableNormal"/>
    <w:next w:val="LightShading"/>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5">
    <w:name w:val="Light Shading - Accent 15"/>
    <w:basedOn w:val="TableNormal"/>
    <w:next w:val="LightShading-Accent1"/>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5">
    <w:name w:val="Medium Grid 15"/>
    <w:basedOn w:val="TableNormal"/>
    <w:next w:val="MediumGrid1"/>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5">
    <w:name w:val="Medium Grid 25"/>
    <w:basedOn w:val="TableNormal"/>
    <w:next w:val="MediumGrid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5">
    <w:name w:val="Medium Grid 35"/>
    <w:basedOn w:val="TableNormal"/>
    <w:next w:val="MediumGrid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5">
    <w:name w:val="Medium List 15"/>
    <w:basedOn w:val="TableNormal"/>
    <w:next w:val="MediumList1"/>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5">
    <w:name w:val="Medium List 1 - Accent 15"/>
    <w:basedOn w:val="TableNormal"/>
    <w:next w:val="MediumList1-Accent1"/>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5">
    <w:name w:val="Medium List 25"/>
    <w:basedOn w:val="TableNormal"/>
    <w:next w:val="MediumLis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5">
    <w:name w:val="Medium Shading 15"/>
    <w:basedOn w:val="TableNormal"/>
    <w:next w:val="MediumShading1"/>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5">
    <w:name w:val="Medium Shading 1 - Accent 15"/>
    <w:basedOn w:val="TableNormal"/>
    <w:next w:val="MediumShading1-Accent1"/>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5">
    <w:name w:val="Medium Shading 25"/>
    <w:basedOn w:val="TableNormal"/>
    <w:next w:val="MediumShading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5">
    <w:name w:val="Medium Shading 2 - Accent 15"/>
    <w:basedOn w:val="TableNormal"/>
    <w:next w:val="MediumShading2-Accent1"/>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41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212">
    <w:name w:val="Table Colorful 212"/>
    <w:basedOn w:val="TableNormal"/>
    <w:next w:val="TableColorful2"/>
    <w:rsid w:val="00551302"/>
    <w:pPr>
      <w:tabs>
        <w:tab w:val="left" w:pos="567"/>
      </w:tabs>
      <w:spacing w:before="60" w:after="60" w:line="288" w:lineRule="auto"/>
      <w:jc w:val="both"/>
    </w:pPr>
    <w:rPr>
      <w:rFonts w:eastAsia="Calibri"/>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nil"/>
          <w:right w:val="nil"/>
          <w:insideH w:val="nil"/>
          <w:insideV w:val="nil"/>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Web212">
    <w:name w:val="Table Web 212"/>
    <w:basedOn w:val="TableNormal"/>
    <w:next w:val="TableWeb2"/>
    <w:semiHidden/>
    <w:rsid w:val="00551302"/>
    <w:pPr>
      <w:tabs>
        <w:tab w:val="left" w:pos="567"/>
      </w:tabs>
      <w:spacing w:before="60" w:after="60"/>
      <w:jc w:val="both"/>
    </w:pPr>
    <w:rPr>
      <w:rFonts w:eastAsia="Calibri"/>
      <w:lang w:val="vi-VN" w:eastAsia="vi-V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GridTable4-Accent511">
    <w:name w:val="Grid Table 4 - Accent 511"/>
    <w:basedOn w:val="TableNormal"/>
    <w:uiPriority w:val="49"/>
    <w:rsid w:val="00551302"/>
    <w:rPr>
      <w:lang w:val="vi-VN" w:eastAsia="vi-VN"/>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eTheme12">
    <w:name w:val="Table Theme12"/>
    <w:basedOn w:val="TableNormal"/>
    <w:next w:val="TableTheme"/>
    <w:rsid w:val="00551302"/>
    <w:pPr>
      <w:widowControl w:val="0"/>
      <w:wordWrap w:val="0"/>
      <w:autoSpaceDE w:val="0"/>
      <w:autoSpaceDN w:val="0"/>
      <w:jc w:val="both"/>
    </w:pPr>
    <w:rPr>
      <w:rFonts w:eastAsia="Batang"/>
      <w:lang w:val="en-CA" w:eastAsia="en-CA"/>
    </w:rPr>
    <w:tblPr>
      <w:tblInd w:w="851" w:type="dxa"/>
      <w:tblBorders>
        <w:top w:val="single" w:sz="12" w:space="0" w:color="808080"/>
        <w:bottom w:val="single" w:sz="12" w:space="0" w:color="808080"/>
        <w:insideH w:val="single" w:sz="4" w:space="0" w:color="808080"/>
        <w:insideV w:val="single" w:sz="4" w:space="0" w:color="808080"/>
      </w:tblBorders>
      <w:tblCellMar>
        <w:top w:w="0" w:type="dxa"/>
        <w:left w:w="108" w:type="dxa"/>
        <w:bottom w:w="0" w:type="dxa"/>
        <w:right w:w="108" w:type="dxa"/>
      </w:tblCellMar>
    </w:tblPr>
    <w:tcPr>
      <w:tcMar>
        <w:left w:w="0" w:type="dxa"/>
        <w:right w:w="0" w:type="dxa"/>
      </w:tcMar>
      <w:vAlign w:val="center"/>
    </w:tcPr>
    <w:tblStylePr w:type="firstRow">
      <w:pPr>
        <w:jc w:val="center"/>
      </w:pPr>
      <w:rPr>
        <w:rFonts w:eastAsia="Times New Roman"/>
        <w:b w:val="0"/>
        <w:sz w:val="24"/>
      </w:rPr>
      <w:tblPr/>
      <w:tcPr>
        <w:shd w:val="clear" w:color="auto" w:fill="CCCCCC"/>
      </w:tcPr>
    </w:tblStylePr>
    <w:tblStylePr w:type="firstCol">
      <w:pPr>
        <w:jc w:val="center"/>
      </w:pPr>
      <w:rPr>
        <w:rFonts w:ascii="Times New Roman" w:eastAsia="Times New Roman" w:hAnsi="Times New Roman"/>
        <w:sz w:val="24"/>
      </w:rPr>
      <w:tblPr/>
      <w:tcPr>
        <w:shd w:val="clear" w:color="auto" w:fill="E6E6E6"/>
        <w:vAlign w:val="center"/>
      </w:tcPr>
    </w:tblStylePr>
  </w:style>
  <w:style w:type="paragraph" w:customStyle="1" w:styleId="xl169">
    <w:name w:val="xl169"/>
    <w:basedOn w:val="Normal"/>
    <w:qFormat/>
    <w:rsid w:val="00551302"/>
    <w:pPr>
      <w:pBdr>
        <w:top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70">
    <w:name w:val="xl17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1">
    <w:name w:val="xl17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72">
    <w:name w:val="xl17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4"/>
      <w:szCs w:val="24"/>
    </w:rPr>
  </w:style>
  <w:style w:type="paragraph" w:customStyle="1" w:styleId="xl173">
    <w:name w:val="xl173"/>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4"/>
      <w:szCs w:val="24"/>
    </w:rPr>
  </w:style>
  <w:style w:type="paragraph" w:customStyle="1" w:styleId="xl174">
    <w:name w:val="xl174"/>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Cs/>
      <w:noProof/>
      <w:sz w:val="24"/>
      <w:szCs w:val="24"/>
    </w:rPr>
  </w:style>
  <w:style w:type="paragraph" w:customStyle="1" w:styleId="xl175">
    <w:name w:val="xl175"/>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6">
    <w:name w:val="xl17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7">
    <w:name w:val="xl17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8">
    <w:name w:val="xl17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9">
    <w:name w:val="xl17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0">
    <w:name w:val="xl180"/>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1">
    <w:name w:val="xl181"/>
    <w:basedOn w:val="Normal"/>
    <w:qFormat/>
    <w:rsid w:val="00551302"/>
    <w:pPr>
      <w:pBdr>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2">
    <w:name w:val="xl18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3">
    <w:name w:val="xl18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4">
    <w:name w:val="xl1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85">
    <w:name w:val="xl185"/>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86">
    <w:name w:val="xl1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7">
    <w:name w:val="xl187"/>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8">
    <w:name w:val="xl18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9">
    <w:name w:val="xl18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0">
    <w:name w:val="xl19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1">
    <w:name w:val="xl19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2">
    <w:name w:val="xl19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3">
    <w:name w:val="xl193"/>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4">
    <w:name w:val="xl194"/>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95">
    <w:name w:val="xl19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6">
    <w:name w:val="xl196"/>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7">
    <w:name w:val="xl19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8">
    <w:name w:val="xl198"/>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199">
    <w:name w:val="xl199"/>
    <w:basedOn w:val="Normal"/>
    <w:qFormat/>
    <w:rsid w:val="00551302"/>
    <w:pPr>
      <w:pBdr>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00">
    <w:name w:val="xl200"/>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01">
    <w:name w:val="xl20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2">
    <w:name w:val="xl20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3">
    <w:name w:val="xl20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4">
    <w:name w:val="xl204"/>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5">
    <w:name w:val="xl205"/>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206">
    <w:name w:val="xl20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7">
    <w:name w:val="xl207"/>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8">
    <w:name w:val="xl20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9">
    <w:name w:val="xl209"/>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0">
    <w:name w:val="xl210"/>
    <w:basedOn w:val="Normal"/>
    <w:qFormat/>
    <w:rsid w:val="00551302"/>
    <w:pPr>
      <w:pBdr>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1">
    <w:name w:val="xl211"/>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2">
    <w:name w:val="xl21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13">
    <w:name w:val="xl21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4">
    <w:name w:val="xl214"/>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5">
    <w:name w:val="xl215"/>
    <w:basedOn w:val="Normal"/>
    <w:qFormat/>
    <w:rsid w:val="00551302"/>
    <w:pPr>
      <w:pBdr>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6">
    <w:name w:val="xl216"/>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I">
    <w:name w:val="I."/>
    <w:basedOn w:val="Normal"/>
    <w:link w:val="IChar"/>
    <w:qFormat/>
    <w:rsid w:val="00551302"/>
    <w:pPr>
      <w:spacing w:before="120" w:after="120" w:line="340" w:lineRule="exact"/>
      <w:ind w:firstLine="567"/>
      <w:jc w:val="both"/>
      <w:outlineLvl w:val="0"/>
    </w:pPr>
    <w:rPr>
      <w:rFonts w:ascii="Times New Roman" w:eastAsia="Calibri" w:hAnsi="Times New Roman"/>
      <w:b w:val="0"/>
      <w:noProof/>
      <w:sz w:val="27"/>
      <w:szCs w:val="27"/>
    </w:rPr>
  </w:style>
  <w:style w:type="character" w:customStyle="1" w:styleId="IChar">
    <w:name w:val="I. Char"/>
    <w:link w:val="I"/>
    <w:rsid w:val="00551302"/>
    <w:rPr>
      <w:rFonts w:eastAsia="Calibri"/>
      <w:noProof/>
      <w:sz w:val="27"/>
      <w:szCs w:val="27"/>
    </w:rPr>
  </w:style>
  <w:style w:type="paragraph" w:customStyle="1" w:styleId="MucLuc">
    <w:name w:val="Muc Luc"/>
    <w:basedOn w:val="Normal"/>
    <w:link w:val="MucLucChar"/>
    <w:qFormat/>
    <w:rsid w:val="00551302"/>
    <w:pPr>
      <w:tabs>
        <w:tab w:val="left" w:pos="2160"/>
        <w:tab w:val="left" w:pos="3600"/>
      </w:tabs>
      <w:spacing w:before="120" w:after="120" w:line="340" w:lineRule="exact"/>
      <w:ind w:firstLine="567"/>
      <w:jc w:val="center"/>
    </w:pPr>
    <w:rPr>
      <w:rFonts w:ascii="Times New Roman" w:eastAsia="Calibri" w:hAnsi="Times New Roman"/>
      <w:noProof/>
      <w:sz w:val="27"/>
      <w:szCs w:val="28"/>
    </w:rPr>
  </w:style>
  <w:style w:type="character" w:customStyle="1" w:styleId="MucLucChar">
    <w:name w:val="Muc Luc Char"/>
    <w:link w:val="MucLuc"/>
    <w:rsid w:val="00551302"/>
    <w:rPr>
      <w:rFonts w:eastAsia="Calibri"/>
      <w:b/>
      <w:noProof/>
      <w:sz w:val="27"/>
      <w:szCs w:val="28"/>
    </w:rPr>
  </w:style>
  <w:style w:type="character" w:customStyle="1" w:styleId="noidunggioithieu1">
    <w:name w:val="noidunggioithieu1"/>
    <w:rsid w:val="00551302"/>
  </w:style>
  <w:style w:type="paragraph" w:customStyle="1" w:styleId="Normal5">
    <w:name w:val="Normal5"/>
    <w:qFormat/>
    <w:rsid w:val="00551302"/>
    <w:rPr>
      <w:sz w:val="28"/>
      <w:szCs w:val="28"/>
    </w:rPr>
  </w:style>
  <w:style w:type="paragraph" w:customStyle="1" w:styleId="Heading2CharCharChar1">
    <w:name w:val="Heading 2 Char Char Char1"/>
    <w:basedOn w:val="Normal"/>
    <w:next w:val="Normal"/>
    <w:unhideWhenUsed/>
    <w:qFormat/>
    <w:rsid w:val="00551302"/>
    <w:pPr>
      <w:keepNext/>
      <w:keepLines/>
      <w:spacing w:before="40" w:line="259" w:lineRule="auto"/>
      <w:outlineLvl w:val="1"/>
    </w:pPr>
    <w:rPr>
      <w:rFonts w:ascii="Calibri Light" w:hAnsi="Calibri Light" w:cs="Angsana New"/>
      <w:b w:val="0"/>
      <w:noProof/>
      <w:color w:val="2F5496"/>
      <w:sz w:val="26"/>
      <w:szCs w:val="26"/>
      <w:lang w:val="vi-VN"/>
    </w:rPr>
  </w:style>
  <w:style w:type="paragraph" w:customStyle="1" w:styleId="Heading31">
    <w:name w:val="Heading 31"/>
    <w:basedOn w:val="Normal"/>
    <w:next w:val="Normal"/>
    <w:unhideWhenUsed/>
    <w:qFormat/>
    <w:rsid w:val="00551302"/>
    <w:pPr>
      <w:keepNext/>
      <w:keepLines/>
      <w:spacing w:before="40" w:line="259" w:lineRule="auto"/>
      <w:outlineLvl w:val="2"/>
    </w:pPr>
    <w:rPr>
      <w:rFonts w:ascii="Calibri Light" w:hAnsi="Calibri Light" w:cs="Angsana New"/>
      <w:b w:val="0"/>
      <w:noProof/>
      <w:color w:val="1F3763"/>
      <w:sz w:val="24"/>
      <w:szCs w:val="24"/>
      <w:lang w:val="vi-VN"/>
    </w:rPr>
  </w:style>
  <w:style w:type="paragraph" w:customStyle="1" w:styleId="Heading41">
    <w:name w:val="Heading 41"/>
    <w:basedOn w:val="Normal"/>
    <w:next w:val="Normal"/>
    <w:unhideWhenUsed/>
    <w:qFormat/>
    <w:rsid w:val="00551302"/>
    <w:pPr>
      <w:keepNext/>
      <w:keepLines/>
      <w:spacing w:before="40" w:line="259" w:lineRule="auto"/>
      <w:outlineLvl w:val="3"/>
    </w:pPr>
    <w:rPr>
      <w:rFonts w:ascii="Calibri Light" w:hAnsi="Calibri Light" w:cs="Angsana New"/>
      <w:b w:val="0"/>
      <w:i/>
      <w:iCs/>
      <w:noProof/>
      <w:color w:val="2F5496"/>
      <w:sz w:val="22"/>
      <w:szCs w:val="22"/>
      <w:lang w:val="vi-VN"/>
    </w:rPr>
  </w:style>
  <w:style w:type="paragraph" w:customStyle="1" w:styleId="BANG1">
    <w:name w:val="BANG1"/>
    <w:basedOn w:val="Normal"/>
    <w:next w:val="Normal"/>
    <w:unhideWhenUsed/>
    <w:qFormat/>
    <w:rsid w:val="00551302"/>
    <w:pPr>
      <w:keepNext/>
      <w:keepLines/>
      <w:spacing w:before="40" w:line="259" w:lineRule="auto"/>
      <w:outlineLvl w:val="4"/>
    </w:pPr>
    <w:rPr>
      <w:rFonts w:ascii="Calibri Light" w:hAnsi="Calibri Light" w:cs="Angsana New"/>
      <w:b w:val="0"/>
      <w:noProof/>
      <w:color w:val="2F5496"/>
      <w:sz w:val="22"/>
      <w:szCs w:val="22"/>
      <w:lang w:val="vi-VN"/>
    </w:rPr>
  </w:style>
  <w:style w:type="paragraph" w:customStyle="1" w:styleId="a1">
    <w:name w:val=". [(a)]1"/>
    <w:basedOn w:val="Normal"/>
    <w:next w:val="Normal"/>
    <w:unhideWhenUsed/>
    <w:qFormat/>
    <w:rsid w:val="00551302"/>
    <w:pPr>
      <w:keepNext/>
      <w:keepLines/>
      <w:spacing w:before="200" w:line="259" w:lineRule="auto"/>
      <w:outlineLvl w:val="7"/>
    </w:pPr>
    <w:rPr>
      <w:rFonts w:ascii="Calibri Light" w:hAnsi="Calibri Light" w:cs="Angsana New"/>
      <w:b w:val="0"/>
      <w:noProof/>
      <w:color w:val="404040"/>
      <w:sz w:val="20"/>
      <w:lang w:val="vi-VN"/>
    </w:rPr>
  </w:style>
  <w:style w:type="character" w:customStyle="1" w:styleId="Hyperlink1">
    <w:name w:val="Hyperlink1"/>
    <w:basedOn w:val="DefaultParagraphFont"/>
    <w:uiPriority w:val="99"/>
    <w:unhideWhenUsed/>
    <w:qFormat/>
    <w:rsid w:val="00551302"/>
    <w:rPr>
      <w:color w:val="0563C1"/>
      <w:u w:val="single"/>
    </w:rPr>
  </w:style>
  <w:style w:type="paragraph" w:customStyle="1" w:styleId="TOC51">
    <w:name w:val="TOC 51"/>
    <w:basedOn w:val="Normal"/>
    <w:next w:val="Normal"/>
    <w:autoRedefine/>
    <w:unhideWhenUsed/>
    <w:qFormat/>
    <w:rsid w:val="00551302"/>
    <w:pPr>
      <w:spacing w:after="100" w:line="259" w:lineRule="auto"/>
      <w:ind w:left="880"/>
    </w:pPr>
    <w:rPr>
      <w:rFonts w:asciiTheme="minorHAnsi" w:hAnsiTheme="minorHAnsi" w:cstheme="minorBidi"/>
      <w:b w:val="0"/>
      <w:noProof/>
      <w:sz w:val="22"/>
      <w:szCs w:val="22"/>
    </w:rPr>
  </w:style>
  <w:style w:type="paragraph" w:customStyle="1" w:styleId="TOC61">
    <w:name w:val="TOC 61"/>
    <w:basedOn w:val="Normal"/>
    <w:next w:val="Normal"/>
    <w:autoRedefine/>
    <w:unhideWhenUsed/>
    <w:qFormat/>
    <w:rsid w:val="00551302"/>
    <w:pPr>
      <w:spacing w:after="100" w:line="259" w:lineRule="auto"/>
      <w:ind w:left="1100"/>
    </w:pPr>
    <w:rPr>
      <w:rFonts w:asciiTheme="minorHAnsi" w:hAnsiTheme="minorHAnsi" w:cstheme="minorBidi"/>
      <w:b w:val="0"/>
      <w:noProof/>
      <w:sz w:val="22"/>
      <w:szCs w:val="22"/>
    </w:rPr>
  </w:style>
  <w:style w:type="paragraph" w:customStyle="1" w:styleId="TOC71">
    <w:name w:val="TOC 71"/>
    <w:basedOn w:val="Normal"/>
    <w:next w:val="Normal"/>
    <w:autoRedefine/>
    <w:unhideWhenUsed/>
    <w:qFormat/>
    <w:rsid w:val="00551302"/>
    <w:pPr>
      <w:spacing w:after="100" w:line="259" w:lineRule="auto"/>
      <w:ind w:left="1320"/>
    </w:pPr>
    <w:rPr>
      <w:rFonts w:asciiTheme="minorHAnsi" w:hAnsiTheme="minorHAnsi" w:cstheme="minorBidi"/>
      <w:b w:val="0"/>
      <w:noProof/>
      <w:sz w:val="22"/>
      <w:szCs w:val="22"/>
    </w:rPr>
  </w:style>
  <w:style w:type="paragraph" w:customStyle="1" w:styleId="TOC81">
    <w:name w:val="TOC 81"/>
    <w:basedOn w:val="Normal"/>
    <w:next w:val="Normal"/>
    <w:autoRedefine/>
    <w:unhideWhenUsed/>
    <w:qFormat/>
    <w:rsid w:val="00551302"/>
    <w:pPr>
      <w:spacing w:after="100" w:line="259" w:lineRule="auto"/>
      <w:ind w:left="1540"/>
    </w:pPr>
    <w:rPr>
      <w:rFonts w:asciiTheme="minorHAnsi" w:hAnsiTheme="minorHAnsi" w:cstheme="minorBidi"/>
      <w:b w:val="0"/>
      <w:noProof/>
      <w:sz w:val="22"/>
      <w:szCs w:val="22"/>
    </w:rPr>
  </w:style>
  <w:style w:type="paragraph" w:customStyle="1" w:styleId="TOC91">
    <w:name w:val="TOC 91"/>
    <w:basedOn w:val="Normal"/>
    <w:next w:val="Normal"/>
    <w:autoRedefine/>
    <w:unhideWhenUsed/>
    <w:qFormat/>
    <w:rsid w:val="00551302"/>
    <w:pPr>
      <w:spacing w:after="100" w:line="259" w:lineRule="auto"/>
      <w:ind w:left="1760"/>
    </w:pPr>
    <w:rPr>
      <w:rFonts w:asciiTheme="minorHAnsi" w:hAnsiTheme="minorHAnsi" w:cstheme="minorBidi"/>
      <w:b w:val="0"/>
      <w:noProof/>
      <w:sz w:val="22"/>
      <w:szCs w:val="22"/>
    </w:rPr>
  </w:style>
  <w:style w:type="character" w:customStyle="1" w:styleId="Heading4Char1">
    <w:name w:val="Heading 4 Char1"/>
    <w:basedOn w:val="DefaultParagraphFont"/>
    <w:uiPriority w:val="9"/>
    <w:semiHidden/>
    <w:rsid w:val="00551302"/>
    <w:rPr>
      <w:rFonts w:asciiTheme="majorHAnsi" w:eastAsiaTheme="majorEastAsia" w:hAnsiTheme="majorHAnsi" w:cstheme="majorBidi"/>
      <w:b/>
      <w:bCs/>
      <w:i/>
      <w:iCs/>
      <w:color w:val="5B9BD5" w:themeColor="accent1"/>
    </w:rPr>
  </w:style>
  <w:style w:type="character" w:customStyle="1" w:styleId="Heading8Char1">
    <w:name w:val="Heading 8 Char1"/>
    <w:aliases w:val="OriginalHeading 8 Char1,. [(a)] Char1"/>
    <w:basedOn w:val="DefaultParagraphFont"/>
    <w:uiPriority w:val="9"/>
    <w:semiHidden/>
    <w:rsid w:val="00551302"/>
    <w:rPr>
      <w:rFonts w:asciiTheme="majorHAnsi" w:eastAsiaTheme="majorEastAsia" w:hAnsiTheme="majorHAnsi" w:cstheme="majorBidi"/>
      <w:color w:val="404040" w:themeColor="text1" w:themeTint="BF"/>
      <w:sz w:val="20"/>
      <w:szCs w:val="20"/>
    </w:rPr>
  </w:style>
  <w:style w:type="paragraph" w:customStyle="1" w:styleId="IndexHeading1">
    <w:name w:val="Index Heading1"/>
    <w:basedOn w:val="Normal"/>
    <w:next w:val="Index1"/>
    <w:uiPriority w:val="99"/>
    <w:semiHidden/>
    <w:unhideWhenUsed/>
    <w:qFormat/>
    <w:rsid w:val="00551302"/>
    <w:rPr>
      <w:rFonts w:ascii="Calibri Light" w:hAnsi="Calibri Light" w:cs="Angsana New"/>
      <w:bCs/>
      <w:noProof/>
      <w:sz w:val="22"/>
      <w:szCs w:val="24"/>
      <w:lang w:val="vi-VN" w:eastAsia="de-DE"/>
    </w:rPr>
  </w:style>
  <w:style w:type="paragraph" w:customStyle="1" w:styleId="TOAHeading1">
    <w:name w:val="TOA Heading1"/>
    <w:basedOn w:val="Normal"/>
    <w:next w:val="Normal"/>
    <w:unhideWhenUsed/>
    <w:qFormat/>
    <w:rsid w:val="00551302"/>
    <w:pPr>
      <w:spacing w:before="120"/>
    </w:pPr>
    <w:rPr>
      <w:rFonts w:ascii="Calibri Light" w:hAnsi="Calibri Light" w:cs="Angsana New"/>
      <w:bCs/>
      <w:noProof/>
      <w:sz w:val="24"/>
      <w:szCs w:val="24"/>
      <w:lang w:val="vi-VN" w:eastAsia="de-DE"/>
    </w:rPr>
  </w:style>
  <w:style w:type="character" w:customStyle="1" w:styleId="IntenseEmphasis1">
    <w:name w:val="Intense Emphasis1"/>
    <w:basedOn w:val="DefaultParagraphFont"/>
    <w:uiPriority w:val="21"/>
    <w:rsid w:val="00551302"/>
    <w:rPr>
      <w:i/>
      <w:iCs/>
      <w:color w:val="4472C4"/>
    </w:rPr>
  </w:style>
  <w:style w:type="paragraph" w:customStyle="1" w:styleId="IntenseQuote1">
    <w:name w:val="Intense Quote1"/>
    <w:basedOn w:val="Normal"/>
    <w:next w:val="Normal"/>
    <w:uiPriority w:val="30"/>
    <w:qFormat/>
    <w:rsid w:val="00551302"/>
    <w:pPr>
      <w:pBdr>
        <w:top w:val="single" w:sz="4" w:space="10" w:color="4472C4"/>
        <w:bottom w:val="single" w:sz="4" w:space="10" w:color="4472C4"/>
      </w:pBdr>
      <w:spacing w:before="360" w:after="360"/>
      <w:ind w:left="864" w:right="864"/>
      <w:jc w:val="center"/>
    </w:pPr>
    <w:rPr>
      <w:rFonts w:ascii="Henderson BCG Serif" w:hAnsi="Henderson BCG Serif"/>
      <w:b w:val="0"/>
      <w:i/>
      <w:iCs/>
      <w:noProof/>
      <w:color w:val="4472C4"/>
      <w:sz w:val="22"/>
      <w:szCs w:val="24"/>
      <w:lang w:val="vi-VN" w:eastAsia="de-DE"/>
    </w:rPr>
  </w:style>
  <w:style w:type="character" w:customStyle="1" w:styleId="IntenseReference1">
    <w:name w:val="Intense Reference1"/>
    <w:basedOn w:val="DefaultParagraphFont"/>
    <w:uiPriority w:val="32"/>
    <w:rsid w:val="00551302"/>
    <w:rPr>
      <w:b/>
      <w:bCs/>
      <w:smallCaps/>
      <w:color w:val="4472C4"/>
      <w:spacing w:val="5"/>
    </w:rPr>
  </w:style>
  <w:style w:type="character" w:customStyle="1" w:styleId="SubtleEmphasis1">
    <w:name w:val="Subtle Emphasis1"/>
    <w:basedOn w:val="DefaultParagraphFont"/>
    <w:uiPriority w:val="19"/>
    <w:rsid w:val="00551302"/>
    <w:rPr>
      <w:i/>
      <w:iCs/>
      <w:color w:val="404040"/>
    </w:rPr>
  </w:style>
  <w:style w:type="character" w:customStyle="1" w:styleId="SubtleReference1">
    <w:name w:val="Subtle Reference1"/>
    <w:basedOn w:val="DefaultParagraphFont"/>
    <w:uiPriority w:val="31"/>
    <w:rsid w:val="00551302"/>
    <w:rPr>
      <w:smallCaps/>
      <w:color w:val="5A5A5A"/>
    </w:rPr>
  </w:style>
  <w:style w:type="character" w:customStyle="1" w:styleId="IntenseQuoteChar1">
    <w:name w:val="Intense Quote Char1"/>
    <w:basedOn w:val="DefaultParagraphFont"/>
    <w:uiPriority w:val="30"/>
    <w:rsid w:val="00551302"/>
    <w:rPr>
      <w:b/>
      <w:bCs/>
      <w:i/>
      <w:iCs/>
      <w:color w:val="5B9BD5" w:themeColor="accent1"/>
    </w:rPr>
  </w:style>
  <w:style w:type="table" w:customStyle="1" w:styleId="TableGrid17">
    <w:name w:val="Table Grid17"/>
    <w:basedOn w:val="TableNormal"/>
    <w:next w:val="TableGrid"/>
    <w:uiPriority w:val="39"/>
    <w:rsid w:val="0055130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justif">
    <w:name w:val="Normal justif"/>
    <w:basedOn w:val="Normal"/>
    <w:qFormat/>
    <w:rsid w:val="00551302"/>
    <w:pPr>
      <w:spacing w:before="80" w:after="80" w:line="240" w:lineRule="atLeast"/>
      <w:ind w:firstLine="720"/>
      <w:jc w:val="center"/>
    </w:pPr>
    <w:rPr>
      <w:rFonts w:ascii="Times New Roman" w:hAnsi="Times New Roman"/>
      <w:b w:val="0"/>
      <w:noProof/>
      <w:kern w:val="2"/>
      <w:szCs w:val="28"/>
      <w:lang w:val="af-ZA"/>
    </w:rPr>
  </w:style>
  <w:style w:type="table" w:customStyle="1" w:styleId="TableGrid18">
    <w:name w:val="Table Grid18"/>
    <w:basedOn w:val="TableNormal"/>
    <w:next w:val="TableGrid"/>
    <w:uiPriority w:val="39"/>
    <w:rsid w:val="0055130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qFormat/>
    <w:rsid w:val="00551302"/>
    <w:pPr>
      <w:spacing w:before="100" w:beforeAutospacing="1" w:after="100" w:afterAutospacing="1"/>
    </w:pPr>
    <w:rPr>
      <w:rFonts w:ascii="Times New Roman" w:hAnsi="Times New Roman"/>
      <w:b w:val="0"/>
      <w:noProof/>
      <w:sz w:val="24"/>
      <w:szCs w:val="24"/>
      <w:lang w:bidi="th-TH"/>
    </w:rPr>
  </w:style>
  <w:style w:type="character" w:customStyle="1" w:styleId="UnresolvedMention7">
    <w:name w:val="Unresolved Mention7"/>
    <w:basedOn w:val="DefaultParagraphFont"/>
    <w:uiPriority w:val="99"/>
    <w:semiHidden/>
    <w:unhideWhenUsed/>
    <w:rsid w:val="00551302"/>
    <w:rPr>
      <w:color w:val="605E5C"/>
      <w:shd w:val="clear" w:color="auto" w:fill="E1DFDD"/>
    </w:rPr>
  </w:style>
  <w:style w:type="character" w:customStyle="1" w:styleId="UnresolvedMention71">
    <w:name w:val="Unresolved Mention71"/>
    <w:basedOn w:val="DefaultParagraphFont"/>
    <w:uiPriority w:val="99"/>
    <w:semiHidden/>
    <w:unhideWhenUsed/>
    <w:rsid w:val="00551302"/>
    <w:rPr>
      <w:color w:val="605E5C"/>
      <w:shd w:val="clear" w:color="auto" w:fill="E1DFDD"/>
    </w:rPr>
  </w:style>
  <w:style w:type="character" w:customStyle="1" w:styleId="UnresolvedMention8">
    <w:name w:val="Unresolved Mention8"/>
    <w:basedOn w:val="DefaultParagraphFont"/>
    <w:uiPriority w:val="99"/>
    <w:semiHidden/>
    <w:unhideWhenUsed/>
    <w:rsid w:val="00551302"/>
    <w:rPr>
      <w:color w:val="605E5C"/>
      <w:shd w:val="clear" w:color="auto" w:fill="E1DFDD"/>
    </w:rPr>
  </w:style>
  <w:style w:type="paragraph" w:customStyle="1" w:styleId="Normal6">
    <w:name w:val="Normal6"/>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BangV">
    <w:name w:val="Bang_V"/>
    <w:basedOn w:val="Normal"/>
    <w:qFormat/>
    <w:rsid w:val="00551302"/>
    <w:pPr>
      <w:widowControl w:val="0"/>
      <w:ind w:left="-57" w:right="-57"/>
      <w:jc w:val="center"/>
    </w:pPr>
    <w:rPr>
      <w:rFonts w:ascii="Times New Roman" w:hAnsi="Times New Roman"/>
      <w:b w:val="0"/>
      <w:noProof/>
      <w:color w:val="000000"/>
      <w:spacing w:val="-4"/>
      <w:sz w:val="20"/>
      <w:szCs w:val="24"/>
    </w:rPr>
  </w:style>
  <w:style w:type="character" w:customStyle="1" w:styleId="04BodyChar">
    <w:name w:val="04. Body Char"/>
    <w:link w:val="04Body"/>
    <w:locked/>
    <w:rsid w:val="00551302"/>
    <w:rPr>
      <w:szCs w:val="26"/>
    </w:rPr>
  </w:style>
  <w:style w:type="paragraph" w:customStyle="1" w:styleId="04Body">
    <w:name w:val="04. Body"/>
    <w:basedOn w:val="Normal"/>
    <w:link w:val="04BodyChar"/>
    <w:qFormat/>
    <w:rsid w:val="00551302"/>
    <w:pPr>
      <w:spacing w:before="120" w:after="120" w:line="264" w:lineRule="auto"/>
      <w:ind w:firstLine="720"/>
      <w:jc w:val="both"/>
    </w:pPr>
    <w:rPr>
      <w:rFonts w:ascii="Times New Roman" w:hAnsi="Times New Roman"/>
      <w:b w:val="0"/>
      <w:sz w:val="20"/>
      <w:szCs w:val="26"/>
    </w:rPr>
  </w:style>
  <w:style w:type="character" w:customStyle="1" w:styleId="card-send-timesendtime">
    <w:name w:val="card-send-time__sendtime"/>
    <w:basedOn w:val="DefaultParagraphFont"/>
    <w:rsid w:val="00551302"/>
  </w:style>
  <w:style w:type="character" w:customStyle="1" w:styleId="Hashtag1">
    <w:name w:val="Hashtag1"/>
    <w:basedOn w:val="DefaultParagraphFont"/>
    <w:uiPriority w:val="99"/>
    <w:semiHidden/>
    <w:unhideWhenUsed/>
    <w:rsid w:val="00551302"/>
    <w:rPr>
      <w:color w:val="2B579A"/>
      <w:shd w:val="clear" w:color="auto" w:fill="E1DFDD"/>
    </w:rPr>
  </w:style>
  <w:style w:type="character" w:customStyle="1" w:styleId="Mention1">
    <w:name w:val="Mention1"/>
    <w:basedOn w:val="DefaultParagraphFont"/>
    <w:uiPriority w:val="99"/>
    <w:semiHidden/>
    <w:unhideWhenUsed/>
    <w:rsid w:val="00551302"/>
    <w:rPr>
      <w:color w:val="2B579A"/>
      <w:shd w:val="clear" w:color="auto" w:fill="E1DFDD"/>
    </w:rPr>
  </w:style>
  <w:style w:type="character" w:customStyle="1" w:styleId="SmartHyperlink1">
    <w:name w:val="Smart Hyperlink1"/>
    <w:basedOn w:val="DefaultParagraphFont"/>
    <w:uiPriority w:val="99"/>
    <w:semiHidden/>
    <w:unhideWhenUsed/>
    <w:rsid w:val="00551302"/>
    <w:rPr>
      <w:u w:val="dotted"/>
    </w:rPr>
  </w:style>
  <w:style w:type="character" w:customStyle="1" w:styleId="BngChar">
    <w:name w:val="Bảng Char"/>
    <w:link w:val="Bng"/>
    <w:rsid w:val="00551302"/>
    <w:rPr>
      <w:rFonts w:ascii="Times New Roman Bold" w:eastAsia="Calibri" w:hAnsi="Times New Roman Bold"/>
      <w:b/>
      <w:noProof/>
      <w:sz w:val="28"/>
      <w:szCs w:val="28"/>
    </w:rPr>
  </w:style>
  <w:style w:type="character" w:customStyle="1" w:styleId="UnresolvedMention9">
    <w:name w:val="Unresolved Mention9"/>
    <w:basedOn w:val="DefaultParagraphFont"/>
    <w:uiPriority w:val="99"/>
    <w:semiHidden/>
    <w:unhideWhenUsed/>
    <w:rsid w:val="00551302"/>
    <w:rPr>
      <w:color w:val="605E5C"/>
      <w:shd w:val="clear" w:color="auto" w:fill="E1DFDD"/>
    </w:rPr>
  </w:style>
  <w:style w:type="paragraph" w:customStyle="1" w:styleId="4B">
    <w:name w:val="4B"/>
    <w:basedOn w:val="Normal"/>
    <w:qFormat/>
    <w:rsid w:val="00551302"/>
    <w:pPr>
      <w:spacing w:line="360" w:lineRule="atLeast"/>
      <w:ind w:firstLine="540"/>
      <w:jc w:val="both"/>
    </w:pPr>
    <w:rPr>
      <w:rFonts w:ascii="Times New Roman" w:hAnsi="Times New Roman"/>
      <w:i/>
      <w:sz w:val="26"/>
      <w:szCs w:val="26"/>
      <w:lang w:val="pt-BR"/>
    </w:rPr>
  </w:style>
  <w:style w:type="character" w:customStyle="1" w:styleId="Heading1Char2">
    <w:name w:val="Heading 1 Char2"/>
    <w:aliases w:val="DB Char1,Char1 Char1,Heading Char1,Heading 1 Char1 Char1"/>
    <w:basedOn w:val="DefaultParagraphFont"/>
    <w:uiPriority w:val="9"/>
    <w:rsid w:val="00551302"/>
    <w:rPr>
      <w:rFonts w:asciiTheme="majorHAnsi" w:eastAsiaTheme="majorEastAsia" w:hAnsiTheme="majorHAnsi" w:cstheme="majorBidi"/>
      <w:noProof/>
      <w:color w:val="2E74B5" w:themeColor="accent1" w:themeShade="BF"/>
      <w:sz w:val="32"/>
      <w:szCs w:val="32"/>
      <w:lang w:val="vi-VN" w:eastAsia="de-DE" w:bidi="ar-SA"/>
    </w:rPr>
  </w:style>
  <w:style w:type="character" w:customStyle="1" w:styleId="Heading5Char2">
    <w:name w:val="Heading 5 Char2"/>
    <w:aliases w:val="Heading 5 Char1 Char2,Heading 5 Char Char Char Char1,Heading 5 Char1 Char Char1,BANG Char1"/>
    <w:basedOn w:val="DefaultParagraphFont"/>
    <w:semiHidden/>
    <w:rsid w:val="00551302"/>
    <w:rPr>
      <w:rFonts w:asciiTheme="majorHAnsi" w:eastAsiaTheme="majorEastAsia" w:hAnsiTheme="majorHAnsi" w:cstheme="majorBidi"/>
      <w:noProof/>
      <w:color w:val="2E74B5" w:themeColor="accent1" w:themeShade="BF"/>
      <w:sz w:val="22"/>
      <w:szCs w:val="24"/>
      <w:lang w:val="vi-VN" w:eastAsia="de-DE" w:bidi="ar-SA"/>
    </w:rPr>
  </w:style>
  <w:style w:type="character" w:customStyle="1" w:styleId="Heading7Char1">
    <w:name w:val="Heading 7 Char1"/>
    <w:aliases w:val="PL Char1,Figure Char1,. [(1)] Char1"/>
    <w:basedOn w:val="DefaultParagraphFont"/>
    <w:semiHidden/>
    <w:rsid w:val="00551302"/>
    <w:rPr>
      <w:rFonts w:asciiTheme="majorHAnsi" w:eastAsiaTheme="majorEastAsia" w:hAnsiTheme="majorHAnsi" w:cstheme="majorBidi"/>
      <w:i/>
      <w:iCs/>
      <w:noProof/>
      <w:color w:val="1F4D78" w:themeColor="accent1" w:themeShade="7F"/>
      <w:sz w:val="22"/>
      <w:szCs w:val="24"/>
      <w:lang w:val="vi-VN" w:eastAsia="de-DE" w:bidi="ar-SA"/>
    </w:rPr>
  </w:style>
  <w:style w:type="character" w:customStyle="1" w:styleId="Heading9Char1">
    <w:name w:val="Heading 9 Char1"/>
    <w:aliases w:val="OriginalHeading 9 Char1,aa Char1,HÌNH Char1,w Char1,. [(iii)] Char1,[(iii)] Char1"/>
    <w:basedOn w:val="DefaultParagraphFont"/>
    <w:semiHidden/>
    <w:rsid w:val="00551302"/>
    <w:rPr>
      <w:rFonts w:asciiTheme="majorHAnsi" w:eastAsiaTheme="majorEastAsia" w:hAnsiTheme="majorHAnsi" w:cstheme="majorBidi"/>
      <w:i/>
      <w:iCs/>
      <w:noProof/>
      <w:color w:val="272727" w:themeColor="text1" w:themeTint="D8"/>
      <w:sz w:val="21"/>
      <w:szCs w:val="21"/>
      <w:lang w:val="vi-VN" w:eastAsia="de-DE" w:bidi="ar-SA"/>
    </w:rPr>
  </w:style>
  <w:style w:type="character" w:customStyle="1" w:styleId="BodyText3Char1">
    <w:name w:val="Body Text 3 Char1"/>
    <w:aliases w:val="Body Text VTA Char1"/>
    <w:basedOn w:val="DefaultParagraphFont"/>
    <w:semiHidden/>
    <w:rsid w:val="00551302"/>
    <w:rPr>
      <w:rFonts w:ascii="Henderson BCG Serif" w:eastAsia="Times New Roman" w:hAnsi="Henderson BCG Serif" w:cs="Times New Roman"/>
      <w:noProof/>
      <w:sz w:val="16"/>
      <w:szCs w:val="16"/>
      <w:lang w:val="vi-VN" w:eastAsia="de-DE" w:bidi="ar-SA"/>
    </w:rPr>
  </w:style>
  <w:style w:type="character" w:customStyle="1" w:styleId="CommentTextChar1">
    <w:name w:val="Comment Text Char1"/>
    <w:basedOn w:val="DefaultParagraphFont"/>
    <w:semiHidden/>
    <w:rsid w:val="00551302"/>
    <w:rPr>
      <w:rFonts w:ascii="Henderson BCG Serif" w:eastAsia="Times New Roman" w:hAnsi="Henderson BCG Serif" w:cs="Times New Roman"/>
      <w:noProof/>
      <w:sz w:val="20"/>
      <w:szCs w:val="20"/>
      <w:lang w:val="vi-VN" w:eastAsia="de-DE" w:bidi="ar-SA"/>
    </w:rPr>
  </w:style>
  <w:style w:type="character" w:customStyle="1" w:styleId="BodyTextIndent2Char1">
    <w:name w:val="Body Text Indent 2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BodyText2Char1">
    <w:name w:val="Body Text 2 Char1"/>
    <w:basedOn w:val="DefaultParagraphFont"/>
    <w:uiPriority w:val="99"/>
    <w:semiHidden/>
    <w:rsid w:val="00551302"/>
    <w:rPr>
      <w:rFonts w:ascii="Henderson BCG Serif" w:eastAsia="Times New Roman" w:hAnsi="Henderson BCG Serif" w:cs="Times New Roman"/>
      <w:noProof/>
      <w:szCs w:val="24"/>
      <w:lang w:val="vi-VN" w:eastAsia="de-DE" w:bidi="ar-SA"/>
    </w:rPr>
  </w:style>
  <w:style w:type="character" w:customStyle="1" w:styleId="BodyTextFirstIndentChar1">
    <w:name w:val="Body Text First Indent Char1"/>
    <w:basedOn w:val="BodyTextChar1"/>
    <w:semiHidden/>
    <w:rsid w:val="00551302"/>
    <w:rPr>
      <w:rFonts w:ascii="Henderson BCG Serif" w:eastAsia="Times New Roman" w:hAnsi="Henderson BCG Serif" w:cs="Times New Roman"/>
      <w:b w:val="0"/>
      <w:noProof/>
      <w:sz w:val="28"/>
      <w:szCs w:val="24"/>
      <w:lang w:val="vi-VN" w:eastAsia="de-DE" w:bidi="ar-SA"/>
    </w:rPr>
  </w:style>
  <w:style w:type="character" w:customStyle="1" w:styleId="BodyTextFirstIndent2Char1">
    <w:name w:val="Body Text First Indent 2 Char1"/>
    <w:basedOn w:val="BodyTextIndentChar1"/>
    <w:semiHidden/>
    <w:rsid w:val="00551302"/>
    <w:rPr>
      <w:rFonts w:ascii="Henderson BCG Serif" w:eastAsia="Times New Roman" w:hAnsi="Henderson BCG Serif" w:cs="Times New Roman"/>
      <w:b/>
      <w:bCs/>
      <w:i/>
      <w:iCs/>
      <w:noProof/>
      <w:sz w:val="28"/>
      <w:szCs w:val="24"/>
      <w:lang w:val="vi-VN" w:eastAsia="de-DE" w:bidi="ar-SA"/>
    </w:rPr>
  </w:style>
  <w:style w:type="character" w:customStyle="1" w:styleId="ClosingChar1">
    <w:name w:val="Closing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DateChar1">
    <w:name w:val="Dat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E-mailSignatureChar1">
    <w:name w:val="E-mail Signatur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MessageHeaderChar1">
    <w:name w:val="Message Header Char1"/>
    <w:basedOn w:val="DefaultParagraphFont"/>
    <w:semiHidden/>
    <w:rsid w:val="00551302"/>
    <w:rPr>
      <w:rFonts w:asciiTheme="majorHAnsi" w:eastAsiaTheme="majorEastAsia" w:hAnsiTheme="majorHAnsi" w:cstheme="majorBidi"/>
      <w:noProof/>
      <w:sz w:val="24"/>
      <w:szCs w:val="24"/>
      <w:shd w:val="pct20" w:color="auto" w:fill="auto"/>
      <w:lang w:val="vi-VN" w:eastAsia="de-DE" w:bidi="ar-SA"/>
    </w:rPr>
  </w:style>
  <w:style w:type="character" w:customStyle="1" w:styleId="NoteHeadingChar1">
    <w:name w:val="Note Heading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PlainTextChar1">
    <w:name w:val="Plain Text Char1"/>
    <w:basedOn w:val="DefaultParagraphFont"/>
    <w:uiPriority w:val="99"/>
    <w:semiHidden/>
    <w:rsid w:val="00551302"/>
    <w:rPr>
      <w:rFonts w:ascii="Consolas" w:eastAsia="Times New Roman" w:hAnsi="Consolas" w:cs="Times New Roman"/>
      <w:noProof/>
      <w:sz w:val="21"/>
      <w:szCs w:val="21"/>
      <w:lang w:val="vi-VN" w:eastAsia="de-DE" w:bidi="ar-SA"/>
    </w:rPr>
  </w:style>
  <w:style w:type="character" w:customStyle="1" w:styleId="SalutationChar1">
    <w:name w:val="Salutation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SignatureChar1">
    <w:name w:val="Signatur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DocumentMapChar1">
    <w:name w:val="Document Map Char1"/>
    <w:basedOn w:val="DefaultParagraphFont"/>
    <w:semiHidden/>
    <w:rsid w:val="00551302"/>
    <w:rPr>
      <w:rFonts w:ascii="Segoe UI" w:eastAsia="Times New Roman" w:hAnsi="Segoe UI" w:cs="Segoe UI"/>
      <w:noProof/>
      <w:sz w:val="16"/>
      <w:szCs w:val="16"/>
      <w:lang w:val="vi-VN" w:eastAsia="de-DE" w:bidi="ar-SA"/>
    </w:rPr>
  </w:style>
  <w:style w:type="character" w:customStyle="1" w:styleId="MacroTextChar1">
    <w:name w:val="Macro Text Char1"/>
    <w:basedOn w:val="DefaultParagraphFont"/>
    <w:uiPriority w:val="99"/>
    <w:semiHidden/>
    <w:rsid w:val="00551302"/>
    <w:rPr>
      <w:rFonts w:ascii="Consolas" w:eastAsia="Times New Roman" w:hAnsi="Consolas" w:cs="Times New Roman"/>
      <w:noProof/>
      <w:sz w:val="20"/>
      <w:szCs w:val="20"/>
      <w:lang w:val="vi-VN" w:eastAsia="de-DE" w:bidi="ar-SA"/>
    </w:rPr>
  </w:style>
  <w:style w:type="character" w:customStyle="1" w:styleId="QuoteChar1">
    <w:name w:val="Quote Char1"/>
    <w:basedOn w:val="DefaultParagraphFont"/>
    <w:uiPriority w:val="29"/>
    <w:rsid w:val="00551302"/>
    <w:rPr>
      <w:rFonts w:ascii="Henderson BCG Serif" w:eastAsia="Times New Roman" w:hAnsi="Henderson BCG Serif" w:cs="Times New Roman"/>
      <w:i/>
      <w:iCs/>
      <w:noProof/>
      <w:color w:val="404040" w:themeColor="text1" w:themeTint="BF"/>
      <w:szCs w:val="24"/>
      <w:lang w:val="vi-VN" w:eastAsia="de-DE" w:bidi="ar-SA"/>
    </w:rPr>
  </w:style>
  <w:style w:type="paragraph" w:customStyle="1" w:styleId="Muc-">
    <w:name w:val="Muc (-)"/>
    <w:basedOn w:val="Normal"/>
    <w:link w:val="Muc-Char"/>
    <w:qFormat/>
    <w:rsid w:val="00551302"/>
    <w:pPr>
      <w:widowControl w:val="0"/>
      <w:numPr>
        <w:numId w:val="38"/>
      </w:numPr>
      <w:tabs>
        <w:tab w:val="left" w:pos="567"/>
      </w:tabs>
      <w:spacing w:before="60" w:after="60" w:line="288" w:lineRule="auto"/>
      <w:jc w:val="both"/>
    </w:pPr>
    <w:rPr>
      <w:rFonts w:ascii="Times New Roman" w:hAnsi="Times New Roman"/>
      <w:b w:val="0"/>
      <w:sz w:val="26"/>
      <w:szCs w:val="26"/>
      <w:lang w:val="vi-VN"/>
    </w:rPr>
  </w:style>
  <w:style w:type="character" w:customStyle="1" w:styleId="Muc-Char">
    <w:name w:val="Muc (-) Char"/>
    <w:link w:val="Muc-"/>
    <w:rsid w:val="00551302"/>
    <w:rPr>
      <w:sz w:val="26"/>
      <w:szCs w:val="26"/>
      <w:lang w:val="vi-VN"/>
    </w:rPr>
  </w:style>
  <w:style w:type="character" w:customStyle="1" w:styleId="UnresolvedMention10">
    <w:name w:val="Unresolved Mention10"/>
    <w:basedOn w:val="DefaultParagraphFont"/>
    <w:uiPriority w:val="99"/>
    <w:semiHidden/>
    <w:unhideWhenUsed/>
    <w:rsid w:val="00551302"/>
    <w:rPr>
      <w:color w:val="605E5C"/>
      <w:shd w:val="clear" w:color="auto" w:fill="E1DFDD"/>
    </w:rPr>
  </w:style>
  <w:style w:type="character" w:customStyle="1" w:styleId="UnresolvedMention12">
    <w:name w:val="Unresolved Mention12"/>
    <w:basedOn w:val="DefaultParagraphFont"/>
    <w:uiPriority w:val="99"/>
    <w:semiHidden/>
    <w:unhideWhenUsed/>
    <w:rsid w:val="00551302"/>
    <w:rPr>
      <w:color w:val="605E5C"/>
      <w:shd w:val="clear" w:color="auto" w:fill="E1DFDD"/>
    </w:rPr>
  </w:style>
  <w:style w:type="paragraph" w:customStyle="1" w:styleId="Cachdaudong">
    <w:name w:val="Cachdaudong"/>
    <w:basedOn w:val="Normal"/>
    <w:link w:val="CachdaudongChar"/>
    <w:qFormat/>
    <w:rsid w:val="00633472"/>
    <w:pPr>
      <w:widowControl w:val="0"/>
      <w:spacing w:before="60" w:after="60" w:line="300" w:lineRule="auto"/>
      <w:ind w:firstLine="709"/>
      <w:jc w:val="both"/>
    </w:pPr>
    <w:rPr>
      <w:rFonts w:ascii="Times New Roman" w:hAnsi="Times New Roman"/>
      <w:b w:val="0"/>
      <w:sz w:val="26"/>
      <w:szCs w:val="26"/>
    </w:rPr>
  </w:style>
  <w:style w:type="character" w:customStyle="1" w:styleId="CachdaudongChar">
    <w:name w:val="Cachdaudong Char"/>
    <w:basedOn w:val="DefaultParagraphFont"/>
    <w:link w:val="Cachdaudong"/>
    <w:rsid w:val="00633472"/>
    <w:rPr>
      <w:sz w:val="26"/>
      <w:szCs w:val="2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34530"/>
    <w:pPr>
      <w:spacing w:after="160" w:line="240" w:lineRule="exact"/>
    </w:pPr>
    <w:rPr>
      <w:rFonts w:ascii="Times New Roman" w:hAnsi="Times New Roman"/>
      <w:b w:val="0"/>
      <w:sz w:val="20"/>
      <w:vertAlign w:val="superscript"/>
    </w:rPr>
  </w:style>
  <w:style w:type="paragraph" w:customStyle="1" w:styleId="PHANNNN">
    <w:name w:val="PHAN N.N.N"/>
    <w:basedOn w:val="Normal"/>
    <w:rsid w:val="00E505E4"/>
    <w:pPr>
      <w:jc w:val="both"/>
    </w:pPr>
    <w:rPr>
      <w:rFonts w:ascii="Times New Roman" w:hAnsi="Times New Roman"/>
      <w:bCs/>
      <w:i/>
      <w:iCs/>
      <w:szCs w:val="28"/>
      <w:lang w:val="pt-BR"/>
    </w:rPr>
  </w:style>
  <w:style w:type="character" w:customStyle="1" w:styleId="Bodytext11">
    <w:name w:val="Body text (11)_"/>
    <w:basedOn w:val="DefaultParagraphFont"/>
    <w:link w:val="Bodytext111"/>
    <w:rsid w:val="00B12CA3"/>
    <w:rPr>
      <w:sz w:val="26"/>
      <w:szCs w:val="26"/>
      <w:shd w:val="clear" w:color="auto" w:fill="FFFFFF"/>
    </w:rPr>
  </w:style>
  <w:style w:type="paragraph" w:customStyle="1" w:styleId="Bodytext111">
    <w:name w:val="Body text (11)1"/>
    <w:basedOn w:val="Normal"/>
    <w:link w:val="Bodytext11"/>
    <w:rsid w:val="00B12CA3"/>
    <w:pPr>
      <w:widowControl w:val="0"/>
      <w:shd w:val="clear" w:color="auto" w:fill="FFFFFF"/>
      <w:spacing w:line="360" w:lineRule="exact"/>
    </w:pPr>
    <w:rPr>
      <w:rFonts w:ascii="Times New Roman" w:hAnsi="Times New Roman"/>
      <w:b w:val="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qFormat="1"/>
    <w:lsdException w:name="header" w:uiPriority="99" w:qFormat="1"/>
    <w:lsdException w:name="index heading" w:uiPriority="99"/>
    <w:lsdException w:name="caption" w:qFormat="1"/>
    <w:lsdException w:name="table of figures" w:uiPriority="99"/>
    <w:lsdException w:name="footnote reference" w:qFormat="1"/>
    <w:lsdException w:name="table of authorities"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2C3"/>
    <w:rPr>
      <w:rFonts w:ascii=".VnTime" w:hAnsi=".VnTime"/>
      <w:b/>
      <w:sz w:val="28"/>
    </w:rPr>
  </w:style>
  <w:style w:type="paragraph" w:styleId="Heading1">
    <w:name w:val="heading 1"/>
    <w:aliases w:val="DB, Char1,Heading,Heading 1 Char1"/>
    <w:basedOn w:val="Normal"/>
    <w:next w:val="Normal"/>
    <w:link w:val="Heading1Char"/>
    <w:qFormat/>
    <w:rsid w:val="00464715"/>
    <w:pPr>
      <w:keepNext/>
      <w:tabs>
        <w:tab w:val="num" w:pos="1080"/>
      </w:tabs>
      <w:spacing w:before="240" w:after="60"/>
      <w:ind w:left="1080" w:hanging="360"/>
      <w:outlineLvl w:val="0"/>
    </w:pPr>
    <w:rPr>
      <w:rFonts w:ascii="Arial" w:hAnsi="Arial" w:cs="Arial"/>
      <w:bCs/>
      <w:kern w:val="32"/>
      <w:sz w:val="32"/>
      <w:szCs w:val="32"/>
    </w:rPr>
  </w:style>
  <w:style w:type="paragraph" w:styleId="Heading2">
    <w:name w:val="heading 2"/>
    <w:aliases w:val="Heading 2 Char1 Char,Heading 2 Char Char Char"/>
    <w:basedOn w:val="Normal"/>
    <w:next w:val="Normal"/>
    <w:link w:val="Heading2Char"/>
    <w:unhideWhenUsed/>
    <w:qFormat/>
    <w:rsid w:val="00BB1E8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Char Char Char,Heading 3 Char Char"/>
    <w:basedOn w:val="Normal"/>
    <w:next w:val="Normal"/>
    <w:link w:val="Heading3Char"/>
    <w:qFormat/>
    <w:rsid w:val="004F224A"/>
    <w:pPr>
      <w:keepNext/>
      <w:jc w:val="center"/>
      <w:outlineLvl w:val="2"/>
    </w:pPr>
    <w:rPr>
      <w:rFonts w:ascii=".VnArial NarrowH" w:hAnsi=".VnArial NarrowH"/>
      <w:b w:val="0"/>
      <w:sz w:val="24"/>
    </w:rPr>
  </w:style>
  <w:style w:type="paragraph" w:styleId="Heading4">
    <w:name w:val="heading 4"/>
    <w:basedOn w:val="Normal"/>
    <w:next w:val="Normal"/>
    <w:link w:val="Heading4Char"/>
    <w:qFormat/>
    <w:rsid w:val="004F224A"/>
    <w:pPr>
      <w:keepNext/>
      <w:tabs>
        <w:tab w:val="num" w:pos="1080"/>
      </w:tabs>
      <w:ind w:left="1080" w:hanging="360"/>
      <w:jc w:val="center"/>
      <w:outlineLvl w:val="3"/>
    </w:pPr>
  </w:style>
  <w:style w:type="paragraph" w:styleId="Heading5">
    <w:name w:val="heading 5"/>
    <w:aliases w:val="Heading 5 Char1,Heading 5 Char Char Char,Heading 5 Char1 Char,BANG,RepHead5,Heading 5 Char Char,Heading 5 Char2 Char Char1,Paragraph Char1 Char Char1,Heading 5 Char Char1 Char Char1,Heading 5 Char1 Char Char Char1,H 5,8.1,H 5 Char"/>
    <w:basedOn w:val="Normal"/>
    <w:next w:val="Normal"/>
    <w:link w:val="Heading5Char"/>
    <w:unhideWhenUsed/>
    <w:qFormat/>
    <w:rsid w:val="00BB1E8D"/>
    <w:pPr>
      <w:keepNext/>
      <w:keepLines/>
      <w:tabs>
        <w:tab w:val="num" w:pos="1080"/>
      </w:tabs>
      <w:spacing w:before="40"/>
      <w:ind w:left="1080" w:hanging="360"/>
      <w:outlineLvl w:val="4"/>
    </w:pPr>
    <w:rPr>
      <w:rFonts w:asciiTheme="majorHAnsi" w:eastAsiaTheme="majorEastAsia" w:hAnsiTheme="majorHAnsi" w:cstheme="majorBidi"/>
      <w:color w:val="2E74B5" w:themeColor="accent1" w:themeShade="BF"/>
    </w:rPr>
  </w:style>
  <w:style w:type="paragraph" w:styleId="Heading6">
    <w:name w:val="heading 6"/>
    <w:aliases w:val="Nguon,HINH,CV"/>
    <w:basedOn w:val="Normal"/>
    <w:next w:val="Normal"/>
    <w:link w:val="Heading6Char"/>
    <w:unhideWhenUsed/>
    <w:qFormat/>
    <w:rsid w:val="00BB1E8D"/>
    <w:pPr>
      <w:keepNext/>
      <w:keepLines/>
      <w:tabs>
        <w:tab w:val="num" w:pos="1080"/>
      </w:tabs>
      <w:spacing w:before="40"/>
      <w:ind w:left="1080" w:hanging="360"/>
      <w:outlineLvl w:val="5"/>
    </w:pPr>
    <w:rPr>
      <w:rFonts w:asciiTheme="majorHAnsi" w:eastAsiaTheme="majorEastAsia" w:hAnsiTheme="majorHAnsi" w:cstheme="majorBidi"/>
      <w:color w:val="1F4D78" w:themeColor="accent1" w:themeShade="7F"/>
    </w:rPr>
  </w:style>
  <w:style w:type="paragraph" w:styleId="Heading7">
    <w:name w:val="heading 7"/>
    <w:aliases w:val="PL,Figure,. [(1)]"/>
    <w:basedOn w:val="Normal"/>
    <w:next w:val="Normal"/>
    <w:link w:val="Heading7Char"/>
    <w:unhideWhenUsed/>
    <w:qFormat/>
    <w:rsid w:val="00BB1E8D"/>
    <w:pPr>
      <w:keepNext/>
      <w:keepLines/>
      <w:tabs>
        <w:tab w:val="num" w:pos="1080"/>
      </w:tabs>
      <w:spacing w:before="40"/>
      <w:ind w:left="1080" w:hanging="360"/>
      <w:outlineLvl w:val="6"/>
    </w:pPr>
    <w:rPr>
      <w:rFonts w:asciiTheme="majorHAnsi" w:eastAsiaTheme="majorEastAsia" w:hAnsiTheme="majorHAnsi" w:cstheme="majorBidi"/>
      <w:i/>
      <w:iCs/>
      <w:color w:val="1F4D78" w:themeColor="accent1" w:themeShade="7F"/>
    </w:rPr>
  </w:style>
  <w:style w:type="paragraph" w:styleId="Heading8">
    <w:name w:val="heading 8"/>
    <w:aliases w:val="OriginalHeading 8,. [(a)]"/>
    <w:basedOn w:val="Normal"/>
    <w:next w:val="Normal"/>
    <w:link w:val="Heading8Char"/>
    <w:unhideWhenUsed/>
    <w:qFormat/>
    <w:rsid w:val="00BB1E8D"/>
    <w:pPr>
      <w:keepNext/>
      <w:keepLines/>
      <w:tabs>
        <w:tab w:val="num" w:pos="1080"/>
      </w:tabs>
      <w:spacing w:before="40"/>
      <w:ind w:left="108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riginalHeading 9,aa,HÌNH,w,. [(iii)],[(iii)]"/>
    <w:basedOn w:val="Normal"/>
    <w:next w:val="Normal"/>
    <w:link w:val="Heading9Char"/>
    <w:unhideWhenUsed/>
    <w:qFormat/>
    <w:rsid w:val="00BB1E8D"/>
    <w:pPr>
      <w:keepNext/>
      <w:keepLines/>
      <w:tabs>
        <w:tab w:val="num" w:pos="1080"/>
      </w:tabs>
      <w:spacing w:before="40"/>
      <w:ind w:left="10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F224A"/>
    <w:pPr>
      <w:tabs>
        <w:tab w:val="center" w:pos="4320"/>
        <w:tab w:val="right" w:pos="8640"/>
      </w:tabs>
    </w:pPr>
    <w:rPr>
      <w:b w:val="0"/>
    </w:rPr>
  </w:style>
  <w:style w:type="paragraph" w:styleId="BodyTextIndent">
    <w:name w:val="Body Text Indent"/>
    <w:basedOn w:val="Normal"/>
    <w:link w:val="BodyTextIndentChar1"/>
    <w:rsid w:val="004F224A"/>
    <w:pPr>
      <w:ind w:firstLine="720"/>
      <w:jc w:val="both"/>
    </w:pPr>
    <w:rPr>
      <w:i/>
    </w:rPr>
  </w:style>
  <w:style w:type="paragraph" w:customStyle="1" w:styleId="abc">
    <w:name w:val="abc"/>
    <w:basedOn w:val="Normal"/>
    <w:qFormat/>
    <w:rsid w:val="004F224A"/>
    <w:pPr>
      <w:jc w:val="both"/>
    </w:pPr>
    <w:rPr>
      <w:b w:val="0"/>
    </w:rPr>
  </w:style>
  <w:style w:type="character" w:styleId="PageNumber">
    <w:name w:val="page number"/>
    <w:basedOn w:val="DefaultParagraphFont"/>
    <w:rsid w:val="004F224A"/>
  </w:style>
  <w:style w:type="paragraph" w:styleId="Header">
    <w:name w:val="header"/>
    <w:aliases w:val="MyHeader,h,En-tête client"/>
    <w:basedOn w:val="Normal"/>
    <w:link w:val="HeaderChar"/>
    <w:uiPriority w:val="99"/>
    <w:qFormat/>
    <w:rsid w:val="00A575F3"/>
    <w:pPr>
      <w:tabs>
        <w:tab w:val="center" w:pos="4320"/>
        <w:tab w:val="right" w:pos="8640"/>
      </w:tabs>
    </w:pPr>
  </w:style>
  <w:style w:type="paragraph" w:customStyle="1" w:styleId="CharCharChar">
    <w:name w:val="Char Char Char"/>
    <w:basedOn w:val="Normal"/>
    <w:rsid w:val="00420490"/>
    <w:pPr>
      <w:spacing w:after="160" w:line="240" w:lineRule="exact"/>
    </w:pPr>
    <w:rPr>
      <w:rFonts w:ascii="Tahoma" w:eastAsia="PMingLiU" w:hAnsi="Tahoma"/>
      <w:b w:val="0"/>
      <w:sz w:val="20"/>
    </w:rPr>
  </w:style>
  <w:style w:type="paragraph" w:customStyle="1" w:styleId="DefaultParagraphFontParaCharCharCharCharChar">
    <w:name w:val="Default Paragraph Font Para Char Char Char Char Char"/>
    <w:autoRedefine/>
    <w:qFormat/>
    <w:rsid w:val="0018437E"/>
    <w:pPr>
      <w:tabs>
        <w:tab w:val="left" w:pos="1152"/>
      </w:tabs>
      <w:spacing w:before="120" w:after="120" w:line="312" w:lineRule="auto"/>
    </w:pPr>
    <w:rPr>
      <w:rFonts w:ascii="Arial" w:hAnsi="Arial" w:cs="Arial"/>
      <w:sz w:val="26"/>
      <w:szCs w:val="26"/>
    </w:rPr>
  </w:style>
  <w:style w:type="paragraph" w:customStyle="1" w:styleId="CVbody">
    <w:name w:val="CVbody"/>
    <w:basedOn w:val="Normal"/>
    <w:rsid w:val="00464715"/>
    <w:pPr>
      <w:spacing w:before="120" w:after="120" w:line="288" w:lineRule="auto"/>
      <w:ind w:firstLine="720"/>
      <w:jc w:val="both"/>
    </w:pPr>
    <w:rPr>
      <w:b w:val="0"/>
    </w:rPr>
  </w:style>
  <w:style w:type="table" w:styleId="TableGrid">
    <w:name w:val="Table Grid"/>
    <w:basedOn w:val="TableNormal"/>
    <w:uiPriority w:val="39"/>
    <w:rsid w:val="004342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1"/>
    <w:qFormat/>
    <w:rsid w:val="00BE4C60"/>
    <w:pPr>
      <w:spacing w:after="120"/>
    </w:pPr>
  </w:style>
  <w:style w:type="paragraph" w:styleId="BalloonText">
    <w:name w:val="Balloon Text"/>
    <w:basedOn w:val="Normal"/>
    <w:link w:val="BalloonTextChar"/>
    <w:uiPriority w:val="99"/>
    <w:rsid w:val="00B66392"/>
    <w:rPr>
      <w:rFonts w:ascii="Tahoma" w:hAnsi="Tahoma" w:cs="Tahoma"/>
      <w:sz w:val="16"/>
      <w:szCs w:val="16"/>
    </w:rPr>
  </w:style>
  <w:style w:type="character" w:customStyle="1" w:styleId="BalloonTextChar">
    <w:name w:val="Balloon Text Char"/>
    <w:link w:val="BalloonText"/>
    <w:uiPriority w:val="99"/>
    <w:rsid w:val="00B66392"/>
    <w:rPr>
      <w:rFonts w:ascii="Tahoma" w:hAnsi="Tahoma" w:cs="Tahoma"/>
      <w:b/>
      <w:sz w:val="16"/>
      <w:szCs w:val="16"/>
    </w:rPr>
  </w:style>
  <w:style w:type="character" w:styleId="CommentReference">
    <w:name w:val="annotation reference"/>
    <w:rsid w:val="00E446AF"/>
    <w:rPr>
      <w:sz w:val="16"/>
      <w:szCs w:val="16"/>
    </w:rPr>
  </w:style>
  <w:style w:type="paragraph" w:styleId="CommentText">
    <w:name w:val="annotation text"/>
    <w:basedOn w:val="Normal"/>
    <w:link w:val="CommentTextChar"/>
    <w:rsid w:val="00E446AF"/>
    <w:rPr>
      <w:sz w:val="20"/>
    </w:rPr>
  </w:style>
  <w:style w:type="character" w:customStyle="1" w:styleId="CommentTextChar">
    <w:name w:val="Comment Text Char"/>
    <w:link w:val="CommentText"/>
    <w:rsid w:val="00E446AF"/>
    <w:rPr>
      <w:rFonts w:ascii=".VnTime" w:hAnsi=".VnTime"/>
      <w:b/>
    </w:rPr>
  </w:style>
  <w:style w:type="paragraph" w:styleId="CommentSubject">
    <w:name w:val="annotation subject"/>
    <w:basedOn w:val="CommentText"/>
    <w:next w:val="CommentText"/>
    <w:link w:val="CommentSubjectChar"/>
    <w:rsid w:val="00E446AF"/>
    <w:rPr>
      <w:bCs/>
    </w:rPr>
  </w:style>
  <w:style w:type="character" w:customStyle="1" w:styleId="CommentSubjectChar">
    <w:name w:val="Comment Subject Char"/>
    <w:link w:val="CommentSubject"/>
    <w:rsid w:val="00E446AF"/>
    <w:rPr>
      <w:rFonts w:ascii=".VnTime" w:hAnsi=".VnTime"/>
      <w:b/>
      <w:bCs/>
    </w:rPr>
  </w:style>
  <w:style w:type="character" w:customStyle="1" w:styleId="FooterChar">
    <w:name w:val="Footer Char"/>
    <w:link w:val="Footer"/>
    <w:rsid w:val="008C6AD4"/>
    <w:rPr>
      <w:rFonts w:ascii=".VnTime" w:hAnsi=".VnTime"/>
      <w:sz w:val="28"/>
    </w:rPr>
  </w:style>
  <w:style w:type="character" w:customStyle="1" w:styleId="bodytextindent-h">
    <w:name w:val="bodytextindent-h"/>
    <w:rsid w:val="00C20903"/>
  </w:style>
  <w:style w:type="paragraph" w:customStyle="1" w:styleId="bodytextindent-p">
    <w:name w:val="bodytextindent-p"/>
    <w:basedOn w:val="Normal"/>
    <w:rsid w:val="00C20903"/>
    <w:pPr>
      <w:spacing w:before="100" w:beforeAutospacing="1" w:after="100" w:afterAutospacing="1"/>
    </w:pPr>
    <w:rPr>
      <w:rFonts w:ascii="Times New Roman" w:hAnsi="Times New Roman"/>
      <w:b w:val="0"/>
      <w:sz w:val="24"/>
      <w:szCs w:val="24"/>
    </w:rPr>
  </w:style>
  <w:style w:type="paragraph" w:styleId="FootnoteText">
    <w:name w:val="footnote text"/>
    <w:aliases w:val="ADB,ALTS FOOTNOTE,FOOTNOTE,FOOTNOTES,Footnote Text Char Char Char Char Char,Footnote Text Char Char Char Char Char Char Ch,Footnote Text Char1,Footnote Text Char2 Char,Fußnotentext Char,Fußnotentext arial,fn,ft,pod carou,single space,C,Car"/>
    <w:basedOn w:val="Normal"/>
    <w:link w:val="FootnoteTextChar"/>
    <w:qFormat/>
    <w:rsid w:val="0020093B"/>
    <w:rPr>
      <w:sz w:val="20"/>
    </w:rPr>
  </w:style>
  <w:style w:type="character" w:customStyle="1" w:styleId="FootnoteTextChar">
    <w:name w:val="Footnote Text Char"/>
    <w:aliases w:val="ADB Char,ALTS FOOTNOTE Char,FOOTNOTE Char,FOOTNOTES Char,Footnote Text Char Char Char Char Char Char,Footnote Text Char Char Char Char Char Char Ch Char,Footnote Text Char1 Char,Footnote Text Char2 Char Char,Fußnotentext Char Char"/>
    <w:link w:val="FootnoteText"/>
    <w:qFormat/>
    <w:rsid w:val="0020093B"/>
    <w:rPr>
      <w:rFonts w:ascii=".VnTime" w:hAnsi=".VnTime"/>
      <w:b/>
    </w:rPr>
  </w:style>
  <w:style w:type="character" w:styleId="FootnoteReference">
    <w:name w:val="footnote reference"/>
    <w:aliases w:val="Footnote,Footnote text,ftref,BearingPoint,16 Point,Superscript 6 Point,Footnote Text1,f,(NECG) Footnote Reference,BVI fnr,footnote ref,Footnote Text Char Char Char Char Char Char Ch Char Char Char Char Char Char C, BVI fnr,Ref,10 p,fr"/>
    <w:link w:val="CharChar1CharCharCharChar1CharCharCharCharCharCharCharChar"/>
    <w:qFormat/>
    <w:rsid w:val="0020093B"/>
    <w:rPr>
      <w:vertAlign w:val="superscript"/>
    </w:rPr>
  </w:style>
  <w:style w:type="paragraph" w:styleId="NormalWeb">
    <w:name w:val="Normal (Web)"/>
    <w:aliases w:val="Обычный (веб)1,Обычный (веб) Знак,Обычный (веб) Знак1,Обычный (веб) Знак Знак, Char Char Char,Char Char Char Char Char Char Char Char Char Char,Char Char Char Char Char Char Char Char Char Char Char, Char Char, Char,webb,Char Char Cha, webb"/>
    <w:basedOn w:val="Normal"/>
    <w:link w:val="NormalWebChar"/>
    <w:uiPriority w:val="99"/>
    <w:unhideWhenUsed/>
    <w:qFormat/>
    <w:rsid w:val="00437EAE"/>
    <w:pPr>
      <w:spacing w:before="100" w:beforeAutospacing="1" w:after="100" w:afterAutospacing="1"/>
    </w:pPr>
    <w:rPr>
      <w:rFonts w:ascii="Times New Roman" w:hAnsi="Times New Roman"/>
      <w:b w:val="0"/>
      <w:sz w:val="24"/>
      <w:szCs w:val="24"/>
    </w:rPr>
  </w:style>
  <w:style w:type="character" w:customStyle="1" w:styleId="normal-h1">
    <w:name w:val="normal-h1"/>
    <w:rsid w:val="0020736E"/>
  </w:style>
  <w:style w:type="paragraph" w:customStyle="1" w:styleId="normal-p">
    <w:name w:val="normal-p"/>
    <w:basedOn w:val="Normal"/>
    <w:rsid w:val="0020736E"/>
    <w:pPr>
      <w:spacing w:before="100" w:beforeAutospacing="1" w:after="100" w:afterAutospacing="1"/>
    </w:pPr>
    <w:rPr>
      <w:rFonts w:ascii="Times New Roman" w:hAnsi="Times New Roman"/>
      <w:b w:val="0"/>
      <w:sz w:val="24"/>
      <w:szCs w:val="24"/>
    </w:rPr>
  </w:style>
  <w:style w:type="character" w:customStyle="1" w:styleId="HeaderChar">
    <w:name w:val="Header Char"/>
    <w:aliases w:val="MyHeader Char,h Char,En-tête client Char"/>
    <w:basedOn w:val="DefaultParagraphFont"/>
    <w:link w:val="Header"/>
    <w:uiPriority w:val="99"/>
    <w:rsid w:val="008E5949"/>
    <w:rPr>
      <w:rFonts w:ascii=".VnTime" w:hAnsi=".VnTime"/>
      <w:b/>
      <w:sz w:val="28"/>
    </w:rPr>
  </w:style>
  <w:style w:type="paragraph" w:styleId="ListParagraph">
    <w:name w:val="List Paragraph"/>
    <w:aliases w:val="List Paragraph 1,Paragraph,Norm,Nga 3,Đoạn của Danh sách,List Paragraph11,Đoạn c𞹺Danh sách,List Paragraph111,List Paragraph1111,List Paragraph indent,List Paragraph11111,List A,Cấp1,bullet,Bullet L1,bullet 1,lp1,List Paragraph2,Cap 4"/>
    <w:basedOn w:val="Normal"/>
    <w:link w:val="ListParagraphChar"/>
    <w:uiPriority w:val="34"/>
    <w:qFormat/>
    <w:rsid w:val="00871334"/>
    <w:pPr>
      <w:ind w:left="720"/>
      <w:contextualSpacing/>
    </w:pPr>
  </w:style>
  <w:style w:type="paragraph" w:customStyle="1" w:styleId="01PHNI">
    <w:name w:val="01. PHẦN I"/>
    <w:basedOn w:val="Heading1"/>
    <w:uiPriority w:val="99"/>
    <w:qFormat/>
    <w:rsid w:val="00BB1E8D"/>
    <w:pPr>
      <w:numPr>
        <w:numId w:val="1"/>
      </w:numPr>
      <w:tabs>
        <w:tab w:val="num" w:pos="360"/>
      </w:tabs>
      <w:spacing w:before="60"/>
      <w:ind w:left="1140" w:firstLine="0"/>
      <w:jc w:val="center"/>
    </w:pPr>
    <w:rPr>
      <w:rFonts w:ascii="Times New Roman" w:hAnsi="Times New Roman" w:cs="Times New Roman"/>
      <w:bCs w:val="0"/>
      <w:kern w:val="28"/>
      <w:sz w:val="28"/>
      <w:szCs w:val="20"/>
    </w:rPr>
  </w:style>
  <w:style w:type="paragraph" w:customStyle="1" w:styleId="02I">
    <w:name w:val="02. I"/>
    <w:basedOn w:val="Heading2"/>
    <w:uiPriority w:val="99"/>
    <w:qFormat/>
    <w:rsid w:val="00BB1E8D"/>
    <w:pPr>
      <w:keepLines w:val="0"/>
      <w:tabs>
        <w:tab w:val="num" w:pos="1800"/>
      </w:tabs>
      <w:spacing w:before="120" w:after="120"/>
      <w:ind w:left="1500" w:hanging="360"/>
      <w:jc w:val="both"/>
    </w:pPr>
    <w:rPr>
      <w:rFonts w:ascii="Times New Roman" w:eastAsia="Times New Roman" w:hAnsi="Times New Roman" w:cs="Times New Roman"/>
      <w:color w:val="auto"/>
      <w:sz w:val="28"/>
      <w:szCs w:val="20"/>
    </w:rPr>
  </w:style>
  <w:style w:type="paragraph" w:customStyle="1" w:styleId="031">
    <w:name w:val="03. 1"/>
    <w:basedOn w:val="Heading3"/>
    <w:uiPriority w:val="99"/>
    <w:qFormat/>
    <w:rsid w:val="00BB1E8D"/>
    <w:pPr>
      <w:tabs>
        <w:tab w:val="num" w:pos="360"/>
      </w:tabs>
      <w:spacing w:before="120" w:after="120"/>
      <w:ind w:left="2220" w:hanging="180"/>
      <w:jc w:val="both"/>
    </w:pPr>
    <w:rPr>
      <w:rFonts w:ascii="Times New Roman" w:hAnsi="Times New Roman"/>
      <w:b/>
      <w:sz w:val="28"/>
    </w:rPr>
  </w:style>
  <w:style w:type="paragraph" w:customStyle="1" w:styleId="0411">
    <w:name w:val="04. 1.1"/>
    <w:basedOn w:val="Heading4"/>
    <w:uiPriority w:val="99"/>
    <w:qFormat/>
    <w:rsid w:val="00BB1E8D"/>
    <w:pPr>
      <w:widowControl w:val="0"/>
      <w:tabs>
        <w:tab w:val="clear" w:pos="1080"/>
        <w:tab w:val="num" w:pos="360"/>
      </w:tabs>
      <w:spacing w:before="120" w:after="120" w:line="276" w:lineRule="auto"/>
      <w:ind w:left="2940"/>
      <w:jc w:val="both"/>
    </w:pPr>
    <w:rPr>
      <w:rFonts w:ascii="Times New Roman" w:hAnsi="Times New Roman"/>
    </w:rPr>
  </w:style>
  <w:style w:type="paragraph" w:customStyle="1" w:styleId="05111">
    <w:name w:val="05. 1.1.1"/>
    <w:basedOn w:val="Heading5"/>
    <w:uiPriority w:val="99"/>
    <w:qFormat/>
    <w:rsid w:val="00BB1E8D"/>
    <w:pPr>
      <w:keepLines w:val="0"/>
      <w:widowControl w:val="0"/>
      <w:tabs>
        <w:tab w:val="clear" w:pos="1080"/>
        <w:tab w:val="num" w:pos="360"/>
        <w:tab w:val="num" w:pos="3960"/>
      </w:tabs>
      <w:spacing w:before="120" w:after="120"/>
      <w:ind w:left="3660"/>
      <w:jc w:val="both"/>
    </w:pPr>
    <w:rPr>
      <w:rFonts w:ascii="Times New Roman" w:eastAsia="Times New Roman" w:hAnsi="Times New Roman" w:cs="Times New Roman"/>
      <w:b w:val="0"/>
      <w:color w:val="auto"/>
    </w:rPr>
  </w:style>
  <w:style w:type="paragraph" w:customStyle="1" w:styleId="071">
    <w:name w:val="07. (1)"/>
    <w:basedOn w:val="Heading7"/>
    <w:uiPriority w:val="99"/>
    <w:qFormat/>
    <w:rsid w:val="00BB1E8D"/>
    <w:pPr>
      <w:keepLines w:val="0"/>
      <w:widowControl w:val="0"/>
      <w:tabs>
        <w:tab w:val="clear" w:pos="1080"/>
        <w:tab w:val="num" w:pos="360"/>
        <w:tab w:val="num" w:pos="5400"/>
      </w:tabs>
      <w:spacing w:before="120" w:after="120" w:line="276" w:lineRule="auto"/>
      <w:ind w:left="5400" w:firstLine="0"/>
      <w:jc w:val="both"/>
    </w:pPr>
    <w:rPr>
      <w:rFonts w:ascii="Times New Roman" w:eastAsia="Times New Roman" w:hAnsi="Times New Roman" w:cs="Times New Roman"/>
      <w:b w:val="0"/>
      <w:i w:val="0"/>
      <w:iCs w:val="0"/>
      <w:color w:val="auto"/>
    </w:rPr>
  </w:style>
  <w:style w:type="paragraph" w:customStyle="1" w:styleId="08Bng1">
    <w:name w:val="08. Bảng 1"/>
    <w:basedOn w:val="Heading8"/>
    <w:uiPriority w:val="99"/>
    <w:qFormat/>
    <w:rsid w:val="00BB1E8D"/>
    <w:pPr>
      <w:keepLines w:val="0"/>
      <w:widowControl w:val="0"/>
      <w:tabs>
        <w:tab w:val="clear" w:pos="1080"/>
        <w:tab w:val="num" w:pos="360"/>
        <w:tab w:val="num" w:pos="6120"/>
      </w:tabs>
      <w:spacing w:before="120" w:after="120"/>
      <w:ind w:left="5820"/>
      <w:jc w:val="both"/>
    </w:pPr>
    <w:rPr>
      <w:rFonts w:ascii="Times New Roman" w:eastAsia="Times New Roman" w:hAnsi="Times New Roman" w:cs="Times New Roman"/>
      <w:color w:val="auto"/>
      <w:sz w:val="28"/>
      <w:szCs w:val="20"/>
    </w:rPr>
  </w:style>
  <w:style w:type="paragraph" w:customStyle="1" w:styleId="09Hnh1">
    <w:name w:val="09. Hình 1"/>
    <w:basedOn w:val="Heading9"/>
    <w:uiPriority w:val="99"/>
    <w:qFormat/>
    <w:rsid w:val="00BB1E8D"/>
    <w:pPr>
      <w:keepLines w:val="0"/>
      <w:widowControl w:val="0"/>
      <w:tabs>
        <w:tab w:val="clear" w:pos="1080"/>
        <w:tab w:val="num" w:pos="360"/>
        <w:tab w:val="num" w:pos="6840"/>
      </w:tabs>
      <w:spacing w:before="120" w:after="120"/>
      <w:ind w:left="6540" w:hanging="180"/>
      <w:jc w:val="both"/>
    </w:pPr>
    <w:rPr>
      <w:rFonts w:ascii="Times New Roman" w:eastAsia="Times New Roman" w:hAnsi="Times New Roman" w:cs="Times New Roman"/>
      <w:i w:val="0"/>
      <w:iCs w:val="0"/>
      <w:color w:val="auto"/>
      <w:sz w:val="28"/>
      <w:szCs w:val="20"/>
    </w:rPr>
  </w:style>
  <w:style w:type="paragraph" w:customStyle="1" w:styleId="06a">
    <w:name w:val="06. a"/>
    <w:basedOn w:val="Heading6"/>
    <w:uiPriority w:val="99"/>
    <w:qFormat/>
    <w:rsid w:val="00BB1E8D"/>
    <w:pPr>
      <w:keepLines w:val="0"/>
      <w:widowControl w:val="0"/>
      <w:tabs>
        <w:tab w:val="clear" w:pos="1080"/>
        <w:tab w:val="num" w:pos="360"/>
        <w:tab w:val="num" w:pos="4680"/>
      </w:tabs>
      <w:spacing w:before="120" w:after="120" w:line="276" w:lineRule="auto"/>
      <w:ind w:left="4380" w:hanging="180"/>
      <w:jc w:val="both"/>
    </w:pPr>
    <w:rPr>
      <w:rFonts w:ascii="Times New Roman" w:eastAsia="Times New Roman" w:hAnsi="Times New Roman" w:cs="Times New Roman"/>
      <w:b w:val="0"/>
      <w:i/>
      <w:color w:val="auto"/>
    </w:rPr>
  </w:style>
  <w:style w:type="paragraph" w:customStyle="1" w:styleId="Macdinh">
    <w:name w:val="Mac dinh"/>
    <w:basedOn w:val="Normal"/>
    <w:link w:val="MacdinhCharChar"/>
    <w:qFormat/>
    <w:rsid w:val="00BB1E8D"/>
    <w:pPr>
      <w:spacing w:after="120" w:line="360" w:lineRule="exact"/>
      <w:ind w:firstLine="720"/>
      <w:jc w:val="both"/>
    </w:pPr>
    <w:rPr>
      <w:rFonts w:ascii="Times New Roman" w:hAnsi="Times New Roman"/>
      <w:b w:val="0"/>
      <w:lang w:val="en-GB"/>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Char Char Char Char Char Char Char1,Char Char Char Char Char Char Char Char Char Char Char Char"/>
    <w:link w:val="NormalWeb"/>
    <w:uiPriority w:val="99"/>
    <w:qFormat/>
    <w:locked/>
    <w:rsid w:val="00BB1E8D"/>
    <w:rPr>
      <w:sz w:val="24"/>
      <w:szCs w:val="24"/>
    </w:rPr>
  </w:style>
  <w:style w:type="character" w:customStyle="1" w:styleId="Heading2Char">
    <w:name w:val="Heading 2 Char"/>
    <w:aliases w:val="Heading 2 Char1 Char Char1,Heading 2 Char Char Char Char1"/>
    <w:basedOn w:val="DefaultParagraphFont"/>
    <w:link w:val="Heading2"/>
    <w:uiPriority w:val="9"/>
    <w:rsid w:val="00BB1E8D"/>
    <w:rPr>
      <w:rFonts w:asciiTheme="majorHAnsi" w:eastAsiaTheme="majorEastAsia" w:hAnsiTheme="majorHAnsi" w:cstheme="majorBidi"/>
      <w:b/>
      <w:color w:val="2E74B5" w:themeColor="accent1" w:themeShade="BF"/>
      <w:sz w:val="26"/>
      <w:szCs w:val="26"/>
    </w:rPr>
  </w:style>
  <w:style w:type="character" w:customStyle="1" w:styleId="Heading5Char">
    <w:name w:val="Heading 5 Char"/>
    <w:aliases w:val="Heading 5 Char1 Char1,Heading 5 Char Char Char Char,Heading 5 Char1 Char Char,BANG Char,RepHead5 Char,Heading 5 Char Char Char1,Heading 5 Char2 Char Char1 Char,Paragraph Char1 Char Char1 Char,Heading 5 Char Char1 Char Char1 Char,H 5 Char1"/>
    <w:basedOn w:val="DefaultParagraphFont"/>
    <w:link w:val="Heading5"/>
    <w:rsid w:val="00BB1E8D"/>
    <w:rPr>
      <w:rFonts w:asciiTheme="majorHAnsi" w:eastAsiaTheme="majorEastAsia" w:hAnsiTheme="majorHAnsi" w:cstheme="majorBidi"/>
      <w:b/>
      <w:color w:val="2E74B5" w:themeColor="accent1" w:themeShade="BF"/>
      <w:sz w:val="28"/>
    </w:rPr>
  </w:style>
  <w:style w:type="character" w:customStyle="1" w:styleId="Heading7Char">
    <w:name w:val="Heading 7 Char"/>
    <w:aliases w:val="PL Char,Figure Char,. [(1)] Char"/>
    <w:basedOn w:val="DefaultParagraphFont"/>
    <w:link w:val="Heading7"/>
    <w:rsid w:val="00BB1E8D"/>
    <w:rPr>
      <w:rFonts w:asciiTheme="majorHAnsi" w:eastAsiaTheme="majorEastAsia" w:hAnsiTheme="majorHAnsi" w:cstheme="majorBidi"/>
      <w:b/>
      <w:i/>
      <w:iCs/>
      <w:color w:val="1F4D78" w:themeColor="accent1" w:themeShade="7F"/>
      <w:sz w:val="28"/>
    </w:rPr>
  </w:style>
  <w:style w:type="character" w:customStyle="1" w:styleId="Heading8Char">
    <w:name w:val="Heading 8 Char"/>
    <w:aliases w:val="OriginalHeading 8 Char,. [(a)] Char"/>
    <w:basedOn w:val="DefaultParagraphFont"/>
    <w:link w:val="Heading8"/>
    <w:rsid w:val="00BB1E8D"/>
    <w:rPr>
      <w:rFonts w:asciiTheme="majorHAnsi" w:eastAsiaTheme="majorEastAsia" w:hAnsiTheme="majorHAnsi" w:cstheme="majorBidi"/>
      <w:b/>
      <w:color w:val="272727" w:themeColor="text1" w:themeTint="D8"/>
      <w:sz w:val="21"/>
      <w:szCs w:val="21"/>
    </w:rPr>
  </w:style>
  <w:style w:type="character" w:customStyle="1" w:styleId="Heading9Char">
    <w:name w:val="Heading 9 Char"/>
    <w:aliases w:val="OriginalHeading 9 Char,aa Char,HÌNH Char,w Char,. [(iii)] Char,[(iii)] Char"/>
    <w:basedOn w:val="DefaultParagraphFont"/>
    <w:link w:val="Heading9"/>
    <w:rsid w:val="00BB1E8D"/>
    <w:rPr>
      <w:rFonts w:asciiTheme="majorHAnsi" w:eastAsiaTheme="majorEastAsia" w:hAnsiTheme="majorHAnsi" w:cstheme="majorBidi"/>
      <w:b/>
      <w:i/>
      <w:iCs/>
      <w:color w:val="272727" w:themeColor="text1" w:themeTint="D8"/>
      <w:sz w:val="21"/>
      <w:szCs w:val="21"/>
    </w:rPr>
  </w:style>
  <w:style w:type="character" w:customStyle="1" w:styleId="Heading6Char">
    <w:name w:val="Heading 6 Char"/>
    <w:aliases w:val="Nguon Char,HINH Char,CV Char"/>
    <w:basedOn w:val="DefaultParagraphFont"/>
    <w:link w:val="Heading6"/>
    <w:rsid w:val="00BB1E8D"/>
    <w:rPr>
      <w:rFonts w:asciiTheme="majorHAnsi" w:eastAsiaTheme="majorEastAsia" w:hAnsiTheme="majorHAnsi" w:cstheme="majorBidi"/>
      <w:b/>
      <w:color w:val="1F4D78" w:themeColor="accent1" w:themeShade="7F"/>
      <w:sz w:val="28"/>
    </w:rPr>
  </w:style>
  <w:style w:type="paragraph" w:customStyle="1" w:styleId="Normal1">
    <w:name w:val="Normal1"/>
    <w:basedOn w:val="Normal"/>
    <w:link w:val="Normal1Char"/>
    <w:qFormat/>
    <w:rsid w:val="00EC3416"/>
    <w:pPr>
      <w:spacing w:before="100" w:beforeAutospacing="1" w:after="100" w:afterAutospacing="1"/>
    </w:pPr>
    <w:rPr>
      <w:rFonts w:ascii="Times New Roman" w:hAnsi="Times New Roman"/>
      <w:b w:val="0"/>
      <w:sz w:val="24"/>
      <w:szCs w:val="24"/>
    </w:rPr>
  </w:style>
  <w:style w:type="character" w:customStyle="1" w:styleId="normalchar">
    <w:name w:val="normal__char"/>
    <w:basedOn w:val="DefaultParagraphFont"/>
    <w:rsid w:val="00EC3416"/>
  </w:style>
  <w:style w:type="character" w:customStyle="1" w:styleId="ListParagraphChar">
    <w:name w:val="List Paragraph Char"/>
    <w:aliases w:val="List Paragraph 1 Char,Paragraph Char,Norm Char,Nga 3 Char,Đoạn của Danh sách Char,List Paragraph11 Char,Đoạn c𞹺Danh sách Char,List Paragraph111 Char,List Paragraph1111 Char,List Paragraph indent Char,List Paragraph11111 Char"/>
    <w:link w:val="ListParagraph"/>
    <w:uiPriority w:val="34"/>
    <w:qFormat/>
    <w:locked/>
    <w:rsid w:val="00BE6DD4"/>
    <w:rPr>
      <w:rFonts w:ascii=".VnTime" w:hAnsi=".VnTime"/>
      <w:b/>
      <w:sz w:val="28"/>
    </w:rPr>
  </w:style>
  <w:style w:type="character" w:customStyle="1" w:styleId="Heading1Char">
    <w:name w:val="Heading 1 Char"/>
    <w:aliases w:val="DB Char, Char1 Char,Heading Char,Heading 1 Char1 Char"/>
    <w:basedOn w:val="DefaultParagraphFont"/>
    <w:link w:val="Heading1"/>
    <w:uiPriority w:val="9"/>
    <w:rsid w:val="00551302"/>
    <w:rPr>
      <w:rFonts w:ascii="Arial" w:hAnsi="Arial" w:cs="Arial"/>
      <w:b/>
      <w:bCs/>
      <w:kern w:val="32"/>
      <w:sz w:val="32"/>
      <w:szCs w:val="32"/>
    </w:rPr>
  </w:style>
  <w:style w:type="character" w:customStyle="1" w:styleId="Heading3Char">
    <w:name w:val="Heading 3 Char"/>
    <w:aliases w:val="Heading 3 Char Char Char Char,Heading 3 Char Char Char1"/>
    <w:basedOn w:val="DefaultParagraphFont"/>
    <w:link w:val="Heading3"/>
    <w:uiPriority w:val="99"/>
    <w:rsid w:val="00551302"/>
    <w:rPr>
      <w:rFonts w:ascii=".VnArial NarrowH" w:hAnsi=".VnArial NarrowH"/>
      <w:sz w:val="24"/>
    </w:rPr>
  </w:style>
  <w:style w:type="character" w:customStyle="1" w:styleId="Heading4Char">
    <w:name w:val="Heading 4 Char"/>
    <w:basedOn w:val="DefaultParagraphFont"/>
    <w:link w:val="Heading4"/>
    <w:rsid w:val="00551302"/>
    <w:rPr>
      <w:rFonts w:ascii=".VnTime" w:hAnsi=".VnTime"/>
      <w:b/>
      <w:sz w:val="28"/>
    </w:rPr>
  </w:style>
  <w:style w:type="numbering" w:styleId="ArticleSection">
    <w:name w:val="Outline List 3"/>
    <w:basedOn w:val="NoList"/>
    <w:semiHidden/>
    <w:rsid w:val="00551302"/>
    <w:pPr>
      <w:numPr>
        <w:numId w:val="15"/>
      </w:numPr>
    </w:pPr>
  </w:style>
  <w:style w:type="paragraph" w:styleId="BlockText">
    <w:name w:val="Block Text"/>
    <w:basedOn w:val="Normal"/>
    <w:semiHidden/>
    <w:rsid w:val="00551302"/>
    <w:pPr>
      <w:spacing w:after="120"/>
      <w:ind w:left="1440" w:right="1440"/>
    </w:pPr>
    <w:rPr>
      <w:rFonts w:ascii="Henderson BCG Serif" w:hAnsi="Henderson BCG Serif"/>
      <w:b w:val="0"/>
      <w:noProof/>
      <w:sz w:val="22"/>
      <w:szCs w:val="24"/>
      <w:lang w:val="vi-VN" w:eastAsia="de-DE"/>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rsid w:val="00551302"/>
    <w:rPr>
      <w:rFonts w:ascii="Henderson BCG Serif" w:eastAsia="Times New Roman" w:hAnsi="Henderson BCG Serif" w:cs="Times New Roman"/>
      <w:szCs w:val="24"/>
      <w:lang w:val="de-DE" w:eastAsia="de-DE" w:bidi="ar-SA"/>
    </w:rPr>
  </w:style>
  <w:style w:type="paragraph" w:styleId="BodyText2">
    <w:name w:val="Body Text 2"/>
    <w:basedOn w:val="Normal"/>
    <w:link w:val="BodyText2Char"/>
    <w:uiPriority w:val="99"/>
    <w:rsid w:val="00551302"/>
    <w:pPr>
      <w:spacing w:after="120" w:line="480" w:lineRule="auto"/>
    </w:pPr>
    <w:rPr>
      <w:rFonts w:ascii="Henderson BCG Serif" w:hAnsi="Henderson BCG Serif"/>
      <w:b w:val="0"/>
      <w:noProof/>
      <w:sz w:val="22"/>
      <w:szCs w:val="24"/>
      <w:lang w:val="vi-VN" w:eastAsia="de-DE"/>
    </w:rPr>
  </w:style>
  <w:style w:type="character" w:customStyle="1" w:styleId="BodyText2Char">
    <w:name w:val="Body Text 2 Char"/>
    <w:basedOn w:val="DefaultParagraphFont"/>
    <w:link w:val="BodyText2"/>
    <w:uiPriority w:val="99"/>
    <w:rsid w:val="00551302"/>
    <w:rPr>
      <w:rFonts w:ascii="Henderson BCG Serif" w:hAnsi="Henderson BCG Serif"/>
      <w:noProof/>
      <w:sz w:val="22"/>
      <w:szCs w:val="24"/>
      <w:lang w:val="vi-VN" w:eastAsia="de-DE"/>
    </w:rPr>
  </w:style>
  <w:style w:type="paragraph" w:styleId="BodyText3">
    <w:name w:val="Body Text 3"/>
    <w:aliases w:val="Body Text VTA"/>
    <w:basedOn w:val="Normal"/>
    <w:link w:val="BodyText3Char"/>
    <w:qFormat/>
    <w:rsid w:val="00551302"/>
    <w:pPr>
      <w:spacing w:after="120"/>
    </w:pPr>
    <w:rPr>
      <w:rFonts w:ascii="Henderson BCG Serif" w:hAnsi="Henderson BCG Serif"/>
      <w:b w:val="0"/>
      <w:noProof/>
      <w:sz w:val="16"/>
      <w:szCs w:val="16"/>
      <w:lang w:val="vi-VN" w:eastAsia="de-DE"/>
    </w:rPr>
  </w:style>
  <w:style w:type="character" w:customStyle="1" w:styleId="BodyText3Char">
    <w:name w:val="Body Text 3 Char"/>
    <w:aliases w:val="Body Text VTA Char"/>
    <w:basedOn w:val="DefaultParagraphFont"/>
    <w:link w:val="BodyText3"/>
    <w:rsid w:val="00551302"/>
    <w:rPr>
      <w:rFonts w:ascii="Henderson BCG Serif" w:hAnsi="Henderson BCG Serif"/>
      <w:noProof/>
      <w:sz w:val="16"/>
      <w:szCs w:val="16"/>
      <w:lang w:val="vi-VN" w:eastAsia="de-DE"/>
    </w:rPr>
  </w:style>
  <w:style w:type="paragraph" w:styleId="BodyTextFirstIndent">
    <w:name w:val="Body Text First Indent"/>
    <w:basedOn w:val="BodyText"/>
    <w:link w:val="BodyTextFirstIndentChar"/>
    <w:rsid w:val="00551302"/>
    <w:pPr>
      <w:ind w:firstLine="210"/>
    </w:pPr>
    <w:rPr>
      <w:rFonts w:ascii="Henderson BCG Serif" w:hAnsi="Henderson BCG Serif"/>
      <w:b w:val="0"/>
      <w:noProof/>
      <w:sz w:val="22"/>
      <w:szCs w:val="24"/>
      <w:lang w:val="vi-VN" w:eastAsia="de-DE"/>
    </w:rPr>
  </w:style>
  <w:style w:type="character" w:customStyle="1" w:styleId="BodyTextChar1">
    <w:name w:val="Body Text Char1"/>
    <w:aliases w:val="Body Text Char2 Char1,Body Text Char Char2 Char1,Body Text Char1 Char Char1 Char1,Body Text Char Char Char Char Char1,Body Text Char1 Char Char Char Char Char1,Body Text Char Char Char Char Char Char Char1,Body Text Char1 Char1 Char"/>
    <w:basedOn w:val="DefaultParagraphFont"/>
    <w:link w:val="BodyText"/>
    <w:uiPriority w:val="99"/>
    <w:rsid w:val="00551302"/>
    <w:rPr>
      <w:rFonts w:ascii=".VnTime" w:hAnsi=".VnTime"/>
      <w:b/>
      <w:sz w:val="28"/>
    </w:rPr>
  </w:style>
  <w:style w:type="character" w:customStyle="1" w:styleId="BodyTextFirstIndentChar">
    <w:name w:val="Body Text First Indent Char"/>
    <w:basedOn w:val="BodyTextChar1"/>
    <w:link w:val="BodyTextFirstIndent"/>
    <w:rsid w:val="00551302"/>
    <w:rPr>
      <w:rFonts w:ascii="Henderson BCG Serif" w:hAnsi="Henderson BCG Serif"/>
      <w:b w:val="0"/>
      <w:noProof/>
      <w:sz w:val="22"/>
      <w:szCs w:val="24"/>
      <w:lang w:val="vi-VN" w:eastAsia="de-DE"/>
    </w:rPr>
  </w:style>
  <w:style w:type="character" w:customStyle="1" w:styleId="BodyTextIndentChar">
    <w:name w:val="Body Text Indent Char"/>
    <w:basedOn w:val="DefaultParagraphFont"/>
    <w:rsid w:val="00551302"/>
    <w:rPr>
      <w:rFonts w:ascii="Henderson BCG Serif" w:eastAsia="Times New Roman" w:hAnsi="Henderson BCG Serif" w:cs="Times New Roman"/>
      <w:szCs w:val="24"/>
      <w:lang w:val="de-DE" w:eastAsia="de-DE" w:bidi="ar-SA"/>
    </w:rPr>
  </w:style>
  <w:style w:type="paragraph" w:styleId="BodyTextFirstIndent2">
    <w:name w:val="Body Text First Indent 2"/>
    <w:basedOn w:val="BodyTextIndent"/>
    <w:link w:val="BodyTextFirstIndent2Char"/>
    <w:semiHidden/>
    <w:rsid w:val="00551302"/>
    <w:pPr>
      <w:spacing w:after="120"/>
      <w:ind w:left="360" w:firstLine="210"/>
      <w:jc w:val="left"/>
    </w:pPr>
    <w:rPr>
      <w:rFonts w:ascii="Henderson BCG Serif" w:hAnsi="Henderson BCG Serif"/>
      <w:b w:val="0"/>
      <w:i w:val="0"/>
      <w:noProof/>
      <w:sz w:val="22"/>
      <w:szCs w:val="24"/>
      <w:lang w:val="vi-VN" w:eastAsia="de-DE"/>
    </w:rPr>
  </w:style>
  <w:style w:type="character" w:customStyle="1" w:styleId="BodyTextIndentChar1">
    <w:name w:val="Body Text Indent Char1"/>
    <w:basedOn w:val="DefaultParagraphFont"/>
    <w:link w:val="BodyTextIndent"/>
    <w:rsid w:val="00551302"/>
    <w:rPr>
      <w:rFonts w:ascii=".VnTime" w:hAnsi=".VnTime"/>
      <w:b/>
      <w:i/>
      <w:sz w:val="28"/>
    </w:rPr>
  </w:style>
  <w:style w:type="character" w:customStyle="1" w:styleId="BodyTextFirstIndent2Char">
    <w:name w:val="Body Text First Indent 2 Char"/>
    <w:basedOn w:val="BodyTextIndentChar1"/>
    <w:link w:val="BodyTextFirstIndent2"/>
    <w:semiHidden/>
    <w:rsid w:val="00551302"/>
    <w:rPr>
      <w:rFonts w:ascii="Henderson BCG Serif" w:hAnsi="Henderson BCG Serif"/>
      <w:b w:val="0"/>
      <w:i w:val="0"/>
      <w:noProof/>
      <w:sz w:val="22"/>
      <w:szCs w:val="24"/>
      <w:lang w:val="vi-VN" w:eastAsia="de-DE"/>
    </w:rPr>
  </w:style>
  <w:style w:type="paragraph" w:styleId="BodyTextIndent2">
    <w:name w:val="Body Text Indent 2"/>
    <w:basedOn w:val="Normal"/>
    <w:link w:val="BodyTextIndent2Char"/>
    <w:rsid w:val="00551302"/>
    <w:pPr>
      <w:spacing w:after="120" w:line="480" w:lineRule="auto"/>
      <w:ind w:left="360"/>
    </w:pPr>
    <w:rPr>
      <w:rFonts w:ascii="Henderson BCG Serif" w:hAnsi="Henderson BCG Serif"/>
      <w:b w:val="0"/>
      <w:noProof/>
      <w:sz w:val="22"/>
      <w:szCs w:val="24"/>
      <w:lang w:val="vi-VN" w:eastAsia="de-DE"/>
    </w:rPr>
  </w:style>
  <w:style w:type="character" w:customStyle="1" w:styleId="BodyTextIndent2Char">
    <w:name w:val="Body Text Indent 2 Char"/>
    <w:basedOn w:val="DefaultParagraphFont"/>
    <w:link w:val="BodyTextIndent2"/>
    <w:rsid w:val="00551302"/>
    <w:rPr>
      <w:rFonts w:ascii="Henderson BCG Serif" w:hAnsi="Henderson BCG Serif"/>
      <w:noProof/>
      <w:sz w:val="22"/>
      <w:szCs w:val="24"/>
      <w:lang w:val="vi-VN" w:eastAsia="de-DE"/>
    </w:rPr>
  </w:style>
  <w:style w:type="paragraph" w:styleId="BodyTextIndent3">
    <w:name w:val="Body Text Indent 3"/>
    <w:basedOn w:val="Normal"/>
    <w:link w:val="BodyTextIndent3Char"/>
    <w:rsid w:val="00551302"/>
    <w:pPr>
      <w:spacing w:after="120"/>
      <w:ind w:left="360"/>
    </w:pPr>
    <w:rPr>
      <w:rFonts w:ascii="Henderson BCG Serif" w:hAnsi="Henderson BCG Serif"/>
      <w:b w:val="0"/>
      <w:noProof/>
      <w:sz w:val="16"/>
      <w:szCs w:val="16"/>
      <w:lang w:val="vi-VN" w:eastAsia="de-DE"/>
    </w:rPr>
  </w:style>
  <w:style w:type="character" w:customStyle="1" w:styleId="BodyTextIndent3Char">
    <w:name w:val="Body Text Indent 3 Char"/>
    <w:basedOn w:val="DefaultParagraphFont"/>
    <w:link w:val="BodyTextIndent3"/>
    <w:rsid w:val="00551302"/>
    <w:rPr>
      <w:rFonts w:ascii="Henderson BCG Serif" w:hAnsi="Henderson BCG Serif"/>
      <w:noProof/>
      <w:sz w:val="16"/>
      <w:szCs w:val="16"/>
      <w:lang w:val="vi-VN" w:eastAsia="de-DE"/>
    </w:rPr>
  </w:style>
  <w:style w:type="paragraph" w:styleId="Closing">
    <w:name w:val="Closing"/>
    <w:basedOn w:val="Normal"/>
    <w:link w:val="ClosingChar"/>
    <w:semiHidden/>
    <w:rsid w:val="00551302"/>
    <w:pPr>
      <w:ind w:left="4320"/>
    </w:pPr>
    <w:rPr>
      <w:rFonts w:ascii="Henderson BCG Serif" w:hAnsi="Henderson BCG Serif"/>
      <w:b w:val="0"/>
      <w:noProof/>
      <w:sz w:val="22"/>
      <w:szCs w:val="24"/>
      <w:lang w:val="vi-VN" w:eastAsia="de-DE"/>
    </w:rPr>
  </w:style>
  <w:style w:type="character" w:customStyle="1" w:styleId="ClosingChar">
    <w:name w:val="Closing Char"/>
    <w:basedOn w:val="DefaultParagraphFont"/>
    <w:link w:val="Closing"/>
    <w:semiHidden/>
    <w:rsid w:val="00551302"/>
    <w:rPr>
      <w:rFonts w:ascii="Henderson BCG Serif" w:hAnsi="Henderson BCG Serif"/>
      <w:noProof/>
      <w:sz w:val="22"/>
      <w:szCs w:val="24"/>
      <w:lang w:val="vi-VN" w:eastAsia="de-DE"/>
    </w:rPr>
  </w:style>
  <w:style w:type="paragraph" w:styleId="Date">
    <w:name w:val="Date"/>
    <w:basedOn w:val="Normal"/>
    <w:next w:val="Normal"/>
    <w:link w:val="DateChar"/>
    <w:rsid w:val="00551302"/>
    <w:rPr>
      <w:rFonts w:ascii="Henderson BCG Serif" w:hAnsi="Henderson BCG Serif"/>
      <w:b w:val="0"/>
      <w:noProof/>
      <w:sz w:val="22"/>
      <w:szCs w:val="24"/>
      <w:lang w:val="vi-VN" w:eastAsia="de-DE"/>
    </w:rPr>
  </w:style>
  <w:style w:type="character" w:customStyle="1" w:styleId="DateChar">
    <w:name w:val="Date Char"/>
    <w:basedOn w:val="DefaultParagraphFont"/>
    <w:link w:val="Date"/>
    <w:rsid w:val="00551302"/>
    <w:rPr>
      <w:rFonts w:ascii="Henderson BCG Serif" w:hAnsi="Henderson BCG Serif"/>
      <w:noProof/>
      <w:sz w:val="22"/>
      <w:szCs w:val="24"/>
      <w:lang w:val="vi-VN" w:eastAsia="de-DE"/>
    </w:rPr>
  </w:style>
  <w:style w:type="paragraph" w:styleId="E-mailSignature">
    <w:name w:val="E-mail Signature"/>
    <w:basedOn w:val="Normal"/>
    <w:link w:val="E-mailSignatureChar"/>
    <w:semiHidden/>
    <w:rsid w:val="00551302"/>
    <w:rPr>
      <w:rFonts w:ascii="Henderson BCG Serif" w:hAnsi="Henderson BCG Serif"/>
      <w:b w:val="0"/>
      <w:noProof/>
      <w:sz w:val="22"/>
      <w:szCs w:val="24"/>
      <w:lang w:val="vi-VN" w:eastAsia="de-DE"/>
    </w:rPr>
  </w:style>
  <w:style w:type="character" w:customStyle="1" w:styleId="E-mailSignatureChar">
    <w:name w:val="E-mail Signature Char"/>
    <w:basedOn w:val="DefaultParagraphFont"/>
    <w:link w:val="E-mailSignature"/>
    <w:semiHidden/>
    <w:rsid w:val="00551302"/>
    <w:rPr>
      <w:rFonts w:ascii="Henderson BCG Serif" w:hAnsi="Henderson BCG Serif"/>
      <w:noProof/>
      <w:sz w:val="22"/>
      <w:szCs w:val="24"/>
      <w:lang w:val="vi-VN" w:eastAsia="de-DE"/>
    </w:rPr>
  </w:style>
  <w:style w:type="paragraph" w:styleId="EnvelopeAddress">
    <w:name w:val="envelope address"/>
    <w:basedOn w:val="Normal"/>
    <w:semiHidden/>
    <w:rsid w:val="00551302"/>
    <w:pPr>
      <w:framePr w:w="7920" w:h="1980" w:hRule="exact" w:hSpace="180" w:wrap="auto" w:hAnchor="page" w:xAlign="center" w:yAlign="bottom"/>
      <w:ind w:left="2880"/>
    </w:pPr>
    <w:rPr>
      <w:rFonts w:ascii="Arial" w:hAnsi="Arial" w:cs="Arial"/>
      <w:b w:val="0"/>
      <w:noProof/>
      <w:sz w:val="24"/>
      <w:szCs w:val="24"/>
      <w:lang w:val="vi-VN" w:eastAsia="de-DE"/>
    </w:rPr>
  </w:style>
  <w:style w:type="paragraph" w:styleId="EnvelopeReturn">
    <w:name w:val="envelope return"/>
    <w:basedOn w:val="Normal"/>
    <w:semiHidden/>
    <w:rsid w:val="00551302"/>
    <w:rPr>
      <w:rFonts w:ascii="Arial" w:hAnsi="Arial" w:cs="Arial"/>
      <w:b w:val="0"/>
      <w:noProof/>
      <w:sz w:val="20"/>
      <w:lang w:val="vi-VN" w:eastAsia="de-DE"/>
    </w:rPr>
  </w:style>
  <w:style w:type="character" w:styleId="FollowedHyperlink">
    <w:name w:val="FollowedHyperlink"/>
    <w:basedOn w:val="DefaultParagraphFont"/>
    <w:uiPriority w:val="99"/>
    <w:rsid w:val="00551302"/>
    <w:rPr>
      <w:color w:val="800080"/>
      <w:u w:val="single"/>
    </w:rPr>
  </w:style>
  <w:style w:type="character" w:styleId="HTMLAcronym">
    <w:name w:val="HTML Acronym"/>
    <w:basedOn w:val="DefaultParagraphFont"/>
    <w:semiHidden/>
    <w:rsid w:val="00551302"/>
  </w:style>
  <w:style w:type="paragraph" w:styleId="HTMLAddress">
    <w:name w:val="HTML Address"/>
    <w:basedOn w:val="Normal"/>
    <w:link w:val="HTMLAddressChar"/>
    <w:semiHidden/>
    <w:rsid w:val="00551302"/>
    <w:rPr>
      <w:rFonts w:ascii="Henderson BCG Serif" w:hAnsi="Henderson BCG Serif"/>
      <w:b w:val="0"/>
      <w:i/>
      <w:iCs/>
      <w:noProof/>
      <w:sz w:val="22"/>
      <w:szCs w:val="24"/>
      <w:lang w:val="vi-VN" w:eastAsia="de-DE"/>
    </w:rPr>
  </w:style>
  <w:style w:type="character" w:customStyle="1" w:styleId="HTMLAddressChar">
    <w:name w:val="HTML Address Char"/>
    <w:basedOn w:val="DefaultParagraphFont"/>
    <w:link w:val="HTMLAddress"/>
    <w:semiHidden/>
    <w:rsid w:val="00551302"/>
    <w:rPr>
      <w:rFonts w:ascii="Henderson BCG Serif" w:hAnsi="Henderson BCG Serif"/>
      <w:i/>
      <w:iCs/>
      <w:noProof/>
      <w:sz w:val="22"/>
      <w:szCs w:val="24"/>
      <w:lang w:val="vi-VN" w:eastAsia="de-DE"/>
    </w:rPr>
  </w:style>
  <w:style w:type="character" w:styleId="HTMLCite">
    <w:name w:val="HTML Cite"/>
    <w:basedOn w:val="DefaultParagraphFont"/>
    <w:semiHidden/>
    <w:rsid w:val="00551302"/>
    <w:rPr>
      <w:i/>
      <w:iCs/>
    </w:rPr>
  </w:style>
  <w:style w:type="character" w:styleId="HTMLCode">
    <w:name w:val="HTML Code"/>
    <w:basedOn w:val="DefaultParagraphFont"/>
    <w:semiHidden/>
    <w:rsid w:val="00551302"/>
    <w:rPr>
      <w:rFonts w:ascii="Courier New" w:hAnsi="Courier New" w:cs="Courier New"/>
      <w:sz w:val="20"/>
      <w:szCs w:val="20"/>
    </w:rPr>
  </w:style>
  <w:style w:type="character" w:styleId="HTMLDefinition">
    <w:name w:val="HTML Definition"/>
    <w:basedOn w:val="DefaultParagraphFont"/>
    <w:semiHidden/>
    <w:rsid w:val="00551302"/>
    <w:rPr>
      <w:i/>
      <w:iCs/>
    </w:rPr>
  </w:style>
  <w:style w:type="character" w:styleId="HTMLKeyboard">
    <w:name w:val="HTML Keyboard"/>
    <w:basedOn w:val="DefaultParagraphFont"/>
    <w:semiHidden/>
    <w:rsid w:val="00551302"/>
    <w:rPr>
      <w:rFonts w:ascii="Courier New" w:hAnsi="Courier New" w:cs="Courier New"/>
      <w:sz w:val="20"/>
      <w:szCs w:val="20"/>
    </w:rPr>
  </w:style>
  <w:style w:type="paragraph" w:styleId="HTMLPreformatted">
    <w:name w:val="HTML Preformatted"/>
    <w:basedOn w:val="Normal"/>
    <w:link w:val="HTMLPreformattedChar"/>
    <w:uiPriority w:val="99"/>
    <w:rsid w:val="00551302"/>
    <w:rPr>
      <w:rFonts w:ascii="Courier New" w:hAnsi="Courier New" w:cs="Courier New"/>
      <w:b w:val="0"/>
      <w:noProof/>
      <w:sz w:val="20"/>
      <w:lang w:val="vi-VN" w:eastAsia="de-DE"/>
    </w:rPr>
  </w:style>
  <w:style w:type="character" w:customStyle="1" w:styleId="HTMLPreformattedChar">
    <w:name w:val="HTML Preformatted Char"/>
    <w:basedOn w:val="DefaultParagraphFont"/>
    <w:link w:val="HTMLPreformatted"/>
    <w:uiPriority w:val="99"/>
    <w:rsid w:val="00551302"/>
    <w:rPr>
      <w:rFonts w:ascii="Courier New" w:hAnsi="Courier New" w:cs="Courier New"/>
      <w:noProof/>
      <w:lang w:val="vi-VN" w:eastAsia="de-DE"/>
    </w:rPr>
  </w:style>
  <w:style w:type="character" w:styleId="HTMLSample">
    <w:name w:val="HTML Sample"/>
    <w:basedOn w:val="DefaultParagraphFont"/>
    <w:semiHidden/>
    <w:rsid w:val="00551302"/>
    <w:rPr>
      <w:rFonts w:ascii="Courier New" w:hAnsi="Courier New" w:cs="Courier New"/>
    </w:rPr>
  </w:style>
  <w:style w:type="character" w:styleId="HTMLTypewriter">
    <w:name w:val="HTML Typewriter"/>
    <w:basedOn w:val="DefaultParagraphFont"/>
    <w:semiHidden/>
    <w:rsid w:val="00551302"/>
    <w:rPr>
      <w:rFonts w:ascii="Courier New" w:hAnsi="Courier New" w:cs="Courier New"/>
      <w:sz w:val="20"/>
      <w:szCs w:val="20"/>
    </w:rPr>
  </w:style>
  <w:style w:type="character" w:styleId="HTMLVariable">
    <w:name w:val="HTML Variable"/>
    <w:basedOn w:val="DefaultParagraphFont"/>
    <w:semiHidden/>
    <w:rsid w:val="00551302"/>
    <w:rPr>
      <w:i/>
      <w:iCs/>
    </w:rPr>
  </w:style>
  <w:style w:type="character" w:styleId="Hyperlink">
    <w:name w:val="Hyperlink"/>
    <w:basedOn w:val="DefaultParagraphFont"/>
    <w:uiPriority w:val="99"/>
    <w:qFormat/>
    <w:rsid w:val="00551302"/>
    <w:rPr>
      <w:color w:val="0000FF"/>
      <w:u w:val="single"/>
    </w:rPr>
  </w:style>
  <w:style w:type="character" w:styleId="LineNumber">
    <w:name w:val="line number"/>
    <w:basedOn w:val="DefaultParagraphFont"/>
    <w:rsid w:val="00551302"/>
  </w:style>
  <w:style w:type="paragraph" w:styleId="List">
    <w:name w:val="List"/>
    <w:basedOn w:val="Normal"/>
    <w:rsid w:val="00551302"/>
    <w:pPr>
      <w:ind w:left="360" w:hanging="360"/>
    </w:pPr>
    <w:rPr>
      <w:rFonts w:ascii="Henderson BCG Serif" w:hAnsi="Henderson BCG Serif"/>
      <w:b w:val="0"/>
      <w:noProof/>
      <w:sz w:val="22"/>
      <w:szCs w:val="24"/>
      <w:lang w:val="vi-VN" w:eastAsia="de-DE"/>
    </w:rPr>
  </w:style>
  <w:style w:type="paragraph" w:styleId="List2">
    <w:name w:val="List 2"/>
    <w:basedOn w:val="Normal"/>
    <w:rsid w:val="00551302"/>
    <w:pPr>
      <w:ind w:left="720" w:hanging="360"/>
    </w:pPr>
    <w:rPr>
      <w:rFonts w:ascii="Henderson BCG Serif" w:hAnsi="Henderson BCG Serif"/>
      <w:b w:val="0"/>
      <w:noProof/>
      <w:sz w:val="22"/>
      <w:szCs w:val="24"/>
      <w:lang w:val="vi-VN" w:eastAsia="de-DE"/>
    </w:rPr>
  </w:style>
  <w:style w:type="paragraph" w:styleId="List3">
    <w:name w:val="List 3"/>
    <w:basedOn w:val="Normal"/>
    <w:rsid w:val="00551302"/>
    <w:pPr>
      <w:ind w:left="1080" w:hanging="360"/>
    </w:pPr>
    <w:rPr>
      <w:rFonts w:ascii="Henderson BCG Serif" w:hAnsi="Henderson BCG Serif"/>
      <w:b w:val="0"/>
      <w:noProof/>
      <w:sz w:val="22"/>
      <w:szCs w:val="24"/>
      <w:lang w:val="vi-VN" w:eastAsia="de-DE"/>
    </w:rPr>
  </w:style>
  <w:style w:type="paragraph" w:styleId="List4">
    <w:name w:val="List 4"/>
    <w:basedOn w:val="Normal"/>
    <w:rsid w:val="00551302"/>
    <w:pPr>
      <w:ind w:left="1440" w:hanging="360"/>
    </w:pPr>
    <w:rPr>
      <w:rFonts w:ascii="Henderson BCG Serif" w:hAnsi="Henderson BCG Serif"/>
      <w:b w:val="0"/>
      <w:noProof/>
      <w:sz w:val="22"/>
      <w:szCs w:val="24"/>
      <w:lang w:val="vi-VN" w:eastAsia="de-DE"/>
    </w:rPr>
  </w:style>
  <w:style w:type="paragraph" w:styleId="List5">
    <w:name w:val="List 5"/>
    <w:basedOn w:val="Normal"/>
    <w:rsid w:val="00551302"/>
    <w:pPr>
      <w:ind w:left="1800" w:hanging="360"/>
    </w:pPr>
    <w:rPr>
      <w:rFonts w:ascii="Henderson BCG Serif" w:hAnsi="Henderson BCG Serif"/>
      <w:b w:val="0"/>
      <w:noProof/>
      <w:sz w:val="22"/>
      <w:szCs w:val="24"/>
      <w:lang w:val="vi-VN" w:eastAsia="de-DE"/>
    </w:rPr>
  </w:style>
  <w:style w:type="paragraph" w:styleId="ListBullet">
    <w:name w:val="List Bullet"/>
    <w:basedOn w:val="Normal"/>
    <w:rsid w:val="00551302"/>
    <w:pPr>
      <w:numPr>
        <w:numId w:val="2"/>
      </w:numPr>
    </w:pPr>
    <w:rPr>
      <w:rFonts w:ascii="Henderson BCG Serif" w:hAnsi="Henderson BCG Serif"/>
      <w:b w:val="0"/>
      <w:noProof/>
      <w:sz w:val="22"/>
      <w:szCs w:val="24"/>
      <w:lang w:val="vi-VN" w:eastAsia="de-DE"/>
    </w:rPr>
  </w:style>
  <w:style w:type="paragraph" w:styleId="ListBullet2">
    <w:name w:val="List Bullet 2"/>
    <w:basedOn w:val="Normal"/>
    <w:rsid w:val="00551302"/>
    <w:pPr>
      <w:numPr>
        <w:numId w:val="3"/>
      </w:numPr>
      <w:tabs>
        <w:tab w:val="clear" w:pos="720"/>
        <w:tab w:val="num" w:pos="360"/>
      </w:tabs>
      <w:ind w:left="360"/>
    </w:pPr>
    <w:rPr>
      <w:rFonts w:ascii="Henderson BCG Serif" w:hAnsi="Henderson BCG Serif"/>
      <w:b w:val="0"/>
      <w:noProof/>
      <w:sz w:val="22"/>
      <w:szCs w:val="24"/>
      <w:lang w:val="vi-VN" w:eastAsia="de-DE"/>
    </w:rPr>
  </w:style>
  <w:style w:type="paragraph" w:styleId="ListBullet3">
    <w:name w:val="List Bullet 3"/>
    <w:basedOn w:val="Normal"/>
    <w:rsid w:val="00551302"/>
    <w:pPr>
      <w:tabs>
        <w:tab w:val="num" w:pos="360"/>
      </w:tabs>
      <w:ind w:left="360" w:hanging="360"/>
    </w:pPr>
    <w:rPr>
      <w:rFonts w:ascii="Henderson BCG Serif" w:hAnsi="Henderson BCG Serif"/>
      <w:b w:val="0"/>
      <w:noProof/>
      <w:sz w:val="22"/>
      <w:szCs w:val="24"/>
      <w:lang w:val="vi-VN" w:eastAsia="de-DE"/>
    </w:rPr>
  </w:style>
  <w:style w:type="paragraph" w:styleId="ListBullet4">
    <w:name w:val="List Bullet 4"/>
    <w:basedOn w:val="Normal"/>
    <w:rsid w:val="00551302"/>
    <w:pPr>
      <w:numPr>
        <w:numId w:val="5"/>
      </w:numPr>
      <w:tabs>
        <w:tab w:val="clear" w:pos="1440"/>
        <w:tab w:val="num" w:pos="720"/>
      </w:tabs>
      <w:ind w:left="720"/>
    </w:pPr>
    <w:rPr>
      <w:rFonts w:ascii="Henderson BCG Serif" w:hAnsi="Henderson BCG Serif"/>
      <w:b w:val="0"/>
      <w:noProof/>
      <w:sz w:val="22"/>
      <w:szCs w:val="24"/>
      <w:lang w:val="vi-VN" w:eastAsia="de-DE"/>
    </w:rPr>
  </w:style>
  <w:style w:type="paragraph" w:styleId="ListBullet5">
    <w:name w:val="List Bullet 5"/>
    <w:basedOn w:val="Normal"/>
    <w:rsid w:val="00551302"/>
    <w:pPr>
      <w:numPr>
        <w:numId w:val="6"/>
      </w:numPr>
      <w:tabs>
        <w:tab w:val="clear" w:pos="1800"/>
        <w:tab w:val="num" w:pos="1080"/>
      </w:tabs>
      <w:ind w:left="1080"/>
    </w:pPr>
    <w:rPr>
      <w:rFonts w:ascii="Henderson BCG Serif" w:hAnsi="Henderson BCG Serif"/>
      <w:b w:val="0"/>
      <w:noProof/>
      <w:sz w:val="22"/>
      <w:szCs w:val="24"/>
      <w:lang w:val="vi-VN" w:eastAsia="de-DE"/>
    </w:rPr>
  </w:style>
  <w:style w:type="paragraph" w:styleId="ListContinue">
    <w:name w:val="List Continue"/>
    <w:basedOn w:val="Normal"/>
    <w:semiHidden/>
    <w:rsid w:val="00551302"/>
    <w:pPr>
      <w:spacing w:after="120"/>
      <w:ind w:left="360"/>
    </w:pPr>
    <w:rPr>
      <w:rFonts w:ascii="Henderson BCG Serif" w:hAnsi="Henderson BCG Serif"/>
      <w:b w:val="0"/>
      <w:noProof/>
      <w:sz w:val="22"/>
      <w:szCs w:val="24"/>
      <w:lang w:val="vi-VN" w:eastAsia="de-DE"/>
    </w:rPr>
  </w:style>
  <w:style w:type="paragraph" w:styleId="ListContinue2">
    <w:name w:val="List Continue 2"/>
    <w:basedOn w:val="Normal"/>
    <w:semiHidden/>
    <w:rsid w:val="00551302"/>
    <w:pPr>
      <w:spacing w:after="120"/>
      <w:ind w:left="720"/>
    </w:pPr>
    <w:rPr>
      <w:rFonts w:ascii="Henderson BCG Serif" w:hAnsi="Henderson BCG Serif"/>
      <w:b w:val="0"/>
      <w:noProof/>
      <w:sz w:val="22"/>
      <w:szCs w:val="24"/>
      <w:lang w:val="vi-VN" w:eastAsia="de-DE"/>
    </w:rPr>
  </w:style>
  <w:style w:type="paragraph" w:styleId="ListContinue3">
    <w:name w:val="List Continue 3"/>
    <w:basedOn w:val="Normal"/>
    <w:semiHidden/>
    <w:rsid w:val="00551302"/>
    <w:pPr>
      <w:spacing w:after="120"/>
      <w:ind w:left="1080"/>
    </w:pPr>
    <w:rPr>
      <w:rFonts w:ascii="Henderson BCG Serif" w:hAnsi="Henderson BCG Serif"/>
      <w:b w:val="0"/>
      <w:noProof/>
      <w:sz w:val="22"/>
      <w:szCs w:val="24"/>
      <w:lang w:val="vi-VN" w:eastAsia="de-DE"/>
    </w:rPr>
  </w:style>
  <w:style w:type="paragraph" w:styleId="ListContinue4">
    <w:name w:val="List Continue 4"/>
    <w:basedOn w:val="Normal"/>
    <w:semiHidden/>
    <w:rsid w:val="00551302"/>
    <w:pPr>
      <w:spacing w:after="120"/>
      <w:ind w:left="1440"/>
    </w:pPr>
    <w:rPr>
      <w:rFonts w:ascii="Henderson BCG Serif" w:hAnsi="Henderson BCG Serif"/>
      <w:b w:val="0"/>
      <w:noProof/>
      <w:sz w:val="22"/>
      <w:szCs w:val="24"/>
      <w:lang w:val="vi-VN" w:eastAsia="de-DE"/>
    </w:rPr>
  </w:style>
  <w:style w:type="paragraph" w:styleId="ListContinue5">
    <w:name w:val="List Continue 5"/>
    <w:basedOn w:val="Normal"/>
    <w:semiHidden/>
    <w:rsid w:val="00551302"/>
    <w:pPr>
      <w:spacing w:after="120"/>
      <w:ind w:left="1800"/>
    </w:pPr>
    <w:rPr>
      <w:rFonts w:ascii="Henderson BCG Serif" w:hAnsi="Henderson BCG Serif"/>
      <w:b w:val="0"/>
      <w:noProof/>
      <w:sz w:val="22"/>
      <w:szCs w:val="24"/>
      <w:lang w:val="vi-VN" w:eastAsia="de-DE"/>
    </w:rPr>
  </w:style>
  <w:style w:type="paragraph" w:styleId="ListNumber">
    <w:name w:val="List Number"/>
    <w:basedOn w:val="Normal"/>
    <w:rsid w:val="00551302"/>
    <w:pPr>
      <w:numPr>
        <w:numId w:val="7"/>
      </w:numPr>
      <w:tabs>
        <w:tab w:val="clear" w:pos="360"/>
        <w:tab w:val="num" w:pos="1440"/>
      </w:tabs>
      <w:ind w:left="1440"/>
    </w:pPr>
    <w:rPr>
      <w:rFonts w:ascii="Henderson BCG Serif" w:hAnsi="Henderson BCG Serif"/>
      <w:b w:val="0"/>
      <w:noProof/>
      <w:sz w:val="22"/>
      <w:szCs w:val="24"/>
      <w:lang w:val="vi-VN" w:eastAsia="de-DE"/>
    </w:rPr>
  </w:style>
  <w:style w:type="paragraph" w:styleId="ListNumber2">
    <w:name w:val="List Number 2"/>
    <w:basedOn w:val="Normal"/>
    <w:rsid w:val="00551302"/>
    <w:pPr>
      <w:numPr>
        <w:numId w:val="8"/>
      </w:numPr>
    </w:pPr>
    <w:rPr>
      <w:rFonts w:ascii="Henderson BCG Serif" w:hAnsi="Henderson BCG Serif"/>
      <w:b w:val="0"/>
      <w:noProof/>
      <w:sz w:val="22"/>
      <w:szCs w:val="24"/>
      <w:lang w:val="vi-VN" w:eastAsia="de-DE"/>
    </w:rPr>
  </w:style>
  <w:style w:type="paragraph" w:styleId="ListNumber3">
    <w:name w:val="List Number 3"/>
    <w:basedOn w:val="Normal"/>
    <w:rsid w:val="00551302"/>
    <w:pPr>
      <w:numPr>
        <w:numId w:val="9"/>
      </w:numPr>
    </w:pPr>
    <w:rPr>
      <w:rFonts w:ascii="Henderson BCG Serif" w:hAnsi="Henderson BCG Serif"/>
      <w:b w:val="0"/>
      <w:noProof/>
      <w:sz w:val="22"/>
      <w:szCs w:val="24"/>
      <w:lang w:val="vi-VN" w:eastAsia="de-DE"/>
    </w:rPr>
  </w:style>
  <w:style w:type="paragraph" w:styleId="ListNumber4">
    <w:name w:val="List Number 4"/>
    <w:basedOn w:val="Normal"/>
    <w:rsid w:val="00551302"/>
    <w:pPr>
      <w:numPr>
        <w:numId w:val="10"/>
      </w:numPr>
      <w:tabs>
        <w:tab w:val="clear" w:pos="1440"/>
        <w:tab w:val="num" w:pos="1080"/>
      </w:tabs>
      <w:ind w:left="1080"/>
    </w:pPr>
    <w:rPr>
      <w:rFonts w:ascii="Henderson BCG Serif" w:hAnsi="Henderson BCG Serif"/>
      <w:b w:val="0"/>
      <w:noProof/>
      <w:sz w:val="22"/>
      <w:szCs w:val="24"/>
      <w:lang w:val="vi-VN" w:eastAsia="de-DE"/>
    </w:rPr>
  </w:style>
  <w:style w:type="paragraph" w:styleId="ListNumber5">
    <w:name w:val="List Number 5"/>
    <w:basedOn w:val="Normal"/>
    <w:rsid w:val="00551302"/>
    <w:pPr>
      <w:numPr>
        <w:numId w:val="11"/>
      </w:numPr>
      <w:tabs>
        <w:tab w:val="clear" w:pos="1800"/>
        <w:tab w:val="num" w:pos="1440"/>
      </w:tabs>
      <w:ind w:left="1440"/>
    </w:pPr>
    <w:rPr>
      <w:rFonts w:ascii="Henderson BCG Serif" w:hAnsi="Henderson BCG Serif"/>
      <w:b w:val="0"/>
      <w:noProof/>
      <w:sz w:val="22"/>
      <w:szCs w:val="24"/>
      <w:lang w:val="vi-VN" w:eastAsia="de-DE"/>
    </w:rPr>
  </w:style>
  <w:style w:type="paragraph" w:styleId="MessageHeader">
    <w:name w:val="Message Header"/>
    <w:basedOn w:val="Normal"/>
    <w:link w:val="MessageHeaderChar"/>
    <w:semiHidden/>
    <w:rsid w:val="0055130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b w:val="0"/>
      <w:noProof/>
      <w:sz w:val="24"/>
      <w:szCs w:val="24"/>
      <w:lang w:val="vi-VN" w:eastAsia="de-DE"/>
    </w:rPr>
  </w:style>
  <w:style w:type="character" w:customStyle="1" w:styleId="MessageHeaderChar">
    <w:name w:val="Message Header Char"/>
    <w:basedOn w:val="DefaultParagraphFont"/>
    <w:link w:val="MessageHeader"/>
    <w:semiHidden/>
    <w:rsid w:val="00551302"/>
    <w:rPr>
      <w:rFonts w:ascii="Arial" w:hAnsi="Arial" w:cs="Arial"/>
      <w:noProof/>
      <w:sz w:val="24"/>
      <w:szCs w:val="24"/>
      <w:shd w:val="pct20" w:color="auto" w:fill="auto"/>
      <w:lang w:val="vi-VN" w:eastAsia="de-DE"/>
    </w:rPr>
  </w:style>
  <w:style w:type="paragraph" w:styleId="NormalIndent">
    <w:name w:val="Normal Indent"/>
    <w:basedOn w:val="Normal"/>
    <w:semiHidden/>
    <w:rsid w:val="00551302"/>
    <w:pPr>
      <w:ind w:left="720"/>
    </w:pPr>
    <w:rPr>
      <w:rFonts w:ascii="Henderson BCG Serif" w:hAnsi="Henderson BCG Serif"/>
      <w:b w:val="0"/>
      <w:noProof/>
      <w:sz w:val="22"/>
      <w:szCs w:val="24"/>
      <w:lang w:val="vi-VN" w:eastAsia="de-DE"/>
    </w:rPr>
  </w:style>
  <w:style w:type="paragraph" w:styleId="NoteHeading">
    <w:name w:val="Note Heading"/>
    <w:basedOn w:val="Normal"/>
    <w:next w:val="Normal"/>
    <w:link w:val="NoteHeadingChar"/>
    <w:semiHidden/>
    <w:rsid w:val="00551302"/>
    <w:rPr>
      <w:rFonts w:ascii="Henderson BCG Serif" w:hAnsi="Henderson BCG Serif"/>
      <w:b w:val="0"/>
      <w:noProof/>
      <w:sz w:val="22"/>
      <w:szCs w:val="24"/>
      <w:lang w:val="vi-VN" w:eastAsia="de-DE"/>
    </w:rPr>
  </w:style>
  <w:style w:type="character" w:customStyle="1" w:styleId="NoteHeadingChar">
    <w:name w:val="Note Heading Char"/>
    <w:basedOn w:val="DefaultParagraphFont"/>
    <w:link w:val="NoteHeading"/>
    <w:semiHidden/>
    <w:rsid w:val="00551302"/>
    <w:rPr>
      <w:rFonts w:ascii="Henderson BCG Serif" w:hAnsi="Henderson BCG Serif"/>
      <w:noProof/>
      <w:sz w:val="22"/>
      <w:szCs w:val="24"/>
      <w:lang w:val="vi-VN" w:eastAsia="de-DE"/>
    </w:rPr>
  </w:style>
  <w:style w:type="paragraph" w:styleId="PlainText">
    <w:name w:val="Plain Text"/>
    <w:basedOn w:val="Normal"/>
    <w:link w:val="PlainTextChar"/>
    <w:uiPriority w:val="99"/>
    <w:rsid w:val="00551302"/>
    <w:rPr>
      <w:rFonts w:ascii="Courier New" w:hAnsi="Courier New" w:cs="Courier New"/>
      <w:b w:val="0"/>
      <w:noProof/>
      <w:sz w:val="20"/>
      <w:lang w:val="vi-VN" w:eastAsia="de-DE"/>
    </w:rPr>
  </w:style>
  <w:style w:type="character" w:customStyle="1" w:styleId="PlainTextChar">
    <w:name w:val="Plain Text Char"/>
    <w:basedOn w:val="DefaultParagraphFont"/>
    <w:link w:val="PlainText"/>
    <w:uiPriority w:val="99"/>
    <w:rsid w:val="00551302"/>
    <w:rPr>
      <w:rFonts w:ascii="Courier New" w:hAnsi="Courier New" w:cs="Courier New"/>
      <w:noProof/>
      <w:lang w:val="vi-VN" w:eastAsia="de-DE"/>
    </w:rPr>
  </w:style>
  <w:style w:type="paragraph" w:styleId="Salutation">
    <w:name w:val="Salutation"/>
    <w:basedOn w:val="Normal"/>
    <w:next w:val="Normal"/>
    <w:link w:val="SalutationChar"/>
    <w:rsid w:val="00551302"/>
    <w:rPr>
      <w:rFonts w:ascii="Henderson BCG Serif" w:hAnsi="Henderson BCG Serif"/>
      <w:b w:val="0"/>
      <w:noProof/>
      <w:sz w:val="22"/>
      <w:szCs w:val="24"/>
      <w:lang w:val="vi-VN" w:eastAsia="de-DE"/>
    </w:rPr>
  </w:style>
  <w:style w:type="character" w:customStyle="1" w:styleId="SalutationChar">
    <w:name w:val="Salutation Char"/>
    <w:basedOn w:val="DefaultParagraphFont"/>
    <w:link w:val="Salutation"/>
    <w:rsid w:val="00551302"/>
    <w:rPr>
      <w:rFonts w:ascii="Henderson BCG Serif" w:hAnsi="Henderson BCG Serif"/>
      <w:noProof/>
      <w:sz w:val="22"/>
      <w:szCs w:val="24"/>
      <w:lang w:val="vi-VN" w:eastAsia="de-DE"/>
    </w:rPr>
  </w:style>
  <w:style w:type="paragraph" w:styleId="Signature">
    <w:name w:val="Signature"/>
    <w:basedOn w:val="Normal"/>
    <w:link w:val="SignatureChar"/>
    <w:semiHidden/>
    <w:rsid w:val="00551302"/>
    <w:pPr>
      <w:ind w:left="4320"/>
    </w:pPr>
    <w:rPr>
      <w:rFonts w:ascii="Henderson BCG Serif" w:hAnsi="Henderson BCG Serif"/>
      <w:b w:val="0"/>
      <w:noProof/>
      <w:sz w:val="22"/>
      <w:szCs w:val="24"/>
      <w:lang w:val="vi-VN" w:eastAsia="de-DE"/>
    </w:rPr>
  </w:style>
  <w:style w:type="character" w:customStyle="1" w:styleId="SignatureChar">
    <w:name w:val="Signature Char"/>
    <w:basedOn w:val="DefaultParagraphFont"/>
    <w:link w:val="Signature"/>
    <w:semiHidden/>
    <w:rsid w:val="00551302"/>
    <w:rPr>
      <w:rFonts w:ascii="Henderson BCG Serif" w:hAnsi="Henderson BCG Serif"/>
      <w:noProof/>
      <w:sz w:val="22"/>
      <w:szCs w:val="24"/>
      <w:lang w:val="vi-VN" w:eastAsia="de-DE"/>
    </w:rPr>
  </w:style>
  <w:style w:type="table" w:styleId="Table3Deffects1">
    <w:name w:val="Table 3D effects 1"/>
    <w:basedOn w:val="TableNormal"/>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1">
    <w:name w:val="Bullet 1"/>
    <w:basedOn w:val="Normal"/>
    <w:qFormat/>
    <w:rsid w:val="00551302"/>
    <w:pPr>
      <w:numPr>
        <w:numId w:val="16"/>
      </w:numPr>
      <w:spacing w:before="60" w:after="60"/>
    </w:pPr>
    <w:rPr>
      <w:rFonts w:ascii="Henderson BCG Serif" w:hAnsi="Henderson BCG Serif"/>
      <w:b w:val="0"/>
      <w:noProof/>
      <w:sz w:val="22"/>
      <w:szCs w:val="24"/>
      <w:lang w:val="vi-VN" w:eastAsia="de-DE"/>
    </w:rPr>
  </w:style>
  <w:style w:type="paragraph" w:customStyle="1" w:styleId="Bullet2">
    <w:name w:val="Bullet 2"/>
    <w:basedOn w:val="Normal"/>
    <w:qFormat/>
    <w:rsid w:val="00551302"/>
    <w:pPr>
      <w:numPr>
        <w:numId w:val="17"/>
      </w:numPr>
      <w:spacing w:before="60" w:after="60"/>
    </w:pPr>
    <w:rPr>
      <w:rFonts w:ascii="Henderson BCG Serif" w:hAnsi="Henderson BCG Serif"/>
      <w:b w:val="0"/>
      <w:noProof/>
      <w:sz w:val="22"/>
      <w:szCs w:val="24"/>
      <w:lang w:val="vi-VN" w:eastAsia="de-DE"/>
    </w:rPr>
  </w:style>
  <w:style w:type="paragraph" w:customStyle="1" w:styleId="Bullet3">
    <w:name w:val="Bullet 3"/>
    <w:basedOn w:val="Normal"/>
    <w:qFormat/>
    <w:rsid w:val="00551302"/>
    <w:pPr>
      <w:numPr>
        <w:numId w:val="18"/>
      </w:numPr>
      <w:spacing w:before="60" w:after="60"/>
    </w:pPr>
    <w:rPr>
      <w:rFonts w:ascii="Henderson BCG Serif" w:hAnsi="Henderson BCG Serif"/>
      <w:b w:val="0"/>
      <w:noProof/>
      <w:sz w:val="22"/>
      <w:szCs w:val="24"/>
      <w:lang w:val="vi-VN" w:eastAsia="de-DE"/>
    </w:rPr>
  </w:style>
  <w:style w:type="paragraph" w:styleId="Bibliography">
    <w:name w:val="Bibliography"/>
    <w:basedOn w:val="Normal"/>
    <w:next w:val="Normal"/>
    <w:uiPriority w:val="37"/>
    <w:semiHidden/>
    <w:unhideWhenUsed/>
    <w:rsid w:val="00551302"/>
    <w:rPr>
      <w:rFonts w:ascii="Henderson BCG Serif" w:hAnsi="Henderson BCG Serif"/>
      <w:b w:val="0"/>
      <w:noProof/>
      <w:sz w:val="22"/>
      <w:szCs w:val="24"/>
      <w:lang w:val="vi-VN" w:eastAsia="de-DE"/>
    </w:rPr>
  </w:style>
  <w:style w:type="paragraph" w:styleId="Caption">
    <w:name w:val="caption"/>
    <w:aliases w:val="Exhibit,Caption Char,Caption Char1 Char,Caption Char Char Char,Caption Char1 Char Char1 Char,Caption Char Char Char Char1 Char,Caption Char1 Char Char Char Char,Caption Char Char Char Char Char Char,Caption Char Char Char Char Char Char Char"/>
    <w:basedOn w:val="Normal"/>
    <w:next w:val="Normal"/>
    <w:link w:val="CaptionChar1"/>
    <w:unhideWhenUsed/>
    <w:qFormat/>
    <w:rsid w:val="00551302"/>
    <w:pPr>
      <w:spacing w:after="200"/>
    </w:pPr>
    <w:rPr>
      <w:rFonts w:ascii="Henderson BCG Serif" w:hAnsi="Henderson BCG Serif"/>
      <w:bCs/>
      <w:noProof/>
      <w:color w:val="5B9BD5" w:themeColor="accent1"/>
      <w:sz w:val="18"/>
      <w:szCs w:val="18"/>
      <w:lang w:val="vi-VN" w:eastAsia="de-DE"/>
    </w:rPr>
  </w:style>
  <w:style w:type="table" w:styleId="ColorfulGrid">
    <w:name w:val="Colorful Grid"/>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551302"/>
    <w:rPr>
      <w:rFonts w:eastAsiaTheme="minorHAnsi"/>
      <w:color w:val="000000" w:themeColor="text1"/>
      <w:lang w:val="de-DE" w:eastAsia="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551302"/>
    <w:rPr>
      <w:rFonts w:eastAsiaTheme="minorHAnsi"/>
      <w:color w:val="000000" w:themeColor="text1"/>
      <w:lang w:val="de-DE" w:eastAsia="de-DE"/>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51302"/>
    <w:rPr>
      <w:rFonts w:eastAsiaTheme="minorHAnsi"/>
      <w:color w:val="000000" w:themeColor="text1"/>
      <w:lang w:val="de-DE" w:eastAsia="de-DE"/>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551302"/>
    <w:rPr>
      <w:rFonts w:eastAsiaTheme="minorHAnsi"/>
      <w:color w:val="FFFFFF" w:themeColor="background1"/>
      <w:lang w:val="de-DE" w:eastAsia="de-DE"/>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ocumentMap">
    <w:name w:val="Document Map"/>
    <w:basedOn w:val="Normal"/>
    <w:link w:val="DocumentMapChar"/>
    <w:unhideWhenUsed/>
    <w:rsid w:val="00551302"/>
    <w:rPr>
      <w:rFonts w:ascii="Tahoma" w:hAnsi="Tahoma" w:cs="Tahoma"/>
      <w:b w:val="0"/>
      <w:noProof/>
      <w:sz w:val="16"/>
      <w:szCs w:val="16"/>
      <w:lang w:val="vi-VN" w:eastAsia="de-DE"/>
    </w:rPr>
  </w:style>
  <w:style w:type="character" w:customStyle="1" w:styleId="DocumentMapChar">
    <w:name w:val="Document Map Char"/>
    <w:basedOn w:val="DefaultParagraphFont"/>
    <w:link w:val="DocumentMap"/>
    <w:rsid w:val="00551302"/>
    <w:rPr>
      <w:rFonts w:ascii="Tahoma" w:hAnsi="Tahoma" w:cs="Tahoma"/>
      <w:noProof/>
      <w:sz w:val="16"/>
      <w:szCs w:val="16"/>
      <w:lang w:val="vi-VN" w:eastAsia="de-DE"/>
    </w:rPr>
  </w:style>
  <w:style w:type="character" w:styleId="EndnoteReference">
    <w:name w:val="endnote reference"/>
    <w:basedOn w:val="DefaultParagraphFont"/>
    <w:unhideWhenUsed/>
    <w:rsid w:val="00551302"/>
    <w:rPr>
      <w:vertAlign w:val="superscript"/>
    </w:rPr>
  </w:style>
  <w:style w:type="paragraph" w:styleId="EndnoteText">
    <w:name w:val="endnote text"/>
    <w:basedOn w:val="Normal"/>
    <w:link w:val="EndnoteTextChar"/>
    <w:unhideWhenUsed/>
    <w:rsid w:val="00551302"/>
    <w:rPr>
      <w:rFonts w:ascii="Henderson BCG Serif" w:hAnsi="Henderson BCG Serif"/>
      <w:b w:val="0"/>
      <w:noProof/>
      <w:sz w:val="20"/>
      <w:lang w:val="vi-VN" w:eastAsia="de-DE"/>
    </w:rPr>
  </w:style>
  <w:style w:type="character" w:customStyle="1" w:styleId="EndnoteTextChar">
    <w:name w:val="Endnote Text Char"/>
    <w:basedOn w:val="DefaultParagraphFont"/>
    <w:link w:val="EndnoteText"/>
    <w:rsid w:val="00551302"/>
    <w:rPr>
      <w:rFonts w:ascii="Henderson BCG Serif" w:hAnsi="Henderson BCG Serif"/>
      <w:noProof/>
      <w:lang w:val="vi-VN" w:eastAsia="de-DE"/>
    </w:rPr>
  </w:style>
  <w:style w:type="paragraph" w:styleId="Index1">
    <w:name w:val="index 1"/>
    <w:basedOn w:val="Normal"/>
    <w:next w:val="Normal"/>
    <w:autoRedefine/>
    <w:semiHidden/>
    <w:unhideWhenUsed/>
    <w:rsid w:val="00551302"/>
    <w:pPr>
      <w:ind w:left="220" w:hanging="220"/>
    </w:pPr>
    <w:rPr>
      <w:rFonts w:ascii="Henderson BCG Serif" w:hAnsi="Henderson BCG Serif"/>
      <w:b w:val="0"/>
      <w:noProof/>
      <w:sz w:val="22"/>
      <w:szCs w:val="24"/>
      <w:lang w:val="vi-VN" w:eastAsia="de-DE"/>
    </w:rPr>
  </w:style>
  <w:style w:type="paragraph" w:styleId="Index2">
    <w:name w:val="index 2"/>
    <w:basedOn w:val="Normal"/>
    <w:next w:val="Normal"/>
    <w:autoRedefine/>
    <w:uiPriority w:val="99"/>
    <w:semiHidden/>
    <w:unhideWhenUsed/>
    <w:rsid w:val="00551302"/>
    <w:pPr>
      <w:ind w:left="440" w:hanging="220"/>
    </w:pPr>
    <w:rPr>
      <w:rFonts w:ascii="Henderson BCG Serif" w:hAnsi="Henderson BCG Serif"/>
      <w:b w:val="0"/>
      <w:noProof/>
      <w:sz w:val="22"/>
      <w:szCs w:val="24"/>
      <w:lang w:val="vi-VN" w:eastAsia="de-DE"/>
    </w:rPr>
  </w:style>
  <w:style w:type="paragraph" w:styleId="Index3">
    <w:name w:val="index 3"/>
    <w:basedOn w:val="Normal"/>
    <w:next w:val="Normal"/>
    <w:autoRedefine/>
    <w:unhideWhenUsed/>
    <w:rsid w:val="00551302"/>
    <w:pPr>
      <w:ind w:left="660" w:hanging="220"/>
    </w:pPr>
    <w:rPr>
      <w:rFonts w:ascii="Henderson BCG Serif" w:hAnsi="Henderson BCG Serif"/>
      <w:b w:val="0"/>
      <w:noProof/>
      <w:sz w:val="22"/>
      <w:szCs w:val="24"/>
      <w:lang w:val="vi-VN" w:eastAsia="de-DE"/>
    </w:rPr>
  </w:style>
  <w:style w:type="paragraph" w:styleId="Index4">
    <w:name w:val="index 4"/>
    <w:basedOn w:val="Normal"/>
    <w:next w:val="Normal"/>
    <w:autoRedefine/>
    <w:uiPriority w:val="99"/>
    <w:semiHidden/>
    <w:unhideWhenUsed/>
    <w:rsid w:val="00551302"/>
    <w:pPr>
      <w:ind w:left="880" w:hanging="220"/>
    </w:pPr>
    <w:rPr>
      <w:rFonts w:ascii="Henderson BCG Serif" w:hAnsi="Henderson BCG Serif"/>
      <w:b w:val="0"/>
      <w:noProof/>
      <w:sz w:val="22"/>
      <w:szCs w:val="24"/>
      <w:lang w:val="vi-VN" w:eastAsia="de-DE"/>
    </w:rPr>
  </w:style>
  <w:style w:type="paragraph" w:styleId="Index5">
    <w:name w:val="index 5"/>
    <w:basedOn w:val="Normal"/>
    <w:next w:val="Normal"/>
    <w:autoRedefine/>
    <w:uiPriority w:val="99"/>
    <w:semiHidden/>
    <w:unhideWhenUsed/>
    <w:rsid w:val="00551302"/>
    <w:pPr>
      <w:ind w:left="1100" w:hanging="220"/>
    </w:pPr>
    <w:rPr>
      <w:rFonts w:ascii="Henderson BCG Serif" w:hAnsi="Henderson BCG Serif"/>
      <w:b w:val="0"/>
      <w:noProof/>
      <w:sz w:val="22"/>
      <w:szCs w:val="24"/>
      <w:lang w:val="vi-VN" w:eastAsia="de-DE"/>
    </w:rPr>
  </w:style>
  <w:style w:type="paragraph" w:styleId="Index6">
    <w:name w:val="index 6"/>
    <w:basedOn w:val="Normal"/>
    <w:next w:val="Normal"/>
    <w:autoRedefine/>
    <w:uiPriority w:val="99"/>
    <w:semiHidden/>
    <w:unhideWhenUsed/>
    <w:rsid w:val="00551302"/>
    <w:pPr>
      <w:ind w:left="1320" w:hanging="220"/>
    </w:pPr>
    <w:rPr>
      <w:rFonts w:ascii="Henderson BCG Serif" w:hAnsi="Henderson BCG Serif"/>
      <w:b w:val="0"/>
      <w:noProof/>
      <w:sz w:val="22"/>
      <w:szCs w:val="24"/>
      <w:lang w:val="vi-VN" w:eastAsia="de-DE"/>
    </w:rPr>
  </w:style>
  <w:style w:type="paragraph" w:styleId="Index7">
    <w:name w:val="index 7"/>
    <w:basedOn w:val="Normal"/>
    <w:next w:val="Normal"/>
    <w:autoRedefine/>
    <w:uiPriority w:val="99"/>
    <w:semiHidden/>
    <w:unhideWhenUsed/>
    <w:rsid w:val="00551302"/>
    <w:pPr>
      <w:ind w:left="1540" w:hanging="220"/>
    </w:pPr>
    <w:rPr>
      <w:rFonts w:ascii="Henderson BCG Serif" w:hAnsi="Henderson BCG Serif"/>
      <w:b w:val="0"/>
      <w:noProof/>
      <w:sz w:val="22"/>
      <w:szCs w:val="24"/>
      <w:lang w:val="vi-VN" w:eastAsia="de-DE"/>
    </w:rPr>
  </w:style>
  <w:style w:type="paragraph" w:styleId="Index8">
    <w:name w:val="index 8"/>
    <w:basedOn w:val="Normal"/>
    <w:next w:val="Normal"/>
    <w:autoRedefine/>
    <w:uiPriority w:val="99"/>
    <w:semiHidden/>
    <w:unhideWhenUsed/>
    <w:rsid w:val="00551302"/>
    <w:pPr>
      <w:ind w:left="1760" w:hanging="220"/>
    </w:pPr>
    <w:rPr>
      <w:rFonts w:ascii="Henderson BCG Serif" w:hAnsi="Henderson BCG Serif"/>
      <w:b w:val="0"/>
      <w:noProof/>
      <w:sz w:val="22"/>
      <w:szCs w:val="24"/>
      <w:lang w:val="vi-VN" w:eastAsia="de-DE"/>
    </w:rPr>
  </w:style>
  <w:style w:type="paragraph" w:styleId="Index9">
    <w:name w:val="index 9"/>
    <w:basedOn w:val="Normal"/>
    <w:next w:val="Normal"/>
    <w:autoRedefine/>
    <w:uiPriority w:val="99"/>
    <w:semiHidden/>
    <w:unhideWhenUsed/>
    <w:rsid w:val="00551302"/>
    <w:pPr>
      <w:ind w:left="1980" w:hanging="220"/>
    </w:pPr>
    <w:rPr>
      <w:rFonts w:ascii="Henderson BCG Serif" w:hAnsi="Henderson BCG Serif"/>
      <w:b w:val="0"/>
      <w:noProof/>
      <w:sz w:val="22"/>
      <w:szCs w:val="24"/>
      <w:lang w:val="vi-VN" w:eastAsia="de-DE"/>
    </w:rPr>
  </w:style>
  <w:style w:type="paragraph" w:styleId="IndexHeading">
    <w:name w:val="index heading"/>
    <w:basedOn w:val="Normal"/>
    <w:next w:val="Index1"/>
    <w:uiPriority w:val="99"/>
    <w:semiHidden/>
    <w:unhideWhenUsed/>
    <w:rsid w:val="00551302"/>
    <w:rPr>
      <w:rFonts w:asciiTheme="majorHAnsi" w:eastAsiaTheme="majorEastAsia" w:hAnsiTheme="majorHAnsi" w:cstheme="majorBidi"/>
      <w:bCs/>
      <w:noProof/>
      <w:sz w:val="22"/>
      <w:szCs w:val="24"/>
      <w:lang w:val="vi-VN" w:eastAsia="de-DE"/>
    </w:rPr>
  </w:style>
  <w:style w:type="table" w:styleId="LightGrid">
    <w:name w:val="Light Grid"/>
    <w:basedOn w:val="TableNormal"/>
    <w:uiPriority w:val="62"/>
    <w:rsid w:val="00551302"/>
    <w:rPr>
      <w:rFonts w:eastAsiaTheme="minorHAnsi"/>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51302"/>
    <w:rPr>
      <w:rFonts w:eastAsiaTheme="minorHAnsi"/>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51302"/>
    <w:rPr>
      <w:rFonts w:eastAsiaTheme="minorHAnsi"/>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51302"/>
    <w:rPr>
      <w:rFonts w:eastAsiaTheme="minorHAnsi"/>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51302"/>
    <w:rPr>
      <w:rFonts w:eastAsiaTheme="minorHAnsi"/>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51302"/>
    <w:rPr>
      <w:rFonts w:eastAsiaTheme="minorHAnsi"/>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551302"/>
    <w:rPr>
      <w:rFonts w:eastAsiaTheme="minorHAnsi"/>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551302"/>
    <w:rPr>
      <w:rFonts w:eastAsiaTheme="minorHAnsi"/>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51302"/>
    <w:rPr>
      <w:rFonts w:eastAsiaTheme="minorHAnsi"/>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551302"/>
    <w:rPr>
      <w:rFonts w:eastAsiaTheme="minorHAnsi"/>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51302"/>
    <w:rPr>
      <w:rFonts w:eastAsiaTheme="minorHAnsi"/>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51302"/>
    <w:rPr>
      <w:rFonts w:eastAsiaTheme="minorHAnsi"/>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51302"/>
    <w:rPr>
      <w:rFonts w:eastAsiaTheme="minorHAnsi"/>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551302"/>
    <w:rPr>
      <w:rFonts w:eastAsiaTheme="minorHAnsi"/>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551302"/>
    <w:rPr>
      <w:rFonts w:eastAsiaTheme="minorHAnsi"/>
      <w:color w:val="000000" w:themeColor="text1" w:themeShade="BF"/>
      <w:lang w:val="de-DE" w:eastAsia="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51302"/>
    <w:rPr>
      <w:rFonts w:eastAsiaTheme="minorHAnsi"/>
      <w:color w:val="2E74B5" w:themeColor="accent1" w:themeShade="BF"/>
      <w:lang w:val="de-DE" w:eastAsia="de-DE"/>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551302"/>
    <w:rPr>
      <w:rFonts w:eastAsiaTheme="minorHAnsi"/>
      <w:color w:val="C45911" w:themeColor="accent2" w:themeShade="BF"/>
      <w:lang w:val="de-DE" w:eastAsia="de-DE"/>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51302"/>
    <w:rPr>
      <w:rFonts w:eastAsiaTheme="minorHAnsi"/>
      <w:color w:val="7B7B7B" w:themeColor="accent3" w:themeShade="BF"/>
      <w:lang w:val="de-DE" w:eastAsia="de-DE"/>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51302"/>
    <w:rPr>
      <w:rFonts w:eastAsiaTheme="minorHAnsi"/>
      <w:color w:val="BF8F00" w:themeColor="accent4" w:themeShade="BF"/>
      <w:lang w:val="de-DE" w:eastAsia="de-DE"/>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51302"/>
    <w:rPr>
      <w:rFonts w:eastAsiaTheme="minorHAnsi"/>
      <w:color w:val="2F5496" w:themeColor="accent5" w:themeShade="BF"/>
      <w:lang w:val="de-DE" w:eastAsia="de-DE"/>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551302"/>
    <w:rPr>
      <w:rFonts w:eastAsiaTheme="minorHAnsi"/>
      <w:color w:val="538135" w:themeColor="accent6" w:themeShade="BF"/>
      <w:lang w:val="de-DE" w:eastAsia="de-DE"/>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MacroText">
    <w:name w:val="macro"/>
    <w:link w:val="MacroTextChar"/>
    <w:uiPriority w:val="99"/>
    <w:semiHidden/>
    <w:unhideWhenUsed/>
    <w:rsid w:val="005513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de-DE" w:eastAsia="de-DE"/>
    </w:rPr>
  </w:style>
  <w:style w:type="character" w:customStyle="1" w:styleId="MacroTextChar">
    <w:name w:val="Macro Text Char"/>
    <w:basedOn w:val="DefaultParagraphFont"/>
    <w:link w:val="MacroText"/>
    <w:uiPriority w:val="99"/>
    <w:semiHidden/>
    <w:rsid w:val="00551302"/>
    <w:rPr>
      <w:rFonts w:ascii="Consolas" w:hAnsi="Consolas"/>
      <w:lang w:val="de-DE" w:eastAsia="de-DE"/>
    </w:rPr>
  </w:style>
  <w:style w:type="table" w:styleId="MediumGrid1">
    <w:name w:val="Medium Grid 1"/>
    <w:basedOn w:val="TableNormal"/>
    <w:uiPriority w:val="67"/>
    <w:rsid w:val="00551302"/>
    <w:rPr>
      <w:rFonts w:eastAsiaTheme="minorHAnsi"/>
      <w:lang w:val="de-DE" w:eastAsia="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51302"/>
    <w:rPr>
      <w:rFonts w:eastAsiaTheme="minorHAnsi"/>
      <w:lang w:val="de-DE" w:eastAsia="de-DE"/>
    </w:r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551302"/>
    <w:rPr>
      <w:rFonts w:eastAsiaTheme="minorHAnsi"/>
      <w:lang w:val="de-DE" w:eastAsia="de-DE"/>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51302"/>
    <w:rPr>
      <w:rFonts w:eastAsiaTheme="minorHAnsi"/>
      <w:lang w:val="de-DE" w:eastAsia="de-DE"/>
    </w:r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51302"/>
    <w:rPr>
      <w:rFonts w:eastAsiaTheme="minorHAnsi"/>
      <w:lang w:val="de-DE" w:eastAsia="de-DE"/>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51302"/>
    <w:rPr>
      <w:rFonts w:eastAsiaTheme="minorHAnsi"/>
      <w:lang w:val="de-DE" w:eastAsia="de-DE"/>
    </w:r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551302"/>
    <w:rPr>
      <w:rFonts w:eastAsiaTheme="minorHAnsi"/>
      <w:lang w:val="de-DE" w:eastAsia="de-DE"/>
    </w:r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551302"/>
    <w:rPr>
      <w:rFonts w:eastAsiaTheme="minorHAnsi"/>
      <w:lang w:val="de-DE" w:eastAsia="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551302"/>
    <w:rPr>
      <w:rFonts w:eastAsiaTheme="minorHAnsi"/>
      <w:color w:val="000000" w:themeColor="text1"/>
      <w:lang w:val="de-DE" w:eastAsia="de-DE"/>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51302"/>
    <w:rPr>
      <w:rFonts w:asciiTheme="majorHAnsi" w:eastAsiaTheme="majorEastAsia" w:hAnsiTheme="majorHAnsi" w:cstheme="majorBidi"/>
      <w:color w:val="000000" w:themeColor="text1"/>
      <w:lang w:val="de-DE" w:eastAsia="de-D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51302"/>
    <w:rPr>
      <w:rFonts w:eastAsiaTheme="minorHAnsi"/>
      <w:lang w:val="de-DE" w:eastAsia="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51302"/>
    <w:rPr>
      <w:rFonts w:eastAsiaTheme="minorHAnsi"/>
      <w:lang w:val="de-DE" w:eastAsia="de-DE"/>
    </w:r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51302"/>
    <w:rPr>
      <w:rFonts w:eastAsiaTheme="minorHAnsi"/>
      <w:lang w:val="de-DE" w:eastAsia="de-DE"/>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51302"/>
    <w:rPr>
      <w:rFonts w:eastAsiaTheme="minorHAnsi"/>
      <w:lang w:val="de-DE" w:eastAsia="de-DE"/>
    </w:r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51302"/>
    <w:rPr>
      <w:rFonts w:eastAsiaTheme="minorHAnsi"/>
      <w:lang w:val="de-DE" w:eastAsia="de-DE"/>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51302"/>
    <w:rPr>
      <w:rFonts w:eastAsiaTheme="minorHAnsi"/>
      <w:lang w:val="de-DE" w:eastAsia="de-DE"/>
    </w:r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51302"/>
    <w:rPr>
      <w:rFonts w:eastAsiaTheme="minorHAnsi"/>
      <w:lang w:val="de-DE" w:eastAsia="de-DE"/>
    </w:r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laceholderText">
    <w:name w:val="Placeholder Text"/>
    <w:basedOn w:val="DefaultParagraphFont"/>
    <w:uiPriority w:val="99"/>
    <w:semiHidden/>
    <w:rsid w:val="00551302"/>
    <w:rPr>
      <w:color w:val="808080"/>
    </w:rPr>
  </w:style>
  <w:style w:type="paragraph" w:styleId="TableofAuthorities">
    <w:name w:val="table of authorities"/>
    <w:basedOn w:val="Normal"/>
    <w:next w:val="Normal"/>
    <w:uiPriority w:val="99"/>
    <w:semiHidden/>
    <w:unhideWhenUsed/>
    <w:rsid w:val="00551302"/>
    <w:pPr>
      <w:ind w:left="220" w:hanging="220"/>
    </w:pPr>
    <w:rPr>
      <w:rFonts w:ascii="Henderson BCG Serif" w:hAnsi="Henderson BCG Serif"/>
      <w:b w:val="0"/>
      <w:noProof/>
      <w:sz w:val="22"/>
      <w:szCs w:val="24"/>
      <w:lang w:val="vi-VN" w:eastAsia="de-DE"/>
    </w:rPr>
  </w:style>
  <w:style w:type="paragraph" w:styleId="TableofFigures">
    <w:name w:val="table of figures"/>
    <w:basedOn w:val="Normal"/>
    <w:next w:val="Normal"/>
    <w:uiPriority w:val="99"/>
    <w:unhideWhenUsed/>
    <w:rsid w:val="00551302"/>
    <w:rPr>
      <w:rFonts w:ascii="Henderson BCG Serif" w:hAnsi="Henderson BCG Serif"/>
      <w:b w:val="0"/>
      <w:noProof/>
      <w:sz w:val="22"/>
      <w:szCs w:val="24"/>
      <w:lang w:val="vi-VN" w:eastAsia="de-DE"/>
    </w:rPr>
  </w:style>
  <w:style w:type="paragraph" w:styleId="TOAHeading">
    <w:name w:val="toa heading"/>
    <w:basedOn w:val="Normal"/>
    <w:next w:val="Normal"/>
    <w:unhideWhenUsed/>
    <w:rsid w:val="00551302"/>
    <w:pPr>
      <w:spacing w:before="120"/>
    </w:pPr>
    <w:rPr>
      <w:rFonts w:asciiTheme="majorHAnsi" w:eastAsiaTheme="majorEastAsia" w:hAnsiTheme="majorHAnsi" w:cstheme="majorBidi"/>
      <w:bCs/>
      <w:noProof/>
      <w:sz w:val="24"/>
      <w:szCs w:val="24"/>
      <w:lang w:val="vi-VN" w:eastAsia="de-DE"/>
    </w:rPr>
  </w:style>
  <w:style w:type="paragraph" w:styleId="TOC1">
    <w:name w:val="toc 1"/>
    <w:basedOn w:val="Normal"/>
    <w:next w:val="Normal"/>
    <w:autoRedefine/>
    <w:uiPriority w:val="39"/>
    <w:unhideWhenUsed/>
    <w:qFormat/>
    <w:rsid w:val="00551302"/>
    <w:pPr>
      <w:tabs>
        <w:tab w:val="right" w:leader="dot" w:pos="9062"/>
      </w:tabs>
      <w:spacing w:after="100"/>
      <w:jc w:val="both"/>
    </w:pPr>
    <w:rPr>
      <w:rFonts w:ascii="Times New Roman" w:eastAsiaTheme="minorHAnsi" w:hAnsi="Times New Roman"/>
      <w:bCs/>
      <w:noProof/>
      <w:sz w:val="26"/>
      <w:szCs w:val="26"/>
      <w:lang w:val="vi-VN"/>
    </w:rPr>
  </w:style>
  <w:style w:type="paragraph" w:styleId="TOC2">
    <w:name w:val="toc 2"/>
    <w:basedOn w:val="Normal"/>
    <w:next w:val="Normal"/>
    <w:autoRedefine/>
    <w:uiPriority w:val="39"/>
    <w:unhideWhenUsed/>
    <w:rsid w:val="00551302"/>
    <w:pPr>
      <w:tabs>
        <w:tab w:val="left" w:pos="660"/>
        <w:tab w:val="right" w:leader="dot" w:pos="9062"/>
      </w:tabs>
      <w:spacing w:after="100"/>
      <w:ind w:left="220"/>
    </w:pPr>
    <w:rPr>
      <w:rFonts w:ascii="Times New Roman" w:eastAsia="Calibri" w:hAnsi="Times New Roman"/>
      <w:bCs/>
      <w:noProof/>
      <w:sz w:val="26"/>
      <w:szCs w:val="26"/>
      <w:lang w:val="vi-VN"/>
    </w:rPr>
  </w:style>
  <w:style w:type="paragraph" w:styleId="TOC3">
    <w:name w:val="toc 3"/>
    <w:basedOn w:val="Normal"/>
    <w:next w:val="Normal"/>
    <w:autoRedefine/>
    <w:uiPriority w:val="39"/>
    <w:unhideWhenUsed/>
    <w:qFormat/>
    <w:rsid w:val="00551302"/>
    <w:pPr>
      <w:tabs>
        <w:tab w:val="right" w:leader="dot" w:pos="9062"/>
      </w:tabs>
      <w:spacing w:before="60" w:after="60"/>
      <w:ind w:left="446"/>
      <w:jc w:val="both"/>
    </w:pPr>
    <w:rPr>
      <w:rFonts w:ascii="Times New Roman" w:hAnsi="Times New Roman"/>
      <w:bCs/>
      <w:noProof/>
      <w:sz w:val="26"/>
      <w:szCs w:val="26"/>
      <w:lang w:val="vi-VN"/>
    </w:rPr>
  </w:style>
  <w:style w:type="paragraph" w:styleId="TOC4">
    <w:name w:val="toc 4"/>
    <w:basedOn w:val="Normal"/>
    <w:next w:val="Normal"/>
    <w:autoRedefine/>
    <w:uiPriority w:val="39"/>
    <w:unhideWhenUsed/>
    <w:qFormat/>
    <w:rsid w:val="00551302"/>
    <w:pPr>
      <w:spacing w:after="100"/>
      <w:ind w:left="660"/>
    </w:pPr>
    <w:rPr>
      <w:rFonts w:ascii="Henderson BCG Serif" w:hAnsi="Henderson BCG Serif"/>
      <w:b w:val="0"/>
      <w:noProof/>
      <w:sz w:val="22"/>
      <w:szCs w:val="24"/>
      <w:lang w:val="vi-VN" w:eastAsia="de-DE"/>
    </w:rPr>
  </w:style>
  <w:style w:type="paragraph" w:styleId="TOC5">
    <w:name w:val="toc 5"/>
    <w:basedOn w:val="Normal"/>
    <w:next w:val="Normal"/>
    <w:autoRedefine/>
    <w:uiPriority w:val="39"/>
    <w:unhideWhenUsed/>
    <w:qFormat/>
    <w:rsid w:val="00551302"/>
    <w:pPr>
      <w:spacing w:after="100"/>
      <w:ind w:left="880"/>
    </w:pPr>
    <w:rPr>
      <w:rFonts w:ascii="Henderson BCG Serif" w:hAnsi="Henderson BCG Serif"/>
      <w:b w:val="0"/>
      <w:noProof/>
      <w:sz w:val="22"/>
      <w:szCs w:val="24"/>
      <w:lang w:val="vi-VN" w:eastAsia="de-DE"/>
    </w:rPr>
  </w:style>
  <w:style w:type="paragraph" w:styleId="TOC6">
    <w:name w:val="toc 6"/>
    <w:basedOn w:val="Normal"/>
    <w:next w:val="Normal"/>
    <w:autoRedefine/>
    <w:uiPriority w:val="39"/>
    <w:unhideWhenUsed/>
    <w:rsid w:val="00551302"/>
    <w:pPr>
      <w:spacing w:after="100"/>
      <w:ind w:left="1100"/>
    </w:pPr>
    <w:rPr>
      <w:rFonts w:ascii="Henderson BCG Serif" w:hAnsi="Henderson BCG Serif"/>
      <w:b w:val="0"/>
      <w:noProof/>
      <w:sz w:val="22"/>
      <w:szCs w:val="24"/>
      <w:lang w:val="vi-VN" w:eastAsia="de-DE"/>
    </w:rPr>
  </w:style>
  <w:style w:type="paragraph" w:styleId="TOC7">
    <w:name w:val="toc 7"/>
    <w:basedOn w:val="Normal"/>
    <w:next w:val="Normal"/>
    <w:autoRedefine/>
    <w:uiPriority w:val="39"/>
    <w:unhideWhenUsed/>
    <w:rsid w:val="00551302"/>
    <w:pPr>
      <w:spacing w:after="100"/>
      <w:ind w:left="1320"/>
    </w:pPr>
    <w:rPr>
      <w:rFonts w:ascii="Henderson BCG Serif" w:hAnsi="Henderson BCG Serif"/>
      <w:b w:val="0"/>
      <w:noProof/>
      <w:sz w:val="22"/>
      <w:szCs w:val="24"/>
      <w:lang w:val="vi-VN" w:eastAsia="de-DE"/>
    </w:rPr>
  </w:style>
  <w:style w:type="paragraph" w:styleId="TOC8">
    <w:name w:val="toc 8"/>
    <w:basedOn w:val="Normal"/>
    <w:next w:val="Normal"/>
    <w:autoRedefine/>
    <w:uiPriority w:val="39"/>
    <w:unhideWhenUsed/>
    <w:rsid w:val="00551302"/>
    <w:pPr>
      <w:spacing w:after="100"/>
      <w:ind w:left="1540"/>
    </w:pPr>
    <w:rPr>
      <w:rFonts w:ascii="Henderson BCG Serif" w:hAnsi="Henderson BCG Serif"/>
      <w:b w:val="0"/>
      <w:noProof/>
      <w:sz w:val="22"/>
      <w:szCs w:val="24"/>
      <w:lang w:val="vi-VN" w:eastAsia="de-DE"/>
    </w:rPr>
  </w:style>
  <w:style w:type="paragraph" w:styleId="TOC9">
    <w:name w:val="toc 9"/>
    <w:basedOn w:val="Normal"/>
    <w:next w:val="Normal"/>
    <w:autoRedefine/>
    <w:uiPriority w:val="39"/>
    <w:unhideWhenUsed/>
    <w:rsid w:val="00551302"/>
    <w:pPr>
      <w:spacing w:after="100"/>
      <w:ind w:left="1760"/>
    </w:pPr>
    <w:rPr>
      <w:rFonts w:ascii="Henderson BCG Serif" w:hAnsi="Henderson BCG Serif"/>
      <w:b w:val="0"/>
      <w:noProof/>
      <w:sz w:val="22"/>
      <w:szCs w:val="24"/>
      <w:lang w:val="vi-VN" w:eastAsia="de-DE"/>
    </w:rPr>
  </w:style>
  <w:style w:type="paragraph" w:styleId="TOCHeading">
    <w:name w:val="TOC Heading"/>
    <w:basedOn w:val="Heading1"/>
    <w:next w:val="Normal"/>
    <w:uiPriority w:val="39"/>
    <w:unhideWhenUsed/>
    <w:qFormat/>
    <w:rsid w:val="00551302"/>
    <w:pPr>
      <w:keepLines/>
      <w:tabs>
        <w:tab w:val="clear" w:pos="1080"/>
      </w:tabs>
      <w:spacing w:before="480" w:after="0"/>
      <w:ind w:left="0" w:firstLine="0"/>
      <w:outlineLvl w:val="9"/>
    </w:pPr>
    <w:rPr>
      <w:rFonts w:asciiTheme="majorHAnsi" w:eastAsiaTheme="majorEastAsia" w:hAnsiTheme="majorHAnsi" w:cstheme="majorBidi"/>
      <w:noProof/>
      <w:color w:val="2E74B5" w:themeColor="accent1" w:themeShade="BF"/>
      <w:kern w:val="0"/>
      <w:sz w:val="28"/>
      <w:szCs w:val="28"/>
      <w:lang w:val="vi-VN" w:eastAsia="de-DE"/>
    </w:rPr>
  </w:style>
  <w:style w:type="character" w:styleId="BookTitle">
    <w:name w:val="Book Title"/>
    <w:basedOn w:val="DefaultParagraphFont"/>
    <w:uiPriority w:val="33"/>
    <w:qFormat/>
    <w:rsid w:val="00551302"/>
    <w:rPr>
      <w:b/>
      <w:bCs/>
      <w:i/>
      <w:iCs/>
      <w:spacing w:val="5"/>
    </w:rPr>
  </w:style>
  <w:style w:type="character" w:styleId="Emphasis">
    <w:name w:val="Emphasis"/>
    <w:basedOn w:val="DefaultParagraphFont"/>
    <w:uiPriority w:val="20"/>
    <w:qFormat/>
    <w:rsid w:val="00551302"/>
    <w:rPr>
      <w:i/>
      <w:iCs/>
    </w:rPr>
  </w:style>
  <w:style w:type="character" w:styleId="IntenseEmphasis">
    <w:name w:val="Intense Emphasis"/>
    <w:basedOn w:val="DefaultParagraphFont"/>
    <w:uiPriority w:val="21"/>
    <w:qFormat/>
    <w:rsid w:val="00551302"/>
    <w:rPr>
      <w:i/>
      <w:iCs/>
      <w:color w:val="5B9BD5" w:themeColor="accent1"/>
    </w:rPr>
  </w:style>
  <w:style w:type="paragraph" w:styleId="IntenseQuote">
    <w:name w:val="Intense Quote"/>
    <w:basedOn w:val="Normal"/>
    <w:next w:val="Normal"/>
    <w:link w:val="IntenseQuoteChar"/>
    <w:uiPriority w:val="30"/>
    <w:qFormat/>
    <w:rsid w:val="00551302"/>
    <w:pPr>
      <w:pBdr>
        <w:top w:val="single" w:sz="4" w:space="10" w:color="5B9BD5" w:themeColor="accent1"/>
        <w:bottom w:val="single" w:sz="4" w:space="10" w:color="5B9BD5" w:themeColor="accent1"/>
      </w:pBdr>
      <w:spacing w:before="360" w:after="360"/>
      <w:ind w:left="864" w:right="864"/>
      <w:jc w:val="center"/>
    </w:pPr>
    <w:rPr>
      <w:rFonts w:ascii="Henderson BCG Serif" w:hAnsi="Henderson BCG Serif"/>
      <w:b w:val="0"/>
      <w:i/>
      <w:iCs/>
      <w:noProof/>
      <w:color w:val="5B9BD5" w:themeColor="accent1"/>
      <w:sz w:val="22"/>
      <w:szCs w:val="24"/>
      <w:lang w:val="vi-VN" w:eastAsia="de-DE"/>
    </w:rPr>
  </w:style>
  <w:style w:type="character" w:customStyle="1" w:styleId="IntenseQuoteChar">
    <w:name w:val="Intense Quote Char"/>
    <w:basedOn w:val="DefaultParagraphFont"/>
    <w:link w:val="IntenseQuote"/>
    <w:uiPriority w:val="30"/>
    <w:rsid w:val="00551302"/>
    <w:rPr>
      <w:rFonts w:ascii="Henderson BCG Serif" w:hAnsi="Henderson BCG Serif"/>
      <w:i/>
      <w:iCs/>
      <w:noProof/>
      <w:color w:val="5B9BD5" w:themeColor="accent1"/>
      <w:sz w:val="22"/>
      <w:szCs w:val="24"/>
      <w:lang w:val="vi-VN" w:eastAsia="de-DE"/>
    </w:rPr>
  </w:style>
  <w:style w:type="character" w:styleId="IntenseReference">
    <w:name w:val="Intense Reference"/>
    <w:basedOn w:val="DefaultParagraphFont"/>
    <w:uiPriority w:val="32"/>
    <w:qFormat/>
    <w:rsid w:val="00551302"/>
    <w:rPr>
      <w:b/>
      <w:bCs/>
      <w:smallCaps/>
      <w:color w:val="5B9BD5" w:themeColor="accent1"/>
      <w:spacing w:val="5"/>
    </w:rPr>
  </w:style>
  <w:style w:type="paragraph" w:styleId="NoSpacing">
    <w:name w:val="No Spacing"/>
    <w:link w:val="NoSpacingChar"/>
    <w:uiPriority w:val="1"/>
    <w:qFormat/>
    <w:rsid w:val="00551302"/>
    <w:rPr>
      <w:rFonts w:ascii="Henderson BCG Serif" w:hAnsi="Henderson BCG Serif"/>
      <w:sz w:val="22"/>
      <w:szCs w:val="24"/>
      <w:lang w:val="de-DE" w:eastAsia="de-DE"/>
    </w:rPr>
  </w:style>
  <w:style w:type="paragraph" w:styleId="Quote">
    <w:name w:val="Quote"/>
    <w:basedOn w:val="Normal"/>
    <w:next w:val="Normal"/>
    <w:link w:val="QuoteChar"/>
    <w:uiPriority w:val="29"/>
    <w:qFormat/>
    <w:rsid w:val="00551302"/>
    <w:pPr>
      <w:spacing w:before="200" w:after="160"/>
      <w:ind w:left="864" w:right="864"/>
      <w:jc w:val="center"/>
    </w:pPr>
    <w:rPr>
      <w:rFonts w:ascii="Henderson BCG Serif" w:hAnsi="Henderson BCG Serif"/>
      <w:b w:val="0"/>
      <w:i/>
      <w:iCs/>
      <w:noProof/>
      <w:color w:val="404040" w:themeColor="text1" w:themeTint="BF"/>
      <w:sz w:val="22"/>
      <w:szCs w:val="24"/>
      <w:lang w:val="vi-VN" w:eastAsia="de-DE"/>
    </w:rPr>
  </w:style>
  <w:style w:type="character" w:customStyle="1" w:styleId="QuoteChar">
    <w:name w:val="Quote Char"/>
    <w:basedOn w:val="DefaultParagraphFont"/>
    <w:link w:val="Quote"/>
    <w:uiPriority w:val="29"/>
    <w:rsid w:val="00551302"/>
    <w:rPr>
      <w:rFonts w:ascii="Henderson BCG Serif" w:hAnsi="Henderson BCG Serif"/>
      <w:i/>
      <w:iCs/>
      <w:noProof/>
      <w:color w:val="404040" w:themeColor="text1" w:themeTint="BF"/>
      <w:sz w:val="22"/>
      <w:szCs w:val="24"/>
      <w:lang w:val="vi-VN" w:eastAsia="de-DE"/>
    </w:rPr>
  </w:style>
  <w:style w:type="character" w:styleId="Strong">
    <w:name w:val="Strong"/>
    <w:basedOn w:val="DefaultParagraphFont"/>
    <w:uiPriority w:val="22"/>
    <w:qFormat/>
    <w:rsid w:val="00551302"/>
    <w:rPr>
      <w:b/>
      <w:bCs/>
    </w:rPr>
  </w:style>
  <w:style w:type="paragraph" w:styleId="Subtitle">
    <w:name w:val="Subtitle"/>
    <w:basedOn w:val="Normal"/>
    <w:next w:val="Normal"/>
    <w:link w:val="SubtitleChar"/>
    <w:qFormat/>
    <w:rsid w:val="00551302"/>
    <w:pPr>
      <w:numPr>
        <w:ilvl w:val="1"/>
      </w:numPr>
      <w:spacing w:after="160"/>
    </w:pPr>
    <w:rPr>
      <w:rFonts w:asciiTheme="minorHAnsi" w:eastAsiaTheme="minorEastAsia" w:hAnsiTheme="minorHAnsi" w:cstheme="minorBidi"/>
      <w:b w:val="0"/>
      <w:noProof/>
      <w:color w:val="5A5A5A" w:themeColor="text1" w:themeTint="A5"/>
      <w:spacing w:val="15"/>
      <w:sz w:val="22"/>
      <w:szCs w:val="22"/>
      <w:lang w:val="vi-VN" w:eastAsia="de-DE"/>
    </w:rPr>
  </w:style>
  <w:style w:type="character" w:customStyle="1" w:styleId="SubtitleChar">
    <w:name w:val="Subtitle Char"/>
    <w:basedOn w:val="DefaultParagraphFont"/>
    <w:link w:val="Subtitle"/>
    <w:rsid w:val="00551302"/>
    <w:rPr>
      <w:rFonts w:asciiTheme="minorHAnsi" w:eastAsiaTheme="minorEastAsia" w:hAnsiTheme="minorHAnsi" w:cstheme="minorBidi"/>
      <w:noProof/>
      <w:color w:val="5A5A5A" w:themeColor="text1" w:themeTint="A5"/>
      <w:spacing w:val="15"/>
      <w:sz w:val="22"/>
      <w:szCs w:val="22"/>
      <w:lang w:val="vi-VN" w:eastAsia="de-DE"/>
    </w:rPr>
  </w:style>
  <w:style w:type="character" w:styleId="SubtleEmphasis">
    <w:name w:val="Subtle Emphasis"/>
    <w:basedOn w:val="DefaultParagraphFont"/>
    <w:uiPriority w:val="19"/>
    <w:qFormat/>
    <w:rsid w:val="00551302"/>
    <w:rPr>
      <w:i/>
      <w:iCs/>
      <w:color w:val="404040" w:themeColor="text1" w:themeTint="BF"/>
    </w:rPr>
  </w:style>
  <w:style w:type="character" w:styleId="SubtleReference">
    <w:name w:val="Subtle Reference"/>
    <w:basedOn w:val="DefaultParagraphFont"/>
    <w:uiPriority w:val="31"/>
    <w:qFormat/>
    <w:rsid w:val="00551302"/>
    <w:rPr>
      <w:smallCaps/>
      <w:color w:val="5A5A5A" w:themeColor="text1" w:themeTint="A5"/>
    </w:rPr>
  </w:style>
  <w:style w:type="paragraph" w:styleId="Title">
    <w:name w:val="Title"/>
    <w:basedOn w:val="Normal"/>
    <w:next w:val="Normal"/>
    <w:link w:val="TitleChar"/>
    <w:qFormat/>
    <w:rsid w:val="00551302"/>
    <w:pPr>
      <w:contextualSpacing/>
    </w:pPr>
    <w:rPr>
      <w:rFonts w:asciiTheme="majorHAnsi" w:eastAsiaTheme="majorEastAsia" w:hAnsiTheme="majorHAnsi" w:cstheme="majorBidi"/>
      <w:b w:val="0"/>
      <w:noProof/>
      <w:spacing w:val="-10"/>
      <w:kern w:val="28"/>
      <w:sz w:val="56"/>
      <w:szCs w:val="56"/>
      <w:lang w:val="vi-VN" w:eastAsia="de-DE"/>
    </w:rPr>
  </w:style>
  <w:style w:type="character" w:customStyle="1" w:styleId="TitleChar">
    <w:name w:val="Title Char"/>
    <w:basedOn w:val="DefaultParagraphFont"/>
    <w:link w:val="Title"/>
    <w:rsid w:val="00551302"/>
    <w:rPr>
      <w:rFonts w:asciiTheme="majorHAnsi" w:eastAsiaTheme="majorEastAsia" w:hAnsiTheme="majorHAnsi" w:cstheme="majorBidi"/>
      <w:noProof/>
      <w:spacing w:val="-10"/>
      <w:kern w:val="28"/>
      <w:sz w:val="56"/>
      <w:szCs w:val="56"/>
      <w:lang w:val="vi-VN" w:eastAsia="de-DE"/>
    </w:rPr>
  </w:style>
  <w:style w:type="table" w:customStyle="1" w:styleId="TableGrid10">
    <w:name w:val="Table Grid1"/>
    <w:basedOn w:val="TableNormal"/>
    <w:next w:val="TableGrid"/>
    <w:uiPriority w:val="3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551302"/>
    <w:rPr>
      <w:color w:val="605E5C"/>
      <w:shd w:val="clear" w:color="auto" w:fill="E1DFDD"/>
    </w:rPr>
  </w:style>
  <w:style w:type="table" w:customStyle="1" w:styleId="TableGrid70">
    <w:name w:val="Table Grid7"/>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55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1">
    <w:name w:val="Caption Char1"/>
    <w:aliases w:val="Exhibit Char,Caption Char Char,Caption Char1 Char Char,Caption Char Char Char Char,Caption Char1 Char Char1 Char Char,Caption Char Char Char Char1 Char Char,Caption Char1 Char Char Char Char Char,Caption Char Char Char Char Char Char Char1"/>
    <w:link w:val="Caption"/>
    <w:locked/>
    <w:rsid w:val="00551302"/>
    <w:rPr>
      <w:rFonts w:ascii="Henderson BCG Serif" w:hAnsi="Henderson BCG Serif"/>
      <w:b/>
      <w:bCs/>
      <w:noProof/>
      <w:color w:val="5B9BD5" w:themeColor="accent1"/>
      <w:sz w:val="18"/>
      <w:szCs w:val="18"/>
      <w:lang w:val="vi-VN" w:eastAsia="de-DE"/>
    </w:rPr>
  </w:style>
  <w:style w:type="paragraph" w:customStyle="1" w:styleId="ListParagraph1">
    <w:name w:val="List Paragraph1"/>
    <w:aliases w:val="Gach-,List Paragraph (numbered (a))"/>
    <w:basedOn w:val="Normal"/>
    <w:qFormat/>
    <w:rsid w:val="00551302"/>
    <w:pPr>
      <w:spacing w:before="180"/>
      <w:ind w:left="720"/>
    </w:pPr>
    <w:rPr>
      <w:rFonts w:ascii="Times New Roman" w:hAnsi="Times New Roman"/>
      <w:b w:val="0"/>
      <w:noProof/>
      <w:sz w:val="24"/>
      <w:szCs w:val="24"/>
    </w:rPr>
  </w:style>
  <w:style w:type="paragraph" w:customStyle="1" w:styleId="Default">
    <w:name w:val="Default"/>
    <w:qFormat/>
    <w:rsid w:val="00551302"/>
    <w:rPr>
      <w:snapToGrid w:val="0"/>
      <w:color w:val="000000"/>
      <w:sz w:val="24"/>
      <w:szCs w:val="24"/>
    </w:rPr>
  </w:style>
  <w:style w:type="paragraph" w:customStyle="1" w:styleId="StyleNormalWebTimesNewRoman14pt">
    <w:name w:val="Style Normal (Web) + Times New Roman 14 pt"/>
    <w:basedOn w:val="Normal"/>
    <w:qFormat/>
    <w:rsid w:val="00551302"/>
    <w:pPr>
      <w:keepNext/>
      <w:widowControl w:val="0"/>
      <w:suppressAutoHyphens/>
      <w:spacing w:after="120" w:line="340" w:lineRule="exact"/>
      <w:jc w:val="both"/>
    </w:pPr>
    <w:rPr>
      <w:rFonts w:ascii="Times New Roman" w:eastAsia="Arial Unicode MS" w:hAnsi="Times New Roman"/>
      <w:b w:val="0"/>
      <w:noProof/>
      <w:kern w:val="1"/>
      <w:szCs w:val="28"/>
    </w:rPr>
  </w:style>
  <w:style w:type="paragraph" w:customStyle="1" w:styleId="tableoffigure">
    <w:name w:val="table of figure"/>
    <w:qFormat/>
    <w:rsid w:val="00551302"/>
    <w:pPr>
      <w:keepNext/>
      <w:widowControl w:val="0"/>
      <w:suppressAutoHyphens/>
      <w:spacing w:before="120" w:after="120" w:line="100" w:lineRule="atLeast"/>
      <w:jc w:val="center"/>
    </w:pPr>
    <w:rPr>
      <w:b/>
      <w:bCs/>
      <w:sz w:val="28"/>
      <w:szCs w:val="28"/>
      <w:lang w:eastAsia="ar-SA"/>
    </w:rPr>
  </w:style>
  <w:style w:type="character" w:customStyle="1" w:styleId="FootnoteReference1">
    <w:name w:val="Footnote Reference1"/>
    <w:rsid w:val="00551302"/>
    <w:rPr>
      <w:vertAlign w:val="superscript"/>
    </w:rPr>
  </w:style>
  <w:style w:type="paragraph" w:customStyle="1" w:styleId="NormalWeb1">
    <w:name w:val="Normal (Web)1"/>
    <w:basedOn w:val="Normal"/>
    <w:qFormat/>
    <w:rsid w:val="00551302"/>
    <w:pPr>
      <w:suppressAutoHyphens/>
      <w:spacing w:before="100" w:after="100" w:line="100" w:lineRule="atLeast"/>
    </w:pPr>
    <w:rPr>
      <w:rFonts w:ascii="Times New Roman" w:eastAsia="Arimo" w:hAnsi="Times New Roman"/>
      <w:b w:val="0"/>
      <w:noProof/>
      <w:sz w:val="24"/>
      <w:szCs w:val="24"/>
    </w:rPr>
  </w:style>
  <w:style w:type="paragraph" w:customStyle="1" w:styleId="ParagraphText">
    <w:name w:val="Paragraph Text"/>
    <w:basedOn w:val="Normal"/>
    <w:link w:val="ParagraphTextChar"/>
    <w:qFormat/>
    <w:rsid w:val="00551302"/>
    <w:pPr>
      <w:spacing w:before="160" w:after="40" w:line="320" w:lineRule="exact"/>
      <w:jc w:val="both"/>
    </w:pPr>
    <w:rPr>
      <w:rFonts w:ascii="Arial" w:hAnsi="Arial" w:cs="Arial"/>
      <w:b w:val="0"/>
      <w:noProof/>
      <w:color w:val="808080"/>
      <w:sz w:val="24"/>
      <w:szCs w:val="24"/>
    </w:rPr>
  </w:style>
  <w:style w:type="paragraph" w:customStyle="1" w:styleId="Noidung">
    <w:name w:val="Noi dung"/>
    <w:basedOn w:val="Normal"/>
    <w:qFormat/>
    <w:rsid w:val="00551302"/>
    <w:pPr>
      <w:widowControl w:val="0"/>
      <w:spacing w:before="80"/>
      <w:ind w:firstLine="567"/>
      <w:jc w:val="both"/>
    </w:pPr>
    <w:rPr>
      <w:rFonts w:ascii="Times New Roman" w:hAnsi="Times New Roman"/>
      <w:b w:val="0"/>
      <w:noProof/>
      <w:szCs w:val="28"/>
    </w:rPr>
  </w:style>
  <w:style w:type="character" w:customStyle="1" w:styleId="apple-converted-space">
    <w:name w:val="apple-converted-space"/>
    <w:basedOn w:val="DefaultParagraphFont"/>
    <w:rsid w:val="00551302"/>
  </w:style>
  <w:style w:type="paragraph" w:customStyle="1" w:styleId="xl71">
    <w:name w:val="xl71"/>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2">
    <w:name w:val="xl72"/>
    <w:basedOn w:val="Normal"/>
    <w:qFormat/>
    <w:rsid w:val="00551302"/>
    <w:pPr>
      <w:spacing w:before="100" w:after="100"/>
      <w:jc w:val="right"/>
      <w:textAlignment w:val="center"/>
    </w:pPr>
    <w:rPr>
      <w:rFonts w:ascii="Times New Roman" w:hAnsi="Times New Roman"/>
      <w:bCs/>
      <w:noProof/>
      <w:color w:val="000000"/>
      <w:sz w:val="14"/>
      <w:szCs w:val="14"/>
    </w:rPr>
  </w:style>
  <w:style w:type="paragraph" w:customStyle="1" w:styleId="xl73">
    <w:name w:val="xl73"/>
    <w:basedOn w:val="Normal"/>
    <w:qFormat/>
    <w:rsid w:val="00551302"/>
    <w:pPr>
      <w:spacing w:before="100" w:after="100"/>
      <w:jc w:val="right"/>
      <w:textAlignment w:val="center"/>
    </w:pPr>
    <w:rPr>
      <w:rFonts w:ascii="Times New Roman" w:hAnsi="Times New Roman"/>
      <w:bCs/>
      <w:noProof/>
      <w:color w:val="000000"/>
      <w:sz w:val="16"/>
      <w:szCs w:val="16"/>
    </w:rPr>
  </w:style>
  <w:style w:type="paragraph" w:customStyle="1" w:styleId="xl74">
    <w:name w:val="xl74"/>
    <w:basedOn w:val="Normal"/>
    <w:qFormat/>
    <w:rsid w:val="00551302"/>
    <w:pPr>
      <w:pBdr>
        <w:bottom w:val="single" w:sz="8" w:space="0" w:color="000000"/>
      </w:pBdr>
      <w:spacing w:before="100" w:after="100"/>
      <w:jc w:val="right"/>
      <w:textAlignment w:val="center"/>
    </w:pPr>
    <w:rPr>
      <w:rFonts w:ascii="Times New Roman" w:hAnsi="Times New Roman"/>
      <w:b w:val="0"/>
      <w:noProof/>
      <w:color w:val="000000"/>
      <w:sz w:val="16"/>
      <w:szCs w:val="16"/>
    </w:rPr>
  </w:style>
  <w:style w:type="paragraph" w:customStyle="1" w:styleId="xl75">
    <w:name w:val="xl75"/>
    <w:basedOn w:val="Normal"/>
    <w:qFormat/>
    <w:rsid w:val="00551302"/>
    <w:pPr>
      <w:pBdr>
        <w:top w:val="single" w:sz="8" w:space="0" w:color="000000"/>
        <w:bottom w:val="single" w:sz="8" w:space="0" w:color="000000"/>
      </w:pBdr>
      <w:spacing w:before="100" w:after="100"/>
      <w:textAlignment w:val="center"/>
    </w:pPr>
    <w:rPr>
      <w:rFonts w:ascii="Times New Roman" w:hAnsi="Times New Roman"/>
      <w:bCs/>
      <w:noProof/>
      <w:color w:val="000000"/>
      <w:sz w:val="16"/>
      <w:szCs w:val="16"/>
    </w:rPr>
  </w:style>
  <w:style w:type="paragraph" w:customStyle="1" w:styleId="xl76">
    <w:name w:val="xl76"/>
    <w:basedOn w:val="Normal"/>
    <w:qFormat/>
    <w:rsid w:val="00551302"/>
    <w:pPr>
      <w:spacing w:before="100" w:after="100"/>
    </w:pPr>
    <w:rPr>
      <w:rFonts w:ascii="Times New Roman" w:hAnsi="Times New Roman"/>
      <w:bCs/>
      <w:noProof/>
      <w:sz w:val="24"/>
      <w:szCs w:val="24"/>
    </w:rPr>
  </w:style>
  <w:style w:type="paragraph" w:customStyle="1" w:styleId="xl77">
    <w:name w:val="xl77"/>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8">
    <w:name w:val="xl78"/>
    <w:basedOn w:val="Normal"/>
    <w:qFormat/>
    <w:rsid w:val="00551302"/>
    <w:pPr>
      <w:spacing w:before="100" w:after="100"/>
      <w:jc w:val="right"/>
      <w:textAlignment w:val="center"/>
    </w:pPr>
    <w:rPr>
      <w:rFonts w:ascii="Times New Roman" w:hAnsi="Times New Roman"/>
      <w:b w:val="0"/>
      <w:noProof/>
      <w:color w:val="000000"/>
      <w:sz w:val="16"/>
      <w:szCs w:val="16"/>
    </w:rPr>
  </w:style>
  <w:style w:type="paragraph" w:customStyle="1" w:styleId="xl79">
    <w:name w:val="xl79"/>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80">
    <w:name w:val="xl80"/>
    <w:basedOn w:val="Normal"/>
    <w:qFormat/>
    <w:rsid w:val="00551302"/>
    <w:pPr>
      <w:pBdr>
        <w:top w:val="single" w:sz="8" w:space="0" w:color="000000"/>
        <w:bottom w:val="single" w:sz="8" w:space="0" w:color="000000"/>
      </w:pBdr>
      <w:shd w:val="clear" w:color="000000" w:fill="FFFF00"/>
      <w:spacing w:before="100" w:after="100"/>
      <w:textAlignment w:val="center"/>
    </w:pPr>
    <w:rPr>
      <w:rFonts w:ascii="Times New Roman" w:hAnsi="Times New Roman"/>
      <w:bCs/>
      <w:noProof/>
      <w:color w:val="000000"/>
      <w:sz w:val="16"/>
      <w:szCs w:val="16"/>
    </w:rPr>
  </w:style>
  <w:style w:type="paragraph" w:customStyle="1" w:styleId="xl81">
    <w:name w:val="xl81"/>
    <w:basedOn w:val="Normal"/>
    <w:qFormat/>
    <w:rsid w:val="00551302"/>
    <w:pPr>
      <w:spacing w:before="100" w:after="100"/>
    </w:pPr>
    <w:rPr>
      <w:rFonts w:ascii="Times New Roman" w:hAnsi="Times New Roman"/>
      <w:bCs/>
      <w:noProof/>
      <w:sz w:val="14"/>
      <w:szCs w:val="14"/>
    </w:rPr>
  </w:style>
  <w:style w:type="paragraph" w:customStyle="1" w:styleId="xl82">
    <w:name w:val="xl82"/>
    <w:basedOn w:val="Normal"/>
    <w:qFormat/>
    <w:rsid w:val="00551302"/>
    <w:pPr>
      <w:spacing w:before="100" w:after="100"/>
      <w:jc w:val="right"/>
      <w:textAlignment w:val="center"/>
    </w:pPr>
    <w:rPr>
      <w:rFonts w:ascii="Times New Roman" w:hAnsi="Times New Roman"/>
      <w:bCs/>
      <w:noProof/>
      <w:color w:val="FF0000"/>
      <w:sz w:val="14"/>
      <w:szCs w:val="14"/>
    </w:rPr>
  </w:style>
  <w:style w:type="paragraph" w:customStyle="1" w:styleId="xl83">
    <w:name w:val="xl83"/>
    <w:basedOn w:val="Normal"/>
    <w:qFormat/>
    <w:rsid w:val="00551302"/>
    <w:pPr>
      <w:pBdr>
        <w:bottom w:val="single" w:sz="8" w:space="0" w:color="000000"/>
      </w:pBdr>
      <w:spacing w:before="100" w:after="100"/>
      <w:jc w:val="right"/>
      <w:textAlignment w:val="center"/>
    </w:pPr>
    <w:rPr>
      <w:rFonts w:ascii="Times New Roman" w:hAnsi="Times New Roman"/>
      <w:bCs/>
      <w:noProof/>
      <w:color w:val="FF0000"/>
      <w:sz w:val="14"/>
      <w:szCs w:val="14"/>
    </w:rPr>
  </w:style>
  <w:style w:type="paragraph" w:customStyle="1" w:styleId="xl84">
    <w:name w:val="xl84"/>
    <w:basedOn w:val="Normal"/>
    <w:qFormat/>
    <w:rsid w:val="00551302"/>
    <w:pPr>
      <w:spacing w:before="100" w:after="100"/>
      <w:textAlignment w:val="center"/>
    </w:pPr>
    <w:rPr>
      <w:rFonts w:ascii="Times New Roman" w:hAnsi="Times New Roman"/>
      <w:bCs/>
      <w:noProof/>
      <w:color w:val="FF0000"/>
      <w:sz w:val="14"/>
      <w:szCs w:val="14"/>
    </w:rPr>
  </w:style>
  <w:style w:type="paragraph" w:customStyle="1" w:styleId="xl85">
    <w:name w:val="xl85"/>
    <w:basedOn w:val="Normal"/>
    <w:qFormat/>
    <w:rsid w:val="00551302"/>
    <w:pPr>
      <w:spacing w:before="100" w:after="100"/>
      <w:jc w:val="right"/>
      <w:textAlignment w:val="center"/>
    </w:pPr>
    <w:rPr>
      <w:rFonts w:ascii="Times New Roman" w:hAnsi="Times New Roman"/>
      <w:bCs/>
      <w:noProof/>
      <w:color w:val="FF0000"/>
      <w:sz w:val="14"/>
      <w:szCs w:val="14"/>
    </w:rPr>
  </w:style>
  <w:style w:type="paragraph" w:customStyle="1" w:styleId="xl86">
    <w:name w:val="xl86"/>
    <w:basedOn w:val="Normal"/>
    <w:qFormat/>
    <w:rsid w:val="00551302"/>
    <w:pPr>
      <w:spacing w:before="100" w:after="100"/>
      <w:jc w:val="right"/>
      <w:textAlignment w:val="center"/>
    </w:pPr>
    <w:rPr>
      <w:rFonts w:ascii="Times New Roman" w:hAnsi="Times New Roman"/>
      <w:b w:val="0"/>
      <w:noProof/>
      <w:color w:val="FF0000"/>
      <w:sz w:val="16"/>
      <w:szCs w:val="16"/>
    </w:rPr>
  </w:style>
  <w:style w:type="paragraph" w:customStyle="1" w:styleId="xl87">
    <w:name w:val="xl87"/>
    <w:basedOn w:val="Normal"/>
    <w:qFormat/>
    <w:rsid w:val="00551302"/>
    <w:pPr>
      <w:spacing w:before="100" w:after="100"/>
      <w:textAlignment w:val="center"/>
    </w:pPr>
    <w:rPr>
      <w:rFonts w:ascii="Times New Roman" w:hAnsi="Times New Roman"/>
      <w:b w:val="0"/>
      <w:noProof/>
      <w:color w:val="FF0000"/>
      <w:sz w:val="16"/>
      <w:szCs w:val="16"/>
    </w:rPr>
  </w:style>
  <w:style w:type="paragraph" w:customStyle="1" w:styleId="xl88">
    <w:name w:val="xl88"/>
    <w:basedOn w:val="Normal"/>
    <w:qFormat/>
    <w:rsid w:val="00551302"/>
    <w:pPr>
      <w:spacing w:before="100" w:after="100"/>
      <w:textAlignment w:val="center"/>
    </w:pPr>
    <w:rPr>
      <w:rFonts w:ascii="Times New Roman" w:hAnsi="Times New Roman"/>
      <w:bCs/>
      <w:noProof/>
      <w:color w:val="FF0000"/>
      <w:sz w:val="14"/>
      <w:szCs w:val="14"/>
    </w:rPr>
  </w:style>
  <w:style w:type="paragraph" w:customStyle="1" w:styleId="xl90">
    <w:name w:val="xl90"/>
    <w:basedOn w:val="Normal"/>
    <w:qFormat/>
    <w:rsid w:val="00551302"/>
    <w:pPr>
      <w:spacing w:before="100" w:after="100"/>
      <w:textAlignment w:val="center"/>
    </w:pPr>
    <w:rPr>
      <w:rFonts w:ascii="Times New Roman" w:hAnsi="Times New Roman"/>
      <w:bCs/>
      <w:noProof/>
      <w:color w:val="FF0000"/>
      <w:sz w:val="24"/>
      <w:szCs w:val="24"/>
    </w:rPr>
  </w:style>
  <w:style w:type="paragraph" w:customStyle="1" w:styleId="xl91">
    <w:name w:val="xl91"/>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92">
    <w:name w:val="xl92"/>
    <w:basedOn w:val="Normal"/>
    <w:qFormat/>
    <w:rsid w:val="00551302"/>
    <w:pPr>
      <w:spacing w:before="100" w:after="100"/>
      <w:textAlignment w:val="center"/>
    </w:pPr>
    <w:rPr>
      <w:rFonts w:ascii="Times New Roman" w:hAnsi="Times New Roman"/>
      <w:bCs/>
      <w:noProof/>
      <w:color w:val="000000"/>
      <w:sz w:val="16"/>
      <w:szCs w:val="16"/>
    </w:rPr>
  </w:style>
  <w:style w:type="paragraph" w:customStyle="1" w:styleId="xl93">
    <w:name w:val="xl93"/>
    <w:basedOn w:val="Normal"/>
    <w:qFormat/>
    <w:rsid w:val="00551302"/>
    <w:pPr>
      <w:shd w:val="clear" w:color="000000" w:fill="FFFF00"/>
      <w:spacing w:before="100" w:after="100"/>
      <w:textAlignment w:val="center"/>
    </w:pPr>
    <w:rPr>
      <w:rFonts w:ascii="Times New Roman" w:hAnsi="Times New Roman"/>
      <w:bCs/>
      <w:noProof/>
      <w:color w:val="000000"/>
      <w:sz w:val="16"/>
      <w:szCs w:val="16"/>
    </w:rPr>
  </w:style>
  <w:style w:type="paragraph" w:customStyle="1" w:styleId="xl94">
    <w:name w:val="xl94"/>
    <w:basedOn w:val="Normal"/>
    <w:qFormat/>
    <w:rsid w:val="00551302"/>
    <w:pPr>
      <w:spacing w:before="100" w:after="100"/>
      <w:textAlignment w:val="center"/>
    </w:pPr>
    <w:rPr>
      <w:rFonts w:ascii="Times New Roman" w:hAnsi="Times New Roman"/>
      <w:bCs/>
      <w:noProof/>
      <w:color w:val="000000"/>
      <w:sz w:val="16"/>
      <w:szCs w:val="16"/>
    </w:rPr>
  </w:style>
  <w:style w:type="paragraph" w:customStyle="1" w:styleId="xl95">
    <w:name w:val="xl95"/>
    <w:basedOn w:val="Normal"/>
    <w:qFormat/>
    <w:rsid w:val="00551302"/>
    <w:pPr>
      <w:shd w:val="clear" w:color="000000" w:fill="FFFF00"/>
      <w:spacing w:before="100" w:after="100"/>
      <w:textAlignment w:val="center"/>
    </w:pPr>
    <w:rPr>
      <w:rFonts w:ascii="Times New Roman" w:hAnsi="Times New Roman"/>
      <w:bCs/>
      <w:noProof/>
      <w:color w:val="000000"/>
      <w:sz w:val="16"/>
      <w:szCs w:val="16"/>
    </w:rPr>
  </w:style>
  <w:style w:type="paragraph" w:customStyle="1" w:styleId="xl96">
    <w:name w:val="xl96"/>
    <w:basedOn w:val="Normal"/>
    <w:qFormat/>
    <w:rsid w:val="00551302"/>
    <w:pPr>
      <w:shd w:val="clear" w:color="000000" w:fill="FFFF00"/>
      <w:spacing w:before="100" w:after="100"/>
      <w:textAlignment w:val="center"/>
    </w:pPr>
    <w:rPr>
      <w:rFonts w:ascii="Times New Roman" w:hAnsi="Times New Roman"/>
      <w:bCs/>
      <w:noProof/>
      <w:color w:val="FF0000"/>
      <w:sz w:val="14"/>
      <w:szCs w:val="14"/>
    </w:rPr>
  </w:style>
  <w:style w:type="paragraph" w:customStyle="1" w:styleId="xl97">
    <w:name w:val="xl97"/>
    <w:basedOn w:val="Normal"/>
    <w:qFormat/>
    <w:rsid w:val="00551302"/>
    <w:pPr>
      <w:shd w:val="clear" w:color="000000" w:fill="FFFF00"/>
      <w:spacing w:before="100" w:after="100"/>
      <w:textAlignment w:val="center"/>
    </w:pPr>
    <w:rPr>
      <w:rFonts w:ascii="Times New Roman" w:hAnsi="Times New Roman"/>
      <w:b w:val="0"/>
      <w:noProof/>
      <w:color w:val="FF0000"/>
      <w:sz w:val="16"/>
      <w:szCs w:val="16"/>
    </w:rPr>
  </w:style>
  <w:style w:type="paragraph" w:customStyle="1" w:styleId="xl98">
    <w:name w:val="xl98"/>
    <w:basedOn w:val="Normal"/>
    <w:qFormat/>
    <w:rsid w:val="00551302"/>
    <w:pPr>
      <w:shd w:val="clear" w:color="000000" w:fill="FFFF00"/>
      <w:spacing w:before="100" w:after="100"/>
      <w:jc w:val="right"/>
      <w:textAlignment w:val="center"/>
    </w:pPr>
    <w:rPr>
      <w:rFonts w:ascii="Times New Roman" w:hAnsi="Times New Roman"/>
      <w:bCs/>
      <w:noProof/>
      <w:color w:val="FF0000"/>
      <w:sz w:val="14"/>
      <w:szCs w:val="14"/>
    </w:rPr>
  </w:style>
  <w:style w:type="paragraph" w:customStyle="1" w:styleId="xl99">
    <w:name w:val="xl99"/>
    <w:basedOn w:val="Normal"/>
    <w:qFormat/>
    <w:rsid w:val="00551302"/>
    <w:pPr>
      <w:shd w:val="clear" w:color="000000" w:fill="FFFF00"/>
      <w:spacing w:before="100" w:after="100"/>
      <w:jc w:val="right"/>
      <w:textAlignment w:val="center"/>
    </w:pPr>
    <w:rPr>
      <w:rFonts w:ascii="Times New Roman" w:hAnsi="Times New Roman"/>
      <w:b w:val="0"/>
      <w:noProof/>
      <w:color w:val="FF0000"/>
      <w:sz w:val="16"/>
      <w:szCs w:val="16"/>
    </w:rPr>
  </w:style>
  <w:style w:type="paragraph" w:customStyle="1" w:styleId="xl100">
    <w:name w:val="xl100"/>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101">
    <w:name w:val="xl101"/>
    <w:basedOn w:val="Normal"/>
    <w:qFormat/>
    <w:rsid w:val="00551302"/>
    <w:pPr>
      <w:shd w:val="clear" w:color="000000" w:fill="FFFF00"/>
      <w:spacing w:before="100" w:after="100"/>
    </w:pPr>
    <w:rPr>
      <w:rFonts w:ascii="Times New Roman" w:hAnsi="Times New Roman"/>
      <w:bCs/>
      <w:noProof/>
      <w:sz w:val="14"/>
      <w:szCs w:val="14"/>
    </w:rPr>
  </w:style>
  <w:style w:type="paragraph" w:customStyle="1" w:styleId="xl102">
    <w:name w:val="xl102"/>
    <w:basedOn w:val="Normal"/>
    <w:qFormat/>
    <w:rsid w:val="00551302"/>
    <w:pPr>
      <w:spacing w:before="100" w:after="100"/>
      <w:jc w:val="center"/>
      <w:textAlignment w:val="center"/>
    </w:pPr>
    <w:rPr>
      <w:rFonts w:ascii="Arial" w:hAnsi="Arial" w:cs="Arial"/>
      <w:b w:val="0"/>
      <w:noProof/>
      <w:sz w:val="19"/>
      <w:szCs w:val="19"/>
    </w:rPr>
  </w:style>
  <w:style w:type="paragraph" w:customStyle="1" w:styleId="xl103">
    <w:name w:val="xl103"/>
    <w:basedOn w:val="Normal"/>
    <w:qFormat/>
    <w:rsid w:val="00551302"/>
    <w:pPr>
      <w:shd w:val="clear" w:color="000000" w:fill="00FFFF"/>
      <w:spacing w:before="100" w:after="100"/>
      <w:textAlignment w:val="center"/>
    </w:pPr>
    <w:rPr>
      <w:rFonts w:ascii="Times New Roman" w:hAnsi="Times New Roman"/>
      <w:bCs/>
      <w:noProof/>
      <w:color w:val="000000"/>
      <w:szCs w:val="28"/>
    </w:rPr>
  </w:style>
  <w:style w:type="paragraph" w:customStyle="1" w:styleId="xl104">
    <w:name w:val="xl104"/>
    <w:basedOn w:val="Normal"/>
    <w:qFormat/>
    <w:rsid w:val="00551302"/>
    <w:pPr>
      <w:shd w:val="clear" w:color="000000" w:fill="FFFFFF"/>
      <w:spacing w:before="100" w:after="100"/>
    </w:pPr>
    <w:rPr>
      <w:rFonts w:ascii="Times New Roman" w:hAnsi="Times New Roman"/>
      <w:b w:val="0"/>
      <w:noProof/>
      <w:sz w:val="24"/>
      <w:szCs w:val="24"/>
    </w:rPr>
  </w:style>
  <w:style w:type="paragraph" w:customStyle="1" w:styleId="xl105">
    <w:name w:val="xl105"/>
    <w:basedOn w:val="Normal"/>
    <w:qFormat/>
    <w:rsid w:val="00551302"/>
    <w:pPr>
      <w:pBdr>
        <w:top w:val="single" w:sz="8" w:space="0" w:color="000000"/>
        <w:bottom w:val="single" w:sz="8" w:space="0" w:color="000000"/>
      </w:pBdr>
      <w:shd w:val="clear" w:color="000000" w:fill="FFFFFF"/>
      <w:spacing w:before="100" w:after="100"/>
      <w:textAlignment w:val="center"/>
    </w:pPr>
    <w:rPr>
      <w:rFonts w:ascii="Times New Roman" w:hAnsi="Times New Roman"/>
      <w:bCs/>
      <w:noProof/>
      <w:color w:val="000000"/>
      <w:sz w:val="16"/>
      <w:szCs w:val="16"/>
    </w:rPr>
  </w:style>
  <w:style w:type="paragraph" w:customStyle="1" w:styleId="xl106">
    <w:name w:val="xl106"/>
    <w:basedOn w:val="Normal"/>
    <w:qFormat/>
    <w:rsid w:val="00551302"/>
    <w:pPr>
      <w:shd w:val="clear" w:color="000000" w:fill="FFFFFF"/>
      <w:spacing w:before="100" w:after="100"/>
    </w:pPr>
    <w:rPr>
      <w:rFonts w:ascii="Times New Roman" w:hAnsi="Times New Roman"/>
      <w:b w:val="0"/>
      <w:noProof/>
      <w:sz w:val="24"/>
      <w:szCs w:val="24"/>
    </w:rPr>
  </w:style>
  <w:style w:type="paragraph" w:customStyle="1" w:styleId="xl107">
    <w:name w:val="xl107"/>
    <w:basedOn w:val="Normal"/>
    <w:qFormat/>
    <w:rsid w:val="00551302"/>
    <w:pPr>
      <w:shd w:val="clear" w:color="000000" w:fill="FFFFFF"/>
      <w:spacing w:before="100" w:after="100"/>
      <w:textAlignment w:val="center"/>
    </w:pPr>
    <w:rPr>
      <w:rFonts w:ascii="Times New Roman" w:hAnsi="Times New Roman"/>
      <w:bCs/>
      <w:noProof/>
      <w:color w:val="000000"/>
      <w:sz w:val="16"/>
      <w:szCs w:val="16"/>
    </w:rPr>
  </w:style>
  <w:style w:type="paragraph" w:customStyle="1" w:styleId="xl108">
    <w:name w:val="xl108"/>
    <w:basedOn w:val="Normal"/>
    <w:qFormat/>
    <w:rsid w:val="00551302"/>
    <w:pPr>
      <w:shd w:val="clear" w:color="000000" w:fill="FFFFFF"/>
      <w:spacing w:before="100" w:after="100"/>
      <w:textAlignment w:val="center"/>
    </w:pPr>
    <w:rPr>
      <w:rFonts w:ascii="Times New Roman" w:hAnsi="Times New Roman"/>
      <w:bCs/>
      <w:noProof/>
      <w:color w:val="000000"/>
      <w:sz w:val="16"/>
      <w:szCs w:val="16"/>
    </w:rPr>
  </w:style>
  <w:style w:type="paragraph" w:customStyle="1" w:styleId="xl109">
    <w:name w:val="xl109"/>
    <w:basedOn w:val="Normal"/>
    <w:qFormat/>
    <w:rsid w:val="00551302"/>
    <w:pPr>
      <w:shd w:val="clear" w:color="000000" w:fill="FFFFFF"/>
      <w:spacing w:before="100" w:after="100"/>
      <w:textAlignment w:val="center"/>
    </w:pPr>
    <w:rPr>
      <w:rFonts w:ascii="Times New Roman" w:hAnsi="Times New Roman"/>
      <w:bCs/>
      <w:noProof/>
      <w:color w:val="FF0000"/>
      <w:sz w:val="14"/>
      <w:szCs w:val="14"/>
    </w:rPr>
  </w:style>
  <w:style w:type="paragraph" w:customStyle="1" w:styleId="xl110">
    <w:name w:val="xl110"/>
    <w:basedOn w:val="Normal"/>
    <w:qFormat/>
    <w:rsid w:val="00551302"/>
    <w:pPr>
      <w:shd w:val="clear" w:color="000000" w:fill="FFFFFF"/>
      <w:spacing w:before="100" w:after="100"/>
      <w:textAlignment w:val="center"/>
    </w:pPr>
    <w:rPr>
      <w:rFonts w:ascii="Times New Roman" w:hAnsi="Times New Roman"/>
      <w:b w:val="0"/>
      <w:noProof/>
      <w:color w:val="FF0000"/>
      <w:sz w:val="16"/>
      <w:szCs w:val="16"/>
    </w:rPr>
  </w:style>
  <w:style w:type="paragraph" w:customStyle="1" w:styleId="xl111">
    <w:name w:val="xl111"/>
    <w:basedOn w:val="Normal"/>
    <w:qFormat/>
    <w:rsid w:val="00551302"/>
    <w:pPr>
      <w:shd w:val="clear" w:color="000000" w:fill="FFFFFF"/>
      <w:spacing w:before="100" w:after="100"/>
      <w:jc w:val="right"/>
      <w:textAlignment w:val="center"/>
    </w:pPr>
    <w:rPr>
      <w:rFonts w:ascii="Times New Roman" w:hAnsi="Times New Roman"/>
      <w:bCs/>
      <w:noProof/>
      <w:color w:val="FF0000"/>
      <w:sz w:val="14"/>
      <w:szCs w:val="14"/>
    </w:rPr>
  </w:style>
  <w:style w:type="paragraph" w:customStyle="1" w:styleId="xl112">
    <w:name w:val="xl112"/>
    <w:basedOn w:val="Normal"/>
    <w:qFormat/>
    <w:rsid w:val="00551302"/>
    <w:pPr>
      <w:shd w:val="clear" w:color="000000" w:fill="FFFFFF"/>
      <w:spacing w:before="100" w:after="100"/>
      <w:jc w:val="right"/>
      <w:textAlignment w:val="center"/>
    </w:pPr>
    <w:rPr>
      <w:rFonts w:ascii="Times New Roman" w:hAnsi="Times New Roman"/>
      <w:b w:val="0"/>
      <w:noProof/>
      <w:color w:val="FF0000"/>
      <w:sz w:val="16"/>
      <w:szCs w:val="16"/>
    </w:rPr>
  </w:style>
  <w:style w:type="paragraph" w:customStyle="1" w:styleId="xl113">
    <w:name w:val="xl113"/>
    <w:basedOn w:val="Normal"/>
    <w:qFormat/>
    <w:rsid w:val="00551302"/>
    <w:pPr>
      <w:pBdr>
        <w:bottom w:val="single" w:sz="8" w:space="0" w:color="000000"/>
      </w:pBdr>
      <w:shd w:val="clear" w:color="000000" w:fill="FFFFFF"/>
      <w:spacing w:before="100" w:after="100"/>
      <w:jc w:val="right"/>
      <w:textAlignment w:val="center"/>
    </w:pPr>
    <w:rPr>
      <w:rFonts w:ascii="Times New Roman" w:hAnsi="Times New Roman"/>
      <w:bCs/>
      <w:noProof/>
      <w:color w:val="FF0000"/>
      <w:sz w:val="14"/>
      <w:szCs w:val="14"/>
    </w:rPr>
  </w:style>
  <w:style w:type="paragraph" w:customStyle="1" w:styleId="xl114">
    <w:name w:val="xl114"/>
    <w:basedOn w:val="Normal"/>
    <w:qFormat/>
    <w:rsid w:val="00551302"/>
    <w:pPr>
      <w:shd w:val="clear" w:color="000000" w:fill="FFFFFF"/>
      <w:spacing w:before="100" w:after="100"/>
      <w:textAlignment w:val="center"/>
    </w:pPr>
    <w:rPr>
      <w:rFonts w:ascii="Arial" w:hAnsi="Arial" w:cs="Arial"/>
      <w:b w:val="0"/>
      <w:noProof/>
      <w:sz w:val="19"/>
      <w:szCs w:val="19"/>
    </w:rPr>
  </w:style>
  <w:style w:type="paragraph" w:customStyle="1" w:styleId="xl70">
    <w:name w:val="xl70"/>
    <w:basedOn w:val="Normal"/>
    <w:qFormat/>
    <w:rsid w:val="00551302"/>
    <w:pPr>
      <w:shd w:val="clear" w:color="000000" w:fill="FFFF00"/>
      <w:spacing w:before="100" w:after="100"/>
    </w:pPr>
    <w:rPr>
      <w:rFonts w:ascii="Times New Roman" w:hAnsi="Times New Roman"/>
      <w:b w:val="0"/>
      <w:noProof/>
      <w:sz w:val="24"/>
      <w:szCs w:val="24"/>
    </w:rPr>
  </w:style>
  <w:style w:type="paragraph" w:customStyle="1" w:styleId="xl89">
    <w:name w:val="xl89"/>
    <w:basedOn w:val="Normal"/>
    <w:qFormat/>
    <w:rsid w:val="00551302"/>
    <w:pPr>
      <w:spacing w:before="100" w:after="100"/>
      <w:jc w:val="right"/>
      <w:textAlignment w:val="center"/>
    </w:pPr>
    <w:rPr>
      <w:rFonts w:ascii="Times New Roman" w:hAnsi="Times New Roman"/>
      <w:bCs/>
      <w:noProof/>
      <w:sz w:val="14"/>
      <w:szCs w:val="14"/>
    </w:rPr>
  </w:style>
  <w:style w:type="paragraph" w:customStyle="1" w:styleId="BalloonText1">
    <w:name w:val="Balloon Text1"/>
    <w:basedOn w:val="Normal"/>
    <w:semiHidden/>
    <w:unhideWhenUsed/>
    <w:qFormat/>
    <w:rsid w:val="00551302"/>
    <w:rPr>
      <w:rFonts w:ascii="Tahoma" w:eastAsia="Calibri" w:hAnsi="Tahoma" w:cs="Cambria"/>
      <w:b w:val="0"/>
      <w:noProof/>
      <w:sz w:val="16"/>
      <w:szCs w:val="16"/>
    </w:rPr>
  </w:style>
  <w:style w:type="character" w:customStyle="1" w:styleId="abcChar">
    <w:name w:val="abc Char"/>
    <w:semiHidden/>
    <w:rsid w:val="00551302"/>
    <w:rPr>
      <w:rFonts w:ascii=".VnTime" w:eastAsia="Times New Roman" w:hAnsi=".VnTime" w:cs="Times New Roman"/>
      <w:sz w:val="28"/>
      <w:szCs w:val="28"/>
    </w:rPr>
  </w:style>
  <w:style w:type="character" w:customStyle="1" w:styleId="StyleNormalWebTimesNewRoman14ptChar">
    <w:name w:val="Style Normal (Web) + Times New Roman 14 pt Char"/>
    <w:rsid w:val="00551302"/>
    <w:rPr>
      <w:rFonts w:ascii="Times New Roman" w:eastAsia="Arial Unicode MS" w:hAnsi="Times New Roman" w:cs="Times New Roman"/>
      <w:kern w:val="28"/>
      <w:sz w:val="28"/>
      <w:szCs w:val="28"/>
    </w:rPr>
  </w:style>
  <w:style w:type="paragraph" w:customStyle="1" w:styleId="StyleHeading3Char1113bulletbBefore6ptAfter6">
    <w:name w:val="Style Heading 3Char_1: 1.13 bulletb + Before:  6 pt After:  6..."/>
    <w:basedOn w:val="Heading3"/>
    <w:qFormat/>
    <w:rsid w:val="00551302"/>
    <w:pPr>
      <w:keepLines/>
      <w:shd w:val="clear" w:color="auto" w:fill="FFFFFF"/>
      <w:spacing w:before="120" w:after="120" w:line="276" w:lineRule="auto"/>
      <w:jc w:val="both"/>
    </w:pPr>
    <w:rPr>
      <w:rFonts w:ascii="Times New Roman" w:eastAsia="Arial" w:hAnsi="Times New Roman"/>
      <w:b/>
      <w:bCs/>
      <w:noProof/>
      <w:color w:val="000000"/>
      <w:sz w:val="28"/>
      <w:szCs w:val="28"/>
      <w:lang w:val="vi-VN"/>
    </w:rPr>
  </w:style>
  <w:style w:type="paragraph" w:customStyle="1" w:styleId="StyleHeading2123Heading2Char2CharHeading2Char1CharC">
    <w:name w:val="Style Heading 2: 123Heading 2 Char2 CharHeading 2 Char1 Char C..."/>
    <w:basedOn w:val="Heading2"/>
    <w:qFormat/>
    <w:rsid w:val="00551302"/>
    <w:pPr>
      <w:shd w:val="clear" w:color="auto" w:fill="FFFFFF"/>
      <w:tabs>
        <w:tab w:val="num" w:pos="576"/>
      </w:tabs>
      <w:suppressAutoHyphens/>
      <w:spacing w:before="120" w:after="120" w:line="276" w:lineRule="auto"/>
      <w:jc w:val="both"/>
    </w:pPr>
    <w:rPr>
      <w:rFonts w:ascii="Times New Roman" w:eastAsia="Times New Roman" w:hAnsi="Times New Roman" w:cs="Arial Narrow"/>
      <w:bCs/>
      <w:caps/>
      <w:noProof/>
      <w:color w:val="auto"/>
      <w:sz w:val="28"/>
      <w:szCs w:val="28"/>
      <w:lang w:val="en-GB" w:eastAsia="ar-SA" w:bidi="th-TH"/>
    </w:rPr>
  </w:style>
  <w:style w:type="character" w:customStyle="1" w:styleId="tableoffigureChar">
    <w:name w:val="table of figure Char"/>
    <w:rsid w:val="00551302"/>
    <w:rPr>
      <w:rFonts w:ascii="Times New Roman" w:eastAsia="Times New Roman" w:hAnsi="Times New Roman" w:cs="Times New Roman"/>
      <w:b/>
      <w:bCs/>
      <w:noProof w:val="0"/>
      <w:sz w:val="28"/>
      <w:szCs w:val="28"/>
      <w:lang w:val="vi-VN" w:eastAsia="ar-SA"/>
    </w:rPr>
  </w:style>
  <w:style w:type="paragraph" w:customStyle="1" w:styleId="StyleHeading4Char1Underline">
    <w:name w:val="Style Heading 4Char1 + Underline"/>
    <w:basedOn w:val="Heading4"/>
    <w:autoRedefine/>
    <w:qFormat/>
    <w:rsid w:val="00551302"/>
    <w:pPr>
      <w:keepNext w:val="0"/>
      <w:keepLines/>
      <w:tabs>
        <w:tab w:val="clear" w:pos="1080"/>
        <w:tab w:val="left" w:pos="0"/>
      </w:tabs>
      <w:spacing w:before="120" w:after="120" w:line="340" w:lineRule="exact"/>
      <w:ind w:left="0" w:firstLine="0"/>
      <w:jc w:val="both"/>
    </w:pPr>
    <w:rPr>
      <w:rFonts w:ascii="Times New Roman" w:eastAsia="Calibri" w:hAnsi="Times New Roman"/>
      <w:b w:val="0"/>
      <w:i/>
      <w:iCs/>
      <w:noProof/>
      <w:color w:val="000000"/>
      <w:szCs w:val="28"/>
    </w:rPr>
  </w:style>
  <w:style w:type="character" w:customStyle="1" w:styleId="StyleHeading4Char1UnderlineChar">
    <w:name w:val="Style Heading 4Char1 + Underline Char"/>
    <w:rsid w:val="00551302"/>
    <w:rPr>
      <w:rFonts w:ascii="Times New Roman" w:eastAsia="Times New Roman" w:hAnsi="Times New Roman" w:cs="Times New Roman"/>
      <w:b/>
      <w:bCs/>
      <w:sz w:val="28"/>
      <w:szCs w:val="28"/>
      <w:lang w:eastAsia="de-DE"/>
    </w:rPr>
  </w:style>
  <w:style w:type="paragraph" w:customStyle="1" w:styleId="TableParagraph">
    <w:name w:val="Table Paragraph"/>
    <w:basedOn w:val="Normal"/>
    <w:uiPriority w:val="1"/>
    <w:qFormat/>
    <w:rsid w:val="00551302"/>
    <w:pPr>
      <w:widowControl w:val="0"/>
      <w:autoSpaceDE w:val="0"/>
      <w:autoSpaceDN w:val="0"/>
    </w:pPr>
    <w:rPr>
      <w:rFonts w:ascii="Arial" w:eastAsia="Arial" w:hAnsi="Arial" w:cs="Arial"/>
      <w:b w:val="0"/>
      <w:noProof/>
      <w:sz w:val="22"/>
      <w:szCs w:val="22"/>
    </w:rPr>
  </w:style>
  <w:style w:type="paragraph" w:customStyle="1" w:styleId="pbody">
    <w:name w:val="pbody"/>
    <w:basedOn w:val="Normal"/>
    <w:qFormat/>
    <w:rsid w:val="00551302"/>
    <w:pPr>
      <w:spacing w:before="100" w:after="100"/>
    </w:pPr>
    <w:rPr>
      <w:rFonts w:ascii="Times New Roman" w:hAnsi="Times New Roman"/>
      <w:b w:val="0"/>
      <w:noProof/>
      <w:sz w:val="24"/>
      <w:szCs w:val="24"/>
    </w:rPr>
  </w:style>
  <w:style w:type="paragraph" w:customStyle="1" w:styleId="Char">
    <w:name w:val="Char"/>
    <w:basedOn w:val="Normal"/>
    <w:uiPriority w:val="99"/>
    <w:qFormat/>
    <w:rsid w:val="00551302"/>
    <w:pPr>
      <w:pageBreakBefore/>
      <w:spacing w:before="100" w:after="100"/>
      <w:jc w:val="both"/>
    </w:pPr>
    <w:rPr>
      <w:rFonts w:ascii="Tahoma" w:hAnsi="Tahoma" w:cs="Cambria"/>
      <w:b w:val="0"/>
      <w:noProof/>
      <w:sz w:val="20"/>
    </w:rPr>
  </w:style>
  <w:style w:type="paragraph" w:customStyle="1" w:styleId="TOCHeading1">
    <w:name w:val="TOC Heading1"/>
    <w:basedOn w:val="Heading1"/>
    <w:next w:val="Normal"/>
    <w:qFormat/>
    <w:rsid w:val="00551302"/>
    <w:pPr>
      <w:keepLines/>
      <w:shd w:val="clear" w:color="auto" w:fill="FFFFFF"/>
      <w:tabs>
        <w:tab w:val="clear" w:pos="1080"/>
      </w:tabs>
      <w:spacing w:after="0" w:line="259" w:lineRule="auto"/>
      <w:ind w:left="0" w:firstLine="0"/>
      <w:jc w:val="center"/>
      <w:outlineLvl w:val="9"/>
    </w:pPr>
    <w:rPr>
      <w:rFonts w:ascii="Calibri Light" w:hAnsi="Calibri Light" w:cs="Times New Roman"/>
      <w:b w:val="0"/>
      <w:bCs w:val="0"/>
      <w:noProof/>
      <w:color w:val="2F5496"/>
      <w:kern w:val="0"/>
      <w:lang w:val="vi-VN"/>
    </w:rPr>
  </w:style>
  <w:style w:type="character" w:customStyle="1" w:styleId="UnresolvedMention11">
    <w:name w:val="Unresolved Mention11"/>
    <w:uiPriority w:val="99"/>
    <w:semiHidden/>
    <w:unhideWhenUsed/>
    <w:rsid w:val="00551302"/>
    <w:rPr>
      <w:color w:val="605E5C"/>
      <w:shd w:val="clear" w:color="auto" w:fill="E1DFDD"/>
    </w:rPr>
  </w:style>
  <w:style w:type="character" w:customStyle="1" w:styleId="HeaderChar1">
    <w:name w:val="Header Char1"/>
    <w:aliases w:val="MyHeader Char1,h Char1,En-tête client Char1"/>
    <w:rsid w:val="00551302"/>
    <w:rPr>
      <w:sz w:val="28"/>
      <w:szCs w:val="28"/>
    </w:rPr>
  </w:style>
  <w:style w:type="character" w:customStyle="1" w:styleId="Normal3">
    <w:name w:val="Normal3"/>
    <w:rsid w:val="00551302"/>
    <w:rPr>
      <w:rFonts w:cs="Tahoma" w:hint="cs"/>
      <w:noProof w:val="0"/>
      <w:color w:val="FF0000"/>
      <w:sz w:val="28"/>
      <w:szCs w:val="28"/>
      <w:lang w:val="pt-BR" w:bidi="ar-SA"/>
    </w:rPr>
  </w:style>
  <w:style w:type="paragraph" w:customStyle="1" w:styleId="VuBenTre">
    <w:name w:val="_VuBenTre"/>
    <w:basedOn w:val="AnhTai"/>
    <w:qFormat/>
    <w:rsid w:val="00551302"/>
    <w:rPr>
      <w:color w:val="FF00FF"/>
    </w:rPr>
  </w:style>
  <w:style w:type="paragraph" w:customStyle="1" w:styleId="AnhTai">
    <w:name w:val="_Anh Tai"/>
    <w:basedOn w:val="Normal"/>
    <w:qFormat/>
    <w:rsid w:val="00551302"/>
    <w:pPr>
      <w:spacing w:before="120" w:after="120"/>
      <w:ind w:firstLine="720"/>
      <w:jc w:val="both"/>
    </w:pPr>
    <w:rPr>
      <w:rFonts w:ascii="Times New Roman" w:eastAsia="Calibri" w:hAnsi="Times New Roman"/>
      <w:b w:val="0"/>
      <w:noProof/>
      <w:color w:val="00FFFF"/>
      <w:sz w:val="26"/>
      <w:szCs w:val="26"/>
      <w:lang w:val="nl-NL"/>
    </w:rPr>
  </w:style>
  <w:style w:type="character" w:customStyle="1" w:styleId="BalloonTextChar1">
    <w:name w:val="Balloon Text Char1"/>
    <w:basedOn w:val="DefaultParagraphFont"/>
    <w:uiPriority w:val="99"/>
    <w:semiHidden/>
    <w:rsid w:val="00551302"/>
    <w:rPr>
      <w:rFonts w:ascii="Segoe UI" w:hAnsi="Segoe UI" w:cs="Segoe UI"/>
      <w:sz w:val="18"/>
      <w:szCs w:val="18"/>
    </w:rPr>
  </w:style>
  <w:style w:type="character" w:customStyle="1" w:styleId="style4">
    <w:name w:val="style4"/>
    <w:basedOn w:val="DefaultParagraphFont"/>
    <w:rsid w:val="00551302"/>
  </w:style>
  <w:style w:type="paragraph" w:customStyle="1" w:styleId="KGML">
    <w:name w:val="_KGML"/>
    <w:basedOn w:val="Normal"/>
    <w:qFormat/>
    <w:rsid w:val="00551302"/>
    <w:pPr>
      <w:spacing w:before="120" w:after="120"/>
      <w:ind w:firstLine="720"/>
      <w:jc w:val="both"/>
      <w:outlineLvl w:val="0"/>
    </w:pPr>
    <w:rPr>
      <w:rFonts w:ascii="Times New Roman" w:eastAsia="Calibri" w:hAnsi="Times New Roman"/>
      <w:bCs/>
      <w:noProof/>
      <w:color w:val="00B0F0"/>
      <w:sz w:val="26"/>
      <w:szCs w:val="28"/>
      <w:lang w:val="nl-NL"/>
    </w:rPr>
  </w:style>
  <w:style w:type="numbering" w:customStyle="1" w:styleId="1111111">
    <w:name w:val="1 / 1.1 / 1.1.11"/>
    <w:basedOn w:val="NoList"/>
    <w:rsid w:val="00551302"/>
    <w:pPr>
      <w:numPr>
        <w:numId w:val="12"/>
      </w:numPr>
    </w:pPr>
  </w:style>
  <w:style w:type="numbering" w:customStyle="1" w:styleId="1ai1">
    <w:name w:val="1 / a / i1"/>
    <w:basedOn w:val="NoList"/>
    <w:rsid w:val="00551302"/>
    <w:pPr>
      <w:numPr>
        <w:numId w:val="13"/>
      </w:numPr>
    </w:pPr>
  </w:style>
  <w:style w:type="numbering" w:customStyle="1" w:styleId="ArticleSection1">
    <w:name w:val="Article / Section1"/>
    <w:basedOn w:val="NoList"/>
    <w:next w:val="ArticleSection"/>
    <w:rsid w:val="00551302"/>
    <w:pPr>
      <w:numPr>
        <w:numId w:val="14"/>
      </w:numPr>
    </w:pPr>
  </w:style>
  <w:style w:type="table" w:customStyle="1" w:styleId="Table3Deffects11">
    <w:name w:val="Table 3D effects 11"/>
    <w:basedOn w:val="TableNormal"/>
    <w:next w:val="Table3Deffects1"/>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0">
    <w:name w:val="Table Grid 31"/>
    <w:basedOn w:val="TableNormal"/>
    <w:next w:val="TableGrid3"/>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1">
    <w:name w:val="Table Web 11"/>
    <w:basedOn w:val="TableNormal"/>
    <w:next w:val="TableWeb1"/>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Grid1">
    <w:name w:val="Colorful Grid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ColorfulList1">
    <w:name w:val="Colorful List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Shading1">
    <w:name w:val="Colorful Shading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551302"/>
    <w:rPr>
      <w:rFonts w:eastAsiaTheme="minorHAnsi"/>
      <w:color w:val="000000"/>
      <w:lang w:val="de-DE" w:eastAsia="de-DE"/>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551302"/>
    <w:rPr>
      <w:rFonts w:eastAsiaTheme="minorHAnsi"/>
      <w:color w:val="000000"/>
      <w:lang w:val="de-DE" w:eastAsia="de-DE"/>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551302"/>
    <w:rPr>
      <w:rFonts w:eastAsiaTheme="minorHAnsi"/>
      <w:color w:val="000000"/>
      <w:lang w:val="de-DE" w:eastAsia="de-DE"/>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551302"/>
    <w:rPr>
      <w:rFonts w:eastAsiaTheme="minorHAnsi"/>
      <w:color w:val="000000"/>
      <w:lang w:val="de-DE" w:eastAsia="de-DE"/>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DarkList1">
    <w:name w:val="Dark List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LightGrid1">
    <w:name w:val="Light Grid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Verdana" w:eastAsia="Times New Roman" w:hAnsi="Verdana" w:cs="Angsana New"/>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Verdana" w:eastAsia="Times New Roman" w:hAnsi="Verdana" w:cs="Angsana New"/>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Verdana" w:eastAsia="Times New Roman" w:hAnsi="Verdana" w:cs="Angsana New"/>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Angsana New"/>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Verdana" w:eastAsia="Times New Roman" w:hAnsi="Verdana" w:cs="Angsana New"/>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ghtList1">
    <w:name w:val="Light List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Shading1">
    <w:name w:val="Light Shading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551302"/>
    <w:rPr>
      <w:rFonts w:eastAsiaTheme="minorHAnsi"/>
      <w:color w:val="C45911"/>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551302"/>
    <w:rPr>
      <w:rFonts w:eastAsiaTheme="minorHAnsi"/>
      <w:color w:val="7B7B7B"/>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551302"/>
    <w:rPr>
      <w:rFonts w:eastAsiaTheme="minorHAnsi"/>
      <w:color w:val="BF8F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551302"/>
    <w:rPr>
      <w:rFonts w:eastAsiaTheme="minorHAnsi"/>
      <w:color w:val="2E74B5"/>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551302"/>
    <w:rPr>
      <w:rFonts w:eastAsiaTheme="minorHAnsi"/>
      <w:color w:val="538135"/>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MediumGrid11">
    <w:name w:val="Medium Grid 1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MediumList11">
    <w:name w:val="Medium List 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551302"/>
    <w:rPr>
      <w:rFonts w:eastAsiaTheme="minorHAnsi"/>
      <w:color w:val="000000"/>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551302"/>
    <w:rPr>
      <w:rFonts w:eastAsiaTheme="minorHAnsi"/>
      <w:color w:val="000000"/>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551302"/>
    <w:rPr>
      <w:rFonts w:eastAsiaTheme="minorHAnsi"/>
      <w:color w:val="0000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551302"/>
    <w:rPr>
      <w:rFonts w:eastAsiaTheme="minorHAnsi"/>
      <w:color w:val="000000"/>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551302"/>
    <w:rPr>
      <w:rFonts w:eastAsiaTheme="minorHAnsi"/>
      <w:color w:val="000000"/>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Style2">
    <w:name w:val="Style2"/>
    <w:basedOn w:val="Normal"/>
    <w:link w:val="Style2Char"/>
    <w:qFormat/>
    <w:rsid w:val="00551302"/>
    <w:pPr>
      <w:numPr>
        <w:numId w:val="19"/>
      </w:numPr>
      <w:spacing w:before="180" w:after="180"/>
      <w:contextualSpacing/>
      <w:jc w:val="both"/>
    </w:pPr>
    <w:rPr>
      <w:rFonts w:ascii="Times New Roman" w:hAnsi="Times New Roman"/>
      <w:b w:val="0"/>
      <w:noProof/>
      <w:sz w:val="26"/>
      <w:szCs w:val="22"/>
      <w:lang w:val="vi-VN" w:eastAsia="de-DE"/>
    </w:rPr>
  </w:style>
  <w:style w:type="character" w:customStyle="1" w:styleId="Style2Char">
    <w:name w:val="Style2 Char"/>
    <w:basedOn w:val="DefaultParagraphFont"/>
    <w:link w:val="Style2"/>
    <w:rsid w:val="00551302"/>
    <w:rPr>
      <w:noProof/>
      <w:sz w:val="26"/>
      <w:szCs w:val="22"/>
      <w:lang w:val="vi-VN" w:eastAsia="de-DE"/>
    </w:rPr>
  </w:style>
  <w:style w:type="paragraph" w:styleId="Revision">
    <w:name w:val="Revision"/>
    <w:hidden/>
    <w:uiPriority w:val="99"/>
    <w:semiHidden/>
    <w:rsid w:val="00551302"/>
    <w:rPr>
      <w:sz w:val="26"/>
      <w:szCs w:val="22"/>
    </w:rPr>
  </w:style>
  <w:style w:type="paragraph" w:customStyle="1" w:styleId="body-text">
    <w:name w:val="body-text"/>
    <w:basedOn w:val="Normal"/>
    <w:qFormat/>
    <w:rsid w:val="00551302"/>
    <w:pPr>
      <w:spacing w:before="100" w:beforeAutospacing="1" w:after="100" w:afterAutospacing="1"/>
      <w:ind w:firstLine="680"/>
      <w:jc w:val="both"/>
    </w:pPr>
    <w:rPr>
      <w:rFonts w:ascii="Times New Roman" w:hAnsi="Times New Roman"/>
      <w:b w:val="0"/>
      <w:noProof/>
      <w:sz w:val="26"/>
      <w:szCs w:val="22"/>
      <w:lang w:bidi="th-TH"/>
    </w:rPr>
  </w:style>
  <w:style w:type="character" w:customStyle="1" w:styleId="fontstyle01">
    <w:name w:val="fontstyle01"/>
    <w:basedOn w:val="DefaultParagraphFont"/>
    <w:rsid w:val="00551302"/>
    <w:rPr>
      <w:rFonts w:ascii="Times New Roman" w:hAnsi="Times New Roman" w:cs="Times New Roman" w:hint="default"/>
      <w:b w:val="0"/>
      <w:bCs w:val="0"/>
      <w:i w:val="0"/>
      <w:iCs w:val="0"/>
      <w:color w:val="000000"/>
      <w:sz w:val="28"/>
      <w:szCs w:val="28"/>
    </w:rPr>
  </w:style>
  <w:style w:type="table" w:customStyle="1" w:styleId="Style1">
    <w:name w:val="Style1"/>
    <w:basedOn w:val="TableGrid1"/>
    <w:uiPriority w:val="99"/>
    <w:rsid w:val="00551302"/>
    <w:pPr>
      <w:jc w:val="left"/>
    </w:pPr>
    <w:rPr>
      <w:sz w:val="26"/>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mage">
    <w:name w:val="Image"/>
    <w:basedOn w:val="Normal"/>
    <w:link w:val="ImageChar"/>
    <w:qFormat/>
    <w:rsid w:val="00551302"/>
    <w:pPr>
      <w:shd w:val="clear" w:color="auto" w:fill="FFFFFF"/>
      <w:spacing w:before="180" w:after="180"/>
      <w:jc w:val="both"/>
    </w:pPr>
    <w:rPr>
      <w:rFonts w:ascii="Times New Roman" w:hAnsi="Times New Roman"/>
      <w:b w:val="0"/>
      <w:noProof/>
      <w:sz w:val="26"/>
      <w:szCs w:val="22"/>
      <w:lang w:bidi="th-TH"/>
    </w:rPr>
  </w:style>
  <w:style w:type="character" w:customStyle="1" w:styleId="ImageChar">
    <w:name w:val="Image Char"/>
    <w:basedOn w:val="DefaultParagraphFont"/>
    <w:link w:val="Image"/>
    <w:rsid w:val="00551302"/>
    <w:rPr>
      <w:noProof/>
      <w:sz w:val="26"/>
      <w:szCs w:val="22"/>
      <w:shd w:val="clear" w:color="auto" w:fill="FFFFFF"/>
      <w:lang w:bidi="th-TH"/>
    </w:rPr>
  </w:style>
  <w:style w:type="character" w:customStyle="1" w:styleId="dnnalignleft">
    <w:name w:val="dnnalignleft"/>
    <w:basedOn w:val="DefaultParagraphFont"/>
    <w:rsid w:val="00551302"/>
  </w:style>
  <w:style w:type="paragraph" w:customStyle="1" w:styleId="CharCharCharCharCharCharCharCharCharCharCharCharCharCharCharChar">
    <w:name w:val="Char Char Char Char Char Char Char Char Char Char Char Char Char Char Char Char"/>
    <w:basedOn w:val="Normal"/>
    <w:semiHidden/>
    <w:qFormat/>
    <w:rsid w:val="00551302"/>
    <w:pPr>
      <w:spacing w:after="160" w:line="240" w:lineRule="exact"/>
    </w:pPr>
    <w:rPr>
      <w:rFonts w:ascii="Arial" w:hAnsi="Arial"/>
      <w:b w:val="0"/>
      <w:noProof/>
      <w:sz w:val="22"/>
      <w:szCs w:val="22"/>
    </w:rPr>
  </w:style>
  <w:style w:type="table" w:customStyle="1" w:styleId="TableGrid210">
    <w:name w:val="Table Grid21"/>
    <w:basedOn w:val="TableNormal"/>
    <w:next w:val="TableGrid"/>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514pt">
    <w:name w:val="Style Heading 5 + 14 pt"/>
    <w:basedOn w:val="Heading5"/>
    <w:qFormat/>
    <w:rsid w:val="00551302"/>
    <w:pPr>
      <w:keepNext w:val="0"/>
      <w:keepLines w:val="0"/>
      <w:tabs>
        <w:tab w:val="clear" w:pos="1080"/>
        <w:tab w:val="left" w:pos="993"/>
      </w:tabs>
      <w:spacing w:before="240" w:after="60" w:line="278" w:lineRule="auto"/>
      <w:ind w:left="0" w:firstLine="0"/>
    </w:pPr>
    <w:rPr>
      <w:rFonts w:ascii="Times New Roman" w:eastAsia="Calibri" w:hAnsi="Times New Roman" w:cs="Times New Roman"/>
      <w:b w:val="0"/>
      <w:bCs/>
      <w:iCs/>
      <w:noProof/>
      <w:color w:val="auto"/>
      <w:szCs w:val="26"/>
      <w:lang w:val="vi-VN" w:eastAsia="ja-JP"/>
    </w:rPr>
  </w:style>
  <w:style w:type="paragraph" w:customStyle="1" w:styleId="Cutruc1">
    <w:name w:val="C©utruc1"/>
    <w:basedOn w:val="Normal"/>
    <w:link w:val="Cutruc1Char"/>
    <w:autoRedefine/>
    <w:qFormat/>
    <w:rsid w:val="00551302"/>
    <w:pPr>
      <w:widowControl w:val="0"/>
      <w:spacing w:before="240" w:after="120"/>
      <w:ind w:firstLine="720"/>
      <w:jc w:val="both"/>
    </w:pPr>
    <w:rPr>
      <w:rFonts w:ascii="Times New Roman" w:hAnsi="Times New Roman"/>
      <w:b w:val="0"/>
      <w:i/>
      <w:noProof/>
      <w:spacing w:val="-4"/>
      <w:szCs w:val="28"/>
    </w:rPr>
  </w:style>
  <w:style w:type="character" w:customStyle="1" w:styleId="Cutruc1Char">
    <w:name w:val="C©utruc1 Char"/>
    <w:link w:val="Cutruc1"/>
    <w:locked/>
    <w:rsid w:val="00551302"/>
    <w:rPr>
      <w:i/>
      <w:noProof/>
      <w:spacing w:val="-4"/>
      <w:sz w:val="28"/>
      <w:szCs w:val="28"/>
    </w:rPr>
  </w:style>
  <w:style w:type="paragraph" w:customStyle="1" w:styleId="Stylemuc1">
    <w:name w:val="Style muc 1"/>
    <w:aliases w:val="1 + Not Bold Left:  0 cm First line:  3,46 ch"/>
    <w:basedOn w:val="Normal"/>
    <w:link w:val="1Char"/>
    <w:uiPriority w:val="99"/>
    <w:qFormat/>
    <w:rsid w:val="00551302"/>
    <w:pPr>
      <w:tabs>
        <w:tab w:val="num" w:pos="432"/>
      </w:tabs>
      <w:spacing w:after="160" w:line="240" w:lineRule="exact"/>
      <w:ind w:left="432" w:hanging="432"/>
    </w:pPr>
    <w:rPr>
      <w:rFonts w:ascii="Arial" w:hAnsi="Arial"/>
      <w:b w:val="0"/>
      <w:noProof/>
      <w:sz w:val="22"/>
      <w:szCs w:val="22"/>
    </w:rPr>
  </w:style>
  <w:style w:type="character" w:customStyle="1" w:styleId="1Char">
    <w:name w:val="1 Char"/>
    <w:link w:val="Stylemuc1"/>
    <w:uiPriority w:val="99"/>
    <w:locked/>
    <w:rsid w:val="00551302"/>
    <w:rPr>
      <w:rFonts w:ascii="Arial" w:hAnsi="Arial"/>
      <w:noProof/>
      <w:sz w:val="22"/>
      <w:szCs w:val="22"/>
    </w:rPr>
  </w:style>
  <w:style w:type="character" w:customStyle="1" w:styleId="Bodytext20">
    <w:name w:val="Body text (2)_"/>
    <w:basedOn w:val="DefaultParagraphFont"/>
    <w:link w:val="Bodytext21"/>
    <w:locked/>
    <w:rsid w:val="00551302"/>
    <w:rPr>
      <w:sz w:val="26"/>
      <w:szCs w:val="26"/>
      <w:shd w:val="clear" w:color="auto" w:fill="FFFFFF"/>
    </w:rPr>
  </w:style>
  <w:style w:type="paragraph" w:customStyle="1" w:styleId="Bodytext21">
    <w:name w:val="Body text (2)"/>
    <w:basedOn w:val="Normal"/>
    <w:link w:val="Bodytext20"/>
    <w:qFormat/>
    <w:rsid w:val="00551302"/>
    <w:pPr>
      <w:widowControl w:val="0"/>
      <w:shd w:val="clear" w:color="auto" w:fill="FFFFFF"/>
      <w:spacing w:line="0" w:lineRule="atLeast"/>
    </w:pPr>
    <w:rPr>
      <w:rFonts w:ascii="Times New Roman" w:hAnsi="Times New Roman"/>
      <w:b w:val="0"/>
      <w:sz w:val="26"/>
      <w:szCs w:val="26"/>
    </w:rPr>
  </w:style>
  <w:style w:type="paragraph" w:customStyle="1" w:styleId="font1">
    <w:name w:val="font1"/>
    <w:basedOn w:val="Normal"/>
    <w:qFormat/>
    <w:rsid w:val="00551302"/>
    <w:pPr>
      <w:spacing w:before="100" w:beforeAutospacing="1" w:after="100" w:afterAutospacing="1"/>
    </w:pPr>
    <w:rPr>
      <w:rFonts w:ascii="Calibri" w:hAnsi="Calibri" w:cs="Calibri"/>
      <w:b w:val="0"/>
      <w:noProof/>
      <w:color w:val="000000"/>
      <w:sz w:val="22"/>
      <w:szCs w:val="22"/>
    </w:rPr>
  </w:style>
  <w:style w:type="paragraph" w:customStyle="1" w:styleId="font5">
    <w:name w:val="font5"/>
    <w:basedOn w:val="Normal"/>
    <w:qFormat/>
    <w:rsid w:val="00551302"/>
    <w:pPr>
      <w:spacing w:before="100" w:beforeAutospacing="1" w:after="100" w:afterAutospacing="1"/>
    </w:pPr>
    <w:rPr>
      <w:rFonts w:ascii="Times New Roman" w:hAnsi="Times New Roman"/>
      <w:b w:val="0"/>
      <w:noProof/>
      <w:sz w:val="18"/>
      <w:szCs w:val="18"/>
    </w:rPr>
  </w:style>
  <w:style w:type="paragraph" w:customStyle="1" w:styleId="font6">
    <w:name w:val="font6"/>
    <w:basedOn w:val="Normal"/>
    <w:qFormat/>
    <w:rsid w:val="00551302"/>
    <w:pPr>
      <w:spacing w:before="100" w:beforeAutospacing="1" w:after="100" w:afterAutospacing="1"/>
    </w:pPr>
    <w:rPr>
      <w:rFonts w:ascii="Times New Roman" w:hAnsi="Times New Roman"/>
      <w:bCs/>
      <w:noProof/>
      <w:sz w:val="18"/>
      <w:szCs w:val="18"/>
    </w:rPr>
  </w:style>
  <w:style w:type="paragraph" w:customStyle="1" w:styleId="xl63">
    <w:name w:val="xl63"/>
    <w:basedOn w:val="Normal"/>
    <w:qFormat/>
    <w:rsid w:val="00551302"/>
    <w:pPr>
      <w:spacing w:before="100" w:beforeAutospacing="1" w:after="100" w:afterAutospacing="1"/>
    </w:pPr>
    <w:rPr>
      <w:rFonts w:ascii="Arial" w:hAnsi="Arial" w:cs="Arial"/>
      <w:b w:val="0"/>
      <w:noProof/>
      <w:sz w:val="18"/>
      <w:szCs w:val="18"/>
    </w:rPr>
  </w:style>
  <w:style w:type="paragraph" w:customStyle="1" w:styleId="xl64">
    <w:name w:val="xl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val="0"/>
      <w:noProof/>
      <w:sz w:val="18"/>
      <w:szCs w:val="18"/>
    </w:rPr>
  </w:style>
  <w:style w:type="paragraph" w:customStyle="1" w:styleId="xl65">
    <w:name w:val="xl6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val="0"/>
      <w:noProof/>
      <w:sz w:val="18"/>
      <w:szCs w:val="18"/>
    </w:rPr>
  </w:style>
  <w:style w:type="paragraph" w:customStyle="1" w:styleId="xl66">
    <w:name w:val="xl6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val="0"/>
      <w:noProof/>
      <w:sz w:val="18"/>
      <w:szCs w:val="18"/>
    </w:rPr>
  </w:style>
  <w:style w:type="paragraph" w:customStyle="1" w:styleId="xl67">
    <w:name w:val="xl6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val="0"/>
      <w:noProof/>
      <w:sz w:val="18"/>
      <w:szCs w:val="18"/>
    </w:rPr>
  </w:style>
  <w:style w:type="paragraph" w:customStyle="1" w:styleId="xl68">
    <w:name w:val="xl68"/>
    <w:basedOn w:val="Normal"/>
    <w:qFormat/>
    <w:rsid w:val="00551302"/>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b w:val="0"/>
      <w:noProof/>
      <w:sz w:val="18"/>
      <w:szCs w:val="18"/>
    </w:rPr>
  </w:style>
  <w:style w:type="paragraph" w:customStyle="1" w:styleId="xl69">
    <w:name w:val="xl6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val="0"/>
      <w:noProof/>
      <w:sz w:val="18"/>
      <w:szCs w:val="18"/>
    </w:rPr>
  </w:style>
  <w:style w:type="character" w:customStyle="1" w:styleId="CommentSubjectChar1">
    <w:name w:val="Comment Subject Char1"/>
    <w:basedOn w:val="CommentTextChar"/>
    <w:rsid w:val="00551302"/>
    <w:rPr>
      <w:rFonts w:ascii="Times New Roman" w:eastAsia="Times New Roman" w:hAnsi="Times New Roman" w:cs="Times New Roman"/>
      <w:b/>
      <w:bCs/>
      <w:sz w:val="20"/>
      <w:szCs w:val="28"/>
      <w:lang w:val="de-DE" w:eastAsia="de-DE" w:bidi="ar-SA"/>
    </w:rPr>
  </w:style>
  <w:style w:type="character" w:customStyle="1" w:styleId="CaptionChar1CharChar1">
    <w:name w:val="Caption Char1 Char Char1"/>
    <w:aliases w:val="Caption Char Char Char Char1,Caption Char1 Char Char1 Char Char1,Caption Char Char Char Char1 Char Char1,Caption Char1 Char Char Char Char Char1,Caption Char Char Char Char Char Char Char2,Caption Ch Char"/>
    <w:rsid w:val="00551302"/>
    <w:rPr>
      <w:i/>
      <w:sz w:val="28"/>
      <w:szCs w:val="28"/>
    </w:rPr>
  </w:style>
  <w:style w:type="paragraph" w:customStyle="1" w:styleId="KG">
    <w:name w:val="_KG"/>
    <w:basedOn w:val="Normal"/>
    <w:qFormat/>
    <w:rsid w:val="00551302"/>
    <w:pPr>
      <w:spacing w:before="120" w:after="120"/>
      <w:ind w:firstLine="720"/>
      <w:jc w:val="both"/>
    </w:pPr>
    <w:rPr>
      <w:rFonts w:ascii="Times New Roman" w:eastAsia="Calibri" w:hAnsi="Times New Roman"/>
      <w:b w:val="0"/>
      <w:bCs/>
      <w:noProof/>
      <w:color w:val="00B050"/>
      <w:sz w:val="26"/>
      <w:szCs w:val="28"/>
      <w:lang w:val="nl-NL"/>
    </w:rPr>
  </w:style>
  <w:style w:type="paragraph" w:customStyle="1" w:styleId="BodyText1">
    <w:name w:val="Body Text1"/>
    <w:basedOn w:val="Normal"/>
    <w:link w:val="Bodytext0"/>
    <w:qFormat/>
    <w:rsid w:val="00551302"/>
    <w:pPr>
      <w:shd w:val="clear" w:color="auto" w:fill="FFFFFF"/>
      <w:spacing w:before="60" w:after="60" w:line="298" w:lineRule="exact"/>
    </w:pPr>
    <w:rPr>
      <w:rFonts w:ascii="Verdana" w:eastAsia="Courier New" w:hAnsi="Verdana"/>
      <w:b w:val="0"/>
      <w:noProof/>
      <w:sz w:val="24"/>
      <w:szCs w:val="24"/>
      <w:lang w:val="vi-VN"/>
    </w:rPr>
  </w:style>
  <w:style w:type="character" w:customStyle="1" w:styleId="Bodytext0">
    <w:name w:val="Body text_"/>
    <w:link w:val="BodyText1"/>
    <w:rsid w:val="00551302"/>
    <w:rPr>
      <w:rFonts w:ascii="Verdana" w:eastAsia="Courier New" w:hAnsi="Verdana"/>
      <w:noProof/>
      <w:sz w:val="24"/>
      <w:szCs w:val="24"/>
      <w:shd w:val="clear" w:color="auto" w:fill="FFFFFF"/>
      <w:lang w:val="vi-VN"/>
    </w:rPr>
  </w:style>
  <w:style w:type="paragraph" w:customStyle="1" w:styleId="THUONG">
    <w:name w:val="THUONG"/>
    <w:basedOn w:val="Normal"/>
    <w:link w:val="THUONGChar"/>
    <w:qFormat/>
    <w:rsid w:val="00551302"/>
    <w:pPr>
      <w:tabs>
        <w:tab w:val="left" w:pos="454"/>
      </w:tabs>
      <w:spacing w:before="60" w:after="60" w:line="288" w:lineRule="auto"/>
      <w:jc w:val="both"/>
    </w:pPr>
    <w:rPr>
      <w:rFonts w:ascii="Times New Roman" w:hAnsi="Times New Roman"/>
      <w:b w:val="0"/>
      <w:noProof/>
      <w:sz w:val="26"/>
      <w:szCs w:val="26"/>
    </w:rPr>
  </w:style>
  <w:style w:type="character" w:customStyle="1" w:styleId="THUONGChar">
    <w:name w:val="THUONG Char"/>
    <w:link w:val="THUONG"/>
    <w:locked/>
    <w:rsid w:val="00551302"/>
    <w:rPr>
      <w:noProof/>
      <w:sz w:val="26"/>
      <w:szCs w:val="26"/>
    </w:rPr>
  </w:style>
  <w:style w:type="paragraph" w:customStyle="1" w:styleId="Cutrc3">
    <w:name w:val="CÊu tróc3"/>
    <w:basedOn w:val="Normal"/>
    <w:link w:val="Cutrc3Char"/>
    <w:autoRedefine/>
    <w:qFormat/>
    <w:rsid w:val="00551302"/>
    <w:pPr>
      <w:tabs>
        <w:tab w:val="left" w:pos="709"/>
      </w:tabs>
      <w:spacing w:before="120"/>
      <w:ind w:firstLine="567"/>
      <w:jc w:val="both"/>
    </w:pPr>
    <w:rPr>
      <w:rFonts w:ascii="Times New Roman" w:hAnsi="Times New Roman"/>
      <w:b w:val="0"/>
      <w:noProof/>
      <w:spacing w:val="-4"/>
      <w:szCs w:val="28"/>
      <w:lang w:val="vi-VN"/>
    </w:rPr>
  </w:style>
  <w:style w:type="character" w:customStyle="1" w:styleId="Cutrc3Char">
    <w:name w:val="CÊu tróc3 Char"/>
    <w:link w:val="Cutrc3"/>
    <w:locked/>
    <w:rsid w:val="00551302"/>
    <w:rPr>
      <w:noProof/>
      <w:spacing w:val="-4"/>
      <w:sz w:val="28"/>
      <w:szCs w:val="28"/>
      <w:lang w:val="vi-VN"/>
    </w:rPr>
  </w:style>
  <w:style w:type="paragraph" w:customStyle="1" w:styleId="BenTre">
    <w:name w:val="_BenTre"/>
    <w:basedOn w:val="Normal"/>
    <w:qFormat/>
    <w:rsid w:val="00551302"/>
    <w:pPr>
      <w:spacing w:before="120" w:after="200" w:line="276" w:lineRule="auto"/>
    </w:pPr>
    <w:rPr>
      <w:rFonts w:ascii="Times New Roman" w:eastAsia="Calibri" w:hAnsi="Times New Roman"/>
      <w:b w:val="0"/>
      <w:noProof/>
      <w:sz w:val="26"/>
      <w:szCs w:val="24"/>
    </w:rPr>
  </w:style>
  <w:style w:type="paragraph" w:customStyle="1" w:styleId="BenTreXanh">
    <w:name w:val="_BenTreXanh"/>
    <w:basedOn w:val="BenTre"/>
    <w:qFormat/>
    <w:rsid w:val="00551302"/>
    <w:rPr>
      <w:color w:val="00B050"/>
    </w:rPr>
  </w:style>
  <w:style w:type="paragraph" w:customStyle="1" w:styleId="p0">
    <w:name w:val="p0"/>
    <w:basedOn w:val="Normal"/>
    <w:qFormat/>
    <w:rsid w:val="00551302"/>
    <w:rPr>
      <w:rFonts w:ascii="Times New Roman" w:hAnsi="Times New Roman"/>
      <w:b w:val="0"/>
      <w:noProof/>
      <w:sz w:val="24"/>
      <w:szCs w:val="24"/>
      <w:lang w:eastAsia="zh-CN"/>
    </w:rPr>
  </w:style>
  <w:style w:type="paragraph" w:customStyle="1" w:styleId="StyleJustified">
    <w:name w:val="Style Justified"/>
    <w:basedOn w:val="Normal"/>
    <w:qFormat/>
    <w:rsid w:val="00551302"/>
    <w:pPr>
      <w:spacing w:line="288" w:lineRule="auto"/>
      <w:jc w:val="both"/>
    </w:pPr>
    <w:rPr>
      <w:b w:val="0"/>
      <w:noProof/>
      <w:sz w:val="26"/>
      <w:lang w:val="en-AU"/>
    </w:rPr>
  </w:style>
  <w:style w:type="paragraph" w:customStyle="1" w:styleId="Heading1a">
    <w:name w:val="Heading 1a"/>
    <w:basedOn w:val="Heading1"/>
    <w:autoRedefine/>
    <w:qFormat/>
    <w:rsid w:val="00551302"/>
    <w:pPr>
      <w:shd w:val="clear" w:color="auto" w:fill="FFFFFF"/>
      <w:tabs>
        <w:tab w:val="clear" w:pos="1080"/>
      </w:tabs>
      <w:spacing w:before="120" w:after="180"/>
      <w:ind w:left="432" w:firstLine="0"/>
    </w:pPr>
    <w:rPr>
      <w:rFonts w:ascii="Times New Roman Bold" w:hAnsi="Times New Roman Bold" w:cs="Times New Roman"/>
      <w:noProof/>
      <w:color w:val="215868"/>
      <w:spacing w:val="-8"/>
      <w:kern w:val="0"/>
      <w:sz w:val="28"/>
      <w:szCs w:val="24"/>
      <w:lang w:val="vi-VN" w:bidi="th-TH"/>
    </w:rPr>
  </w:style>
  <w:style w:type="table" w:customStyle="1" w:styleId="15">
    <w:name w:val="15"/>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4">
    <w:name w:val="14"/>
    <w:basedOn w:val="TableNormal"/>
    <w:rsid w:val="00551302"/>
    <w:pPr>
      <w:spacing w:before="180" w:after="180"/>
      <w:ind w:firstLine="680"/>
      <w:jc w:val="both"/>
    </w:pPr>
    <w:rPr>
      <w:sz w:val="26"/>
      <w:szCs w:val="22"/>
    </w:rPr>
    <w:tblPr>
      <w:tblStyleRowBandSize w:val="1"/>
      <w:tblStyleColBandSize w:val="1"/>
      <w:tblInd w:w="0" w:type="dxa"/>
      <w:tblCellMar>
        <w:top w:w="0" w:type="dxa"/>
        <w:left w:w="0" w:type="dxa"/>
        <w:bottom w:w="0" w:type="dxa"/>
        <w:right w:w="0" w:type="dxa"/>
      </w:tblCellMar>
    </w:tblPr>
  </w:style>
  <w:style w:type="table" w:customStyle="1" w:styleId="13">
    <w:name w:val="13"/>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2">
    <w:name w:val="12"/>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1">
    <w:name w:val="1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0">
    <w:name w:val="10"/>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9">
    <w:name w:val="9"/>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4">
    <w:name w:val="4"/>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3">
    <w:name w:val="3"/>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8">
    <w:name w:val="8"/>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7">
    <w:name w:val="7"/>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character" w:customStyle="1" w:styleId="NoSpacingChar">
    <w:name w:val="No Spacing Char"/>
    <w:basedOn w:val="DefaultParagraphFont"/>
    <w:link w:val="NoSpacing"/>
    <w:uiPriority w:val="1"/>
    <w:rsid w:val="00551302"/>
    <w:rPr>
      <w:rFonts w:ascii="Henderson BCG Serif" w:hAnsi="Henderson BCG Serif"/>
      <w:sz w:val="22"/>
      <w:szCs w:val="24"/>
      <w:lang w:val="de-DE" w:eastAsia="de-DE"/>
    </w:rPr>
  </w:style>
  <w:style w:type="character" w:customStyle="1" w:styleId="Headerorfooter">
    <w:name w:val="Header or footer"/>
    <w:basedOn w:val="DefaultParagraphFont"/>
    <w:rsid w:val="0055130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UnresolvedMention2">
    <w:name w:val="Unresolved Mention2"/>
    <w:basedOn w:val="DefaultParagraphFont"/>
    <w:uiPriority w:val="99"/>
    <w:semiHidden/>
    <w:unhideWhenUsed/>
    <w:rsid w:val="00551302"/>
    <w:rPr>
      <w:color w:val="808080"/>
      <w:shd w:val="clear" w:color="auto" w:fill="E6E6E6"/>
    </w:rPr>
  </w:style>
  <w:style w:type="character" w:customStyle="1" w:styleId="UnresolvedMention3">
    <w:name w:val="Unresolved Mention3"/>
    <w:basedOn w:val="DefaultParagraphFont"/>
    <w:uiPriority w:val="99"/>
    <w:semiHidden/>
    <w:unhideWhenUsed/>
    <w:rsid w:val="00551302"/>
    <w:rPr>
      <w:color w:val="808080"/>
      <w:shd w:val="clear" w:color="auto" w:fill="E6E6E6"/>
    </w:rPr>
  </w:style>
  <w:style w:type="paragraph" w:customStyle="1" w:styleId="font7">
    <w:name w:val="font7"/>
    <w:basedOn w:val="Normal"/>
    <w:qFormat/>
    <w:rsid w:val="00551302"/>
    <w:pPr>
      <w:spacing w:before="100" w:beforeAutospacing="1" w:after="100" w:afterAutospacing="1"/>
    </w:pPr>
    <w:rPr>
      <w:rFonts w:ascii="Tahoma" w:hAnsi="Tahoma" w:cs="Tahoma"/>
      <w:b w:val="0"/>
      <w:noProof/>
      <w:color w:val="000000"/>
      <w:sz w:val="18"/>
      <w:szCs w:val="18"/>
      <w:lang w:val="en-GB" w:eastAsia="en-GB"/>
    </w:rPr>
  </w:style>
  <w:style w:type="paragraph" w:customStyle="1" w:styleId="font8">
    <w:name w:val="font8"/>
    <w:basedOn w:val="Normal"/>
    <w:qFormat/>
    <w:rsid w:val="00551302"/>
    <w:pPr>
      <w:spacing w:before="100" w:beforeAutospacing="1" w:after="100" w:afterAutospacing="1"/>
    </w:pPr>
    <w:rPr>
      <w:rFonts w:ascii="Tahoma" w:hAnsi="Tahoma" w:cs="Tahoma"/>
      <w:bCs/>
      <w:noProof/>
      <w:color w:val="000000"/>
      <w:sz w:val="18"/>
      <w:szCs w:val="18"/>
      <w:lang w:val="en-GB" w:eastAsia="en-GB"/>
    </w:rPr>
  </w:style>
  <w:style w:type="table" w:customStyle="1" w:styleId="ColorfulGrid2">
    <w:name w:val="Colorful Grid2"/>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2">
    <w:name w:val="Colorful List2"/>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2">
    <w:name w:val="Colorful Shading2"/>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2">
    <w:name w:val="Dark List2"/>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2">
    <w:name w:val="Light Grid2"/>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2">
    <w:name w:val="Light List2"/>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2">
    <w:name w:val="Light Shading2"/>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2">
    <w:name w:val="Medium Grid 12"/>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2">
    <w:name w:val="Medium Grid 22"/>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2">
    <w:name w:val="Medium Grid 32"/>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2">
    <w:name w:val="Medium List 12"/>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2">
    <w:name w:val="Medium List 22"/>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2">
    <w:name w:val="Medium Shading 12"/>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2">
    <w:name w:val="Medium Shading 2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0">
    <w:name w:val="Table Grid11"/>
    <w:basedOn w:val="TableNormal"/>
    <w:next w:val="TableGrid"/>
    <w:uiPriority w:val="59"/>
    <w:rsid w:val="0055130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4">
    <w:name w:val="Unresolved Mention4"/>
    <w:basedOn w:val="DefaultParagraphFont"/>
    <w:uiPriority w:val="99"/>
    <w:semiHidden/>
    <w:unhideWhenUsed/>
    <w:rsid w:val="00551302"/>
    <w:rPr>
      <w:color w:val="605E5C"/>
      <w:shd w:val="clear" w:color="auto" w:fill="E1DFDD"/>
    </w:rPr>
  </w:style>
  <w:style w:type="paragraph" w:customStyle="1" w:styleId="Chuso">
    <w:name w:val="Chuso"/>
    <w:link w:val="ChusoCharChar"/>
    <w:qFormat/>
    <w:rsid w:val="00551302"/>
    <w:pPr>
      <w:numPr>
        <w:numId w:val="20"/>
      </w:numPr>
      <w:tabs>
        <w:tab w:val="clear" w:pos="1361"/>
        <w:tab w:val="num" w:pos="992"/>
      </w:tabs>
      <w:spacing w:after="120"/>
      <w:ind w:left="0" w:firstLine="707"/>
      <w:jc w:val="both"/>
    </w:pPr>
    <w:rPr>
      <w:rFonts w:ascii=".VnTime" w:hAnsi=".VnTime" w:cs="Arial"/>
      <w:kern w:val="28"/>
      <w:sz w:val="26"/>
      <w:szCs w:val="28"/>
    </w:rPr>
  </w:style>
  <w:style w:type="character" w:customStyle="1" w:styleId="ChusoCharChar">
    <w:name w:val="Chuso Char Char"/>
    <w:basedOn w:val="DefaultParagraphFont"/>
    <w:link w:val="Chuso"/>
    <w:rsid w:val="00551302"/>
    <w:rPr>
      <w:rFonts w:ascii=".VnTime" w:hAnsi=".VnTime" w:cs="Arial"/>
      <w:kern w:val="28"/>
      <w:sz w:val="26"/>
      <w:szCs w:val="28"/>
    </w:rPr>
  </w:style>
  <w:style w:type="character" w:customStyle="1" w:styleId="ParagraphTextChar">
    <w:name w:val="Paragraph Text Char"/>
    <w:basedOn w:val="DefaultParagraphFont"/>
    <w:link w:val="ParagraphText"/>
    <w:rsid w:val="00551302"/>
    <w:rPr>
      <w:rFonts w:ascii="Arial" w:hAnsi="Arial" w:cs="Arial"/>
      <w:noProof/>
      <w:color w:val="808080"/>
      <w:sz w:val="24"/>
      <w:szCs w:val="24"/>
    </w:rPr>
  </w:style>
  <w:style w:type="paragraph" w:customStyle="1" w:styleId="Chucai">
    <w:name w:val="Chu cai"/>
    <w:link w:val="ChucaiChar"/>
    <w:qFormat/>
    <w:rsid w:val="00551302"/>
    <w:pPr>
      <w:spacing w:after="120"/>
      <w:jc w:val="both"/>
    </w:pPr>
    <w:rPr>
      <w:rFonts w:ascii=".VnTime" w:hAnsi=".VnTime" w:cs="Arial"/>
      <w:kern w:val="28"/>
      <w:sz w:val="26"/>
      <w:szCs w:val="28"/>
    </w:rPr>
  </w:style>
  <w:style w:type="character" w:customStyle="1" w:styleId="ChucaiChar">
    <w:name w:val="Chu cai Char"/>
    <w:basedOn w:val="DefaultParagraphFont"/>
    <w:link w:val="Chucai"/>
    <w:rsid w:val="00551302"/>
    <w:rPr>
      <w:rFonts w:ascii=".VnTime" w:hAnsi=".VnTime" w:cs="Arial"/>
      <w:kern w:val="28"/>
      <w:sz w:val="26"/>
      <w:szCs w:val="28"/>
    </w:rPr>
  </w:style>
  <w:style w:type="table" w:customStyle="1" w:styleId="ColorfulGrid3">
    <w:name w:val="Colorful Grid3"/>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3">
    <w:name w:val="Colorful List3"/>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3">
    <w:name w:val="Colorful Shading3"/>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3">
    <w:name w:val="Dark List3"/>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3">
    <w:name w:val="Light Grid3"/>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
    <w:name w:val="Light Grid - Accent 13"/>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3">
    <w:name w:val="Light List3"/>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
    <w:name w:val="Light List - Accent 13"/>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3">
    <w:name w:val="Light Shading3"/>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
    <w:name w:val="Light Shading - Accent 13"/>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3">
    <w:name w:val="Medium Grid 13"/>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3">
    <w:name w:val="Medium Grid 23"/>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3">
    <w:name w:val="Medium Grid 33"/>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3">
    <w:name w:val="Medium List 13"/>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
    <w:name w:val="Medium List 1 - Accent 13"/>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3">
    <w:name w:val="Medium List 23"/>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3">
    <w:name w:val="Medium Shading 13"/>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
    <w:name w:val="Medium Shading 1 - Accent 13"/>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3">
    <w:name w:val="Medium Shading 2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UnresolvedMention5">
    <w:name w:val="Unresolved Mention5"/>
    <w:basedOn w:val="DefaultParagraphFont"/>
    <w:uiPriority w:val="99"/>
    <w:semiHidden/>
    <w:unhideWhenUsed/>
    <w:rsid w:val="00551302"/>
    <w:rPr>
      <w:color w:val="605E5C"/>
      <w:shd w:val="clear" w:color="auto" w:fill="E1DFDD"/>
    </w:rPr>
  </w:style>
  <w:style w:type="table" w:customStyle="1" w:styleId="ColorfulGrid4">
    <w:name w:val="Colorful Grid4"/>
    <w:basedOn w:val="TableNormal"/>
    <w:next w:val="ColorfulGrid"/>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4">
    <w:name w:val="Colorful List4"/>
    <w:basedOn w:val="TableNormal"/>
    <w:next w:val="ColorfulList"/>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4">
    <w:name w:val="Colorful Shading4"/>
    <w:basedOn w:val="TableNormal"/>
    <w:next w:val="ColorfulShading"/>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4">
    <w:name w:val="Dark List4"/>
    <w:basedOn w:val="TableNormal"/>
    <w:next w:val="DarkList"/>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4">
    <w:name w:val="Light Grid4"/>
    <w:basedOn w:val="TableNormal"/>
    <w:next w:val="LightGrid"/>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4">
    <w:name w:val="Light Grid - Accent 14"/>
    <w:basedOn w:val="TableNormal"/>
    <w:next w:val="LightGrid-Accent1"/>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4">
    <w:name w:val="Light List4"/>
    <w:basedOn w:val="TableNormal"/>
    <w:next w:val="LightList"/>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4">
    <w:name w:val="Light List - Accent 14"/>
    <w:basedOn w:val="TableNormal"/>
    <w:next w:val="LightList-Accent1"/>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4">
    <w:name w:val="Light Shading4"/>
    <w:basedOn w:val="TableNormal"/>
    <w:next w:val="LightShading"/>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4">
    <w:name w:val="Light Shading - Accent 14"/>
    <w:basedOn w:val="TableNormal"/>
    <w:next w:val="LightShading-Accent1"/>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4">
    <w:name w:val="Medium Grid 14"/>
    <w:basedOn w:val="TableNormal"/>
    <w:next w:val="MediumGrid1"/>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4">
    <w:name w:val="Medium Grid 24"/>
    <w:basedOn w:val="TableNormal"/>
    <w:next w:val="MediumGrid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4">
    <w:name w:val="Medium Grid 34"/>
    <w:basedOn w:val="TableNormal"/>
    <w:next w:val="MediumGrid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4">
    <w:name w:val="Medium List 14"/>
    <w:basedOn w:val="TableNormal"/>
    <w:next w:val="MediumList1"/>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4">
    <w:name w:val="Medium List 1 - Accent 14"/>
    <w:basedOn w:val="TableNormal"/>
    <w:next w:val="MediumList1-Accent1"/>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4">
    <w:name w:val="Medium List 24"/>
    <w:basedOn w:val="TableNormal"/>
    <w:next w:val="MediumLis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4">
    <w:name w:val="Medium Shading 14"/>
    <w:basedOn w:val="TableNormal"/>
    <w:next w:val="MediumShading1"/>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4">
    <w:name w:val="Medium Shading 1 - Accent 14"/>
    <w:basedOn w:val="TableNormal"/>
    <w:next w:val="MediumShading1-Accent1"/>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4">
    <w:name w:val="Medium Shading 24"/>
    <w:basedOn w:val="TableNormal"/>
    <w:next w:val="MediumShading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4">
    <w:name w:val="Medium Shading 2 - Accent 14"/>
    <w:basedOn w:val="TableNormal"/>
    <w:next w:val="MediumShading2-Accent1"/>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n-time-post">
    <w:name w:val="nn-time-post"/>
    <w:basedOn w:val="DefaultParagraphFont"/>
    <w:rsid w:val="00551302"/>
  </w:style>
  <w:style w:type="paragraph" w:customStyle="1" w:styleId="rtejustify">
    <w:name w:val="rtejustify"/>
    <w:basedOn w:val="Normal"/>
    <w:qFormat/>
    <w:rsid w:val="00551302"/>
    <w:pPr>
      <w:spacing w:before="100" w:beforeAutospacing="1" w:after="100" w:afterAutospacing="1"/>
    </w:pPr>
    <w:rPr>
      <w:rFonts w:ascii="Times New Roman" w:hAnsi="Times New Roman"/>
      <w:b w:val="0"/>
      <w:noProof/>
      <w:sz w:val="24"/>
      <w:szCs w:val="24"/>
    </w:rPr>
  </w:style>
  <w:style w:type="table" w:customStyle="1" w:styleId="TableGrid410">
    <w:name w:val="Table Grid4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cdinhCharChar">
    <w:name w:val="Mac dinh Char Char"/>
    <w:link w:val="Macdinh"/>
    <w:rsid w:val="00551302"/>
    <w:rPr>
      <w:sz w:val="28"/>
      <w:lang w:val="en-GB"/>
    </w:rPr>
  </w:style>
  <w:style w:type="character" w:customStyle="1" w:styleId="UnresolvedMention6">
    <w:name w:val="Unresolved Mention6"/>
    <w:basedOn w:val="DefaultParagraphFont"/>
    <w:uiPriority w:val="99"/>
    <w:semiHidden/>
    <w:unhideWhenUsed/>
    <w:rsid w:val="00551302"/>
    <w:rPr>
      <w:color w:val="605E5C"/>
      <w:shd w:val="clear" w:color="auto" w:fill="E1DFDD"/>
    </w:rPr>
  </w:style>
  <w:style w:type="paragraph" w:customStyle="1" w:styleId="NormalJu">
    <w:name w:val="Normal+Ju"/>
    <w:basedOn w:val="Normal"/>
    <w:qFormat/>
    <w:rsid w:val="00551302"/>
    <w:pPr>
      <w:spacing w:line="360" w:lineRule="auto"/>
      <w:jc w:val="both"/>
    </w:pPr>
    <w:rPr>
      <w:rFonts w:ascii="Times New Roman" w:eastAsia="MS Mincho" w:hAnsi="Times New Roman"/>
      <w:b w:val="0"/>
      <w:noProof/>
      <w:spacing w:val="-4"/>
      <w:szCs w:val="28"/>
    </w:rPr>
  </w:style>
  <w:style w:type="paragraph" w:customStyle="1" w:styleId="BodyText22">
    <w:name w:val="Body Text 22"/>
    <w:basedOn w:val="Normal"/>
    <w:qFormat/>
    <w:rsid w:val="00551302"/>
    <w:pPr>
      <w:spacing w:after="120" w:line="312" w:lineRule="auto"/>
      <w:ind w:firstLine="720"/>
      <w:jc w:val="both"/>
    </w:pPr>
    <w:rPr>
      <w:rFonts w:ascii="Times New Roman" w:hAnsi="Times New Roman"/>
      <w:b w:val="0"/>
      <w:noProof/>
    </w:rPr>
  </w:style>
  <w:style w:type="character" w:customStyle="1" w:styleId="TitleChar1">
    <w:name w:val="Title Char1"/>
    <w:uiPriority w:val="10"/>
    <w:rsid w:val="00551302"/>
    <w:rPr>
      <w:rFonts w:ascii="Calibri Light" w:eastAsia="Times New Roman" w:hAnsi="Calibri Light" w:cs="Times New Roman"/>
      <w:spacing w:val="-10"/>
      <w:kern w:val="28"/>
      <w:sz w:val="56"/>
      <w:szCs w:val="56"/>
    </w:rPr>
  </w:style>
  <w:style w:type="paragraph" w:customStyle="1" w:styleId="Libng31">
    <w:name w:val="Lưới bảng 31"/>
    <w:basedOn w:val="Heading1"/>
    <w:next w:val="Normal"/>
    <w:uiPriority w:val="39"/>
    <w:qFormat/>
    <w:rsid w:val="00551302"/>
    <w:pPr>
      <w:keepLines/>
      <w:tabs>
        <w:tab w:val="clear" w:pos="1080"/>
      </w:tabs>
      <w:spacing w:before="480" w:after="0" w:line="276" w:lineRule="auto"/>
      <w:ind w:left="0" w:firstLine="0"/>
      <w:jc w:val="center"/>
      <w:outlineLvl w:val="9"/>
    </w:pPr>
    <w:rPr>
      <w:rFonts w:ascii="Cambria" w:hAnsi="Cambria" w:cs="Times New Roman"/>
      <w:noProof/>
      <w:color w:val="365F91"/>
      <w:kern w:val="0"/>
      <w:sz w:val="28"/>
      <w:szCs w:val="28"/>
    </w:rPr>
  </w:style>
  <w:style w:type="character" w:customStyle="1" w:styleId="bodycontent">
    <w:name w:val="bodycontent"/>
    <w:basedOn w:val="DefaultParagraphFont"/>
    <w:uiPriority w:val="99"/>
    <w:rsid w:val="00551302"/>
  </w:style>
  <w:style w:type="paragraph" w:customStyle="1" w:styleId="danhsach1">
    <w:name w:val="danhsach1"/>
    <w:basedOn w:val="Normal"/>
    <w:qFormat/>
    <w:rsid w:val="00551302"/>
    <w:pPr>
      <w:tabs>
        <w:tab w:val="num" w:pos="700"/>
      </w:tabs>
      <w:spacing w:before="60" w:after="60" w:line="288" w:lineRule="auto"/>
      <w:ind w:left="700" w:hanging="360"/>
      <w:jc w:val="both"/>
    </w:pPr>
    <w:rPr>
      <w:rFonts w:ascii="Times New Roman" w:hAnsi="Times New Roman"/>
      <w:b w:val="0"/>
      <w:noProof/>
      <w:sz w:val="26"/>
      <w:szCs w:val="26"/>
      <w:lang w:eastAsia="vi-VN"/>
    </w:rPr>
  </w:style>
  <w:style w:type="paragraph" w:customStyle="1" w:styleId="Bang">
    <w:name w:val="Bang"/>
    <w:basedOn w:val="Normal"/>
    <w:qFormat/>
    <w:rsid w:val="00551302"/>
    <w:pPr>
      <w:widowControl w:val="0"/>
      <w:spacing w:before="120" w:after="120" w:line="312" w:lineRule="auto"/>
      <w:jc w:val="center"/>
    </w:pPr>
    <w:rPr>
      <w:rFonts w:ascii="Times New Roman" w:eastAsia="VNI-Times" w:hAnsi="Times New Roman"/>
      <w:noProof/>
      <w:color w:val="000000"/>
      <w:sz w:val="26"/>
      <w:szCs w:val="26"/>
    </w:rPr>
  </w:style>
  <w:style w:type="paragraph" w:customStyle="1" w:styleId="Hinh">
    <w:name w:val="Hinh"/>
    <w:basedOn w:val="Normal"/>
    <w:qFormat/>
    <w:rsid w:val="00551302"/>
    <w:pPr>
      <w:tabs>
        <w:tab w:val="left" w:pos="1418"/>
      </w:tabs>
      <w:spacing w:before="120" w:line="288" w:lineRule="auto"/>
      <w:jc w:val="center"/>
    </w:pPr>
    <w:rPr>
      <w:rFonts w:ascii="Times New Roman" w:eastAsia="VNI-Times" w:hAnsi="Times New Roman"/>
      <w:bCs/>
      <w:iCs/>
      <w:noProof/>
      <w:szCs w:val="24"/>
      <w:lang w:eastAsia="zh-CN"/>
    </w:rPr>
  </w:style>
  <w:style w:type="paragraph" w:customStyle="1" w:styleId="CommentSubject1">
    <w:name w:val="Comment Subject1"/>
    <w:basedOn w:val="CommentText"/>
    <w:next w:val="CommentText"/>
    <w:qFormat/>
    <w:rsid w:val="00551302"/>
    <w:pPr>
      <w:overflowPunct w:val="0"/>
      <w:autoSpaceDE w:val="0"/>
      <w:autoSpaceDN w:val="0"/>
      <w:adjustRightInd w:val="0"/>
      <w:textAlignment w:val="baseline"/>
    </w:pPr>
    <w:rPr>
      <w:bCs/>
      <w:noProof/>
    </w:rPr>
  </w:style>
  <w:style w:type="character" w:customStyle="1" w:styleId="EndnoteTextChar1">
    <w:name w:val="Endnote Text Char1"/>
    <w:uiPriority w:val="99"/>
    <w:semiHidden/>
    <w:rsid w:val="00551302"/>
    <w:rPr>
      <w:rFonts w:ascii="Times New Roman" w:eastAsia="Times New Roman" w:hAnsi="Times New Roman" w:cs="Times New Roman"/>
      <w:sz w:val="20"/>
      <w:szCs w:val="20"/>
    </w:rPr>
  </w:style>
  <w:style w:type="character" w:customStyle="1" w:styleId="BodyTextIndent3CharCharChar">
    <w:name w:val="Body Text Indent 3 Char Char Char"/>
    <w:link w:val="BodyTextIndent3CharChar"/>
    <w:rsid w:val="00551302"/>
    <w:rPr>
      <w:sz w:val="16"/>
      <w:szCs w:val="16"/>
    </w:rPr>
  </w:style>
  <w:style w:type="paragraph" w:customStyle="1" w:styleId="BodyTextIndent3CharChar">
    <w:name w:val="Body Text Indent 3 Char Char"/>
    <w:basedOn w:val="Normal"/>
    <w:link w:val="BodyTextIndent3CharCharChar"/>
    <w:qFormat/>
    <w:rsid w:val="00551302"/>
    <w:pPr>
      <w:overflowPunct w:val="0"/>
      <w:autoSpaceDE w:val="0"/>
      <w:autoSpaceDN w:val="0"/>
      <w:adjustRightInd w:val="0"/>
      <w:spacing w:after="120" w:line="312" w:lineRule="auto"/>
      <w:ind w:left="283"/>
      <w:textAlignment w:val="baseline"/>
    </w:pPr>
    <w:rPr>
      <w:rFonts w:ascii="Times New Roman" w:hAnsi="Times New Roman"/>
      <w:b w:val="0"/>
      <w:sz w:val="16"/>
      <w:szCs w:val="16"/>
    </w:rPr>
  </w:style>
  <w:style w:type="character" w:customStyle="1" w:styleId="BodyTextIndentCharCharChar">
    <w:name w:val="Body Text Indent Char Char Char"/>
    <w:link w:val="BodyTextIndentCharChar"/>
    <w:rsid w:val="00551302"/>
    <w:rPr>
      <w:sz w:val="24"/>
    </w:rPr>
  </w:style>
  <w:style w:type="paragraph" w:customStyle="1" w:styleId="BodyTextIndentCharChar">
    <w:name w:val="Body Text Indent Char Char"/>
    <w:basedOn w:val="Normal"/>
    <w:link w:val="BodyTextIndentCharCharChar"/>
    <w:qFormat/>
    <w:rsid w:val="00551302"/>
    <w:pPr>
      <w:overflowPunct w:val="0"/>
      <w:autoSpaceDE w:val="0"/>
      <w:autoSpaceDN w:val="0"/>
      <w:adjustRightInd w:val="0"/>
      <w:spacing w:after="120" w:line="312" w:lineRule="auto"/>
      <w:ind w:left="283"/>
      <w:textAlignment w:val="baseline"/>
    </w:pPr>
    <w:rPr>
      <w:rFonts w:ascii="Times New Roman" w:hAnsi="Times New Roman"/>
      <w:b w:val="0"/>
      <w:sz w:val="24"/>
    </w:rPr>
  </w:style>
  <w:style w:type="character" w:customStyle="1" w:styleId="FootnoteTextChar2">
    <w:name w:val="Footnote Text Char2"/>
    <w:aliases w:val="ADB Char1,ALTS FOOTNOTE Char1,FOOTNOTE Char1,FOOTNOTES Char1,Footnote Text Char1 Char1,Footnote Text Char2 Char Char1,fn Char,ft Char"/>
    <w:rsid w:val="00551302"/>
    <w:rPr>
      <w:rFonts w:ascii=".VnTime" w:eastAsia="Times New Roman" w:hAnsi=".VnTime"/>
    </w:rPr>
  </w:style>
  <w:style w:type="character" w:customStyle="1" w:styleId="DocumentMapCharCharChar">
    <w:name w:val="Document Map Char Char Char"/>
    <w:link w:val="DocumentMapCharChar"/>
    <w:rsid w:val="00551302"/>
    <w:rPr>
      <w:rFonts w:ascii=".VnArial" w:hAnsi=".VnArial"/>
      <w:sz w:val="28"/>
      <w:shd w:val="clear" w:color="auto" w:fill="000080"/>
    </w:rPr>
  </w:style>
  <w:style w:type="paragraph" w:customStyle="1" w:styleId="DocumentMapCharChar">
    <w:name w:val="Document Map Char Char"/>
    <w:basedOn w:val="Normal"/>
    <w:link w:val="DocumentMapCharCharChar"/>
    <w:qFormat/>
    <w:rsid w:val="00551302"/>
    <w:pPr>
      <w:shd w:val="clear" w:color="auto" w:fill="000080"/>
      <w:spacing w:before="120" w:line="312" w:lineRule="auto"/>
    </w:pPr>
    <w:rPr>
      <w:rFonts w:ascii=".VnArial" w:hAnsi=".VnArial"/>
      <w:b w:val="0"/>
      <w:shd w:val="clear" w:color="auto" w:fill="000080"/>
    </w:rPr>
  </w:style>
  <w:style w:type="character" w:customStyle="1" w:styleId="textbox">
    <w:name w:val="text_box"/>
    <w:rsid w:val="00551302"/>
  </w:style>
  <w:style w:type="character" w:customStyle="1" w:styleId="NormalWebChar1">
    <w:name w:val="Normal (Web) Char1"/>
    <w:aliases w:val="Normal (Web) Char Char"/>
    <w:rsid w:val="00551302"/>
    <w:rPr>
      <w:rFonts w:eastAsia="Times New Roman"/>
      <w:sz w:val="24"/>
      <w:szCs w:val="24"/>
    </w:rPr>
  </w:style>
  <w:style w:type="character" w:customStyle="1" w:styleId="FootnoteTextCharTegnCharChar1">
    <w:name w:val="Footnote Text Char Tegn Char Char1"/>
    <w:aliases w:val="Footnote Text Char Char Char Char Char Char1,Footnote Text Char Char Char Char Char Char Ch Char1"/>
    <w:uiPriority w:val="99"/>
    <w:rsid w:val="00551302"/>
  </w:style>
  <w:style w:type="character" w:customStyle="1" w:styleId="PageNumber1">
    <w:name w:val="Page Number1"/>
    <w:rsid w:val="00551302"/>
  </w:style>
  <w:style w:type="character" w:customStyle="1" w:styleId="SubtitleChar1">
    <w:name w:val="Subtitle Char1"/>
    <w:uiPriority w:val="11"/>
    <w:rsid w:val="00551302"/>
    <w:rPr>
      <w:rFonts w:eastAsia="Times New Roman"/>
      <w:color w:val="5A5A5A"/>
      <w:spacing w:val="15"/>
    </w:rPr>
  </w:style>
  <w:style w:type="character" w:customStyle="1" w:styleId="Normal14ptCharChar">
    <w:name w:val="Normal + 14 pt Char Char"/>
    <w:link w:val="Normal14pt"/>
    <w:rsid w:val="00551302"/>
    <w:rPr>
      <w:color w:val="000000"/>
      <w:spacing w:val="-4"/>
      <w:sz w:val="28"/>
    </w:rPr>
  </w:style>
  <w:style w:type="paragraph" w:customStyle="1" w:styleId="Normal14pt">
    <w:name w:val="Normal + 14 pt"/>
    <w:basedOn w:val="Normal"/>
    <w:link w:val="Normal14ptCharChar"/>
    <w:qFormat/>
    <w:rsid w:val="00551302"/>
    <w:pPr>
      <w:autoSpaceDE w:val="0"/>
      <w:autoSpaceDN w:val="0"/>
      <w:spacing w:before="120" w:line="240" w:lineRule="atLeast"/>
      <w:ind w:firstLine="720"/>
      <w:jc w:val="both"/>
    </w:pPr>
    <w:rPr>
      <w:rFonts w:ascii="Times New Roman" w:hAnsi="Times New Roman"/>
      <w:b w:val="0"/>
      <w:color w:val="000000"/>
      <w:spacing w:val="-4"/>
    </w:rPr>
  </w:style>
  <w:style w:type="character" w:customStyle="1" w:styleId="titledetail">
    <w:name w:val="titledetail"/>
    <w:rsid w:val="00551302"/>
  </w:style>
  <w:style w:type="character" w:customStyle="1" w:styleId="BodyText2CharCharChar">
    <w:name w:val="Body Text 2 Char Char Char"/>
    <w:link w:val="BodyText2CharChar"/>
    <w:rsid w:val="00551302"/>
    <w:rPr>
      <w:rFonts w:ascii=".VnTime" w:hAnsi=".VnTime"/>
      <w:sz w:val="28"/>
    </w:rPr>
  </w:style>
  <w:style w:type="paragraph" w:customStyle="1" w:styleId="BodyText2CharChar">
    <w:name w:val="Body Text 2 Char Char"/>
    <w:basedOn w:val="Normal"/>
    <w:link w:val="BodyText2CharCharChar"/>
    <w:qFormat/>
    <w:rsid w:val="00551302"/>
    <w:pPr>
      <w:spacing w:after="120" w:line="480" w:lineRule="auto"/>
    </w:pPr>
    <w:rPr>
      <w:b w:val="0"/>
    </w:rPr>
  </w:style>
  <w:style w:type="character" w:customStyle="1" w:styleId="FooterChar1">
    <w:name w:val="Footer Char1"/>
    <w:rsid w:val="00551302"/>
    <w:rPr>
      <w:rFonts w:ascii=".VnTime" w:eastAsia="Times New Roman" w:hAnsi=".VnTime"/>
      <w:sz w:val="24"/>
    </w:rPr>
  </w:style>
  <w:style w:type="paragraph" w:customStyle="1" w:styleId="Index41">
    <w:name w:val="Index 41"/>
    <w:basedOn w:val="Normal"/>
    <w:next w:val="Normal"/>
    <w:qFormat/>
    <w:rsid w:val="00551302"/>
    <w:pPr>
      <w:spacing w:before="120" w:line="312" w:lineRule="auto"/>
      <w:ind w:left="1040" w:hanging="260"/>
    </w:pPr>
    <w:rPr>
      <w:rFonts w:ascii="VNI-Times" w:eastAsia="VNI-Times" w:hAnsi="VNI-Times" w:cs="VNI-Times"/>
      <w:b w:val="0"/>
      <w:noProof/>
      <w:sz w:val="20"/>
    </w:rPr>
  </w:style>
  <w:style w:type="paragraph" w:customStyle="1" w:styleId="Index11">
    <w:name w:val="Index 11"/>
    <w:basedOn w:val="Normal"/>
    <w:next w:val="Normal"/>
    <w:qFormat/>
    <w:rsid w:val="00551302"/>
    <w:pPr>
      <w:spacing w:before="120" w:line="312" w:lineRule="auto"/>
      <w:ind w:firstLine="720"/>
      <w:jc w:val="both"/>
    </w:pPr>
    <w:rPr>
      <w:rFonts w:ascii="VNI-Times" w:eastAsia="VNI-Times" w:hAnsi="VNI-Times" w:cs="VNI-Times"/>
      <w:b w:val="0"/>
      <w:noProof/>
      <w:sz w:val="26"/>
      <w:szCs w:val="26"/>
    </w:rPr>
  </w:style>
  <w:style w:type="paragraph" w:customStyle="1" w:styleId="xl54">
    <w:name w:val="xl54"/>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character" w:customStyle="1" w:styleId="Style1CharChar">
    <w:name w:val="Style1 Char Char"/>
    <w:rsid w:val="00551302"/>
    <w:rPr>
      <w:rFonts w:ascii=".VnTime" w:eastAsia="Times New Roman" w:hAnsi=".VnTime" w:cs="Times New Roman"/>
      <w:sz w:val="28"/>
      <w:szCs w:val="28"/>
    </w:rPr>
  </w:style>
  <w:style w:type="paragraph" w:customStyle="1" w:styleId="Subtitle1">
    <w:name w:val="Subtitle1"/>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Index91">
    <w:name w:val="Index 91"/>
    <w:basedOn w:val="Normal"/>
    <w:next w:val="Normal"/>
    <w:qFormat/>
    <w:rsid w:val="00551302"/>
    <w:pPr>
      <w:spacing w:before="120" w:line="312" w:lineRule="auto"/>
      <w:ind w:left="2340" w:hanging="260"/>
    </w:pPr>
    <w:rPr>
      <w:rFonts w:ascii="VNI-Times" w:eastAsia="VNI-Times" w:hAnsi="VNI-Times" w:cs="VNI-Times"/>
      <w:b w:val="0"/>
      <w:noProof/>
      <w:sz w:val="20"/>
    </w:rPr>
  </w:style>
  <w:style w:type="paragraph" w:customStyle="1" w:styleId="Index81">
    <w:name w:val="Index 81"/>
    <w:basedOn w:val="Normal"/>
    <w:next w:val="Normal"/>
    <w:qFormat/>
    <w:rsid w:val="00551302"/>
    <w:pPr>
      <w:spacing w:before="120" w:line="312" w:lineRule="auto"/>
      <w:ind w:left="2080" w:hanging="260"/>
    </w:pPr>
    <w:rPr>
      <w:rFonts w:ascii="VNI-Times" w:eastAsia="VNI-Times" w:hAnsi="VNI-Times" w:cs="VNI-Times"/>
      <w:b w:val="0"/>
      <w:noProof/>
      <w:sz w:val="20"/>
    </w:rPr>
  </w:style>
  <w:style w:type="paragraph" w:customStyle="1" w:styleId="xl32">
    <w:name w:val="xl3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noProof/>
      <w:sz w:val="22"/>
      <w:szCs w:val="22"/>
    </w:rPr>
  </w:style>
  <w:style w:type="paragraph" w:customStyle="1" w:styleId="xl55">
    <w:name w:val="xl55"/>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Cs/>
      <w:i/>
      <w:iCs/>
      <w:noProof/>
      <w:sz w:val="24"/>
      <w:szCs w:val="24"/>
    </w:rPr>
  </w:style>
  <w:style w:type="paragraph" w:customStyle="1" w:styleId="Index71">
    <w:name w:val="Index 71"/>
    <w:basedOn w:val="Normal"/>
    <w:next w:val="Normal"/>
    <w:qFormat/>
    <w:rsid w:val="00551302"/>
    <w:pPr>
      <w:spacing w:before="120" w:line="312" w:lineRule="auto"/>
      <w:ind w:left="1820" w:hanging="260"/>
    </w:pPr>
    <w:rPr>
      <w:rFonts w:ascii="VNI-Times" w:eastAsia="VNI-Times" w:hAnsi="VNI-Times" w:cs="VNI-Times"/>
      <w:b w:val="0"/>
      <w:noProof/>
      <w:sz w:val="20"/>
    </w:rPr>
  </w:style>
  <w:style w:type="paragraph" w:customStyle="1" w:styleId="Tittab">
    <w:name w:val="Tit tab"/>
    <w:basedOn w:val="Normal"/>
    <w:next w:val="Normal"/>
    <w:qFormat/>
    <w:rsid w:val="00551302"/>
    <w:pPr>
      <w:widowControl w:val="0"/>
      <w:spacing w:before="120" w:after="80" w:line="360" w:lineRule="auto"/>
      <w:jc w:val="center"/>
    </w:pPr>
    <w:rPr>
      <w:rFonts w:ascii="VNI-Times" w:eastAsia="VNI-Times" w:hAnsi="VNI-Times" w:cs="VNI-Times"/>
      <w:b w:val="0"/>
      <w:noProof/>
      <w:color w:val="00B050"/>
      <w:sz w:val="26"/>
      <w:szCs w:val="26"/>
    </w:rPr>
  </w:style>
  <w:style w:type="paragraph" w:customStyle="1" w:styleId="xl25">
    <w:name w:val="xl2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both"/>
      <w:textAlignment w:val="top"/>
    </w:pPr>
    <w:rPr>
      <w:rFonts w:ascii="Times New Roman" w:eastAsia=".VnTime" w:hAnsi="Times New Roman"/>
      <w:bCs/>
      <w:i/>
      <w:iCs/>
      <w:noProof/>
      <w:sz w:val="24"/>
      <w:szCs w:val="24"/>
    </w:rPr>
  </w:style>
  <w:style w:type="paragraph" w:customStyle="1" w:styleId="xl41">
    <w:name w:val="xl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xl43">
    <w:name w:val="xl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35">
    <w:name w:val="xl3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60">
    <w:name w:val="xl60"/>
    <w:basedOn w:val="Normal"/>
    <w:qFormat/>
    <w:rsid w:val="00551302"/>
    <w:pPr>
      <w:spacing w:before="100" w:beforeAutospacing="1" w:after="100" w:afterAutospacing="1" w:line="312" w:lineRule="auto"/>
    </w:pPr>
    <w:rPr>
      <w:rFonts w:ascii="VNI-Times" w:hAnsi="VNI-Times"/>
      <w:b w:val="0"/>
      <w:noProof/>
      <w:sz w:val="24"/>
      <w:szCs w:val="24"/>
    </w:rPr>
  </w:style>
  <w:style w:type="paragraph" w:customStyle="1" w:styleId="uni10">
    <w:name w:val="uni10"/>
    <w:basedOn w:val="Normal"/>
    <w:qFormat/>
    <w:rsid w:val="00551302"/>
    <w:pPr>
      <w:spacing w:before="100" w:beforeAutospacing="1" w:after="100" w:afterAutospacing="1" w:line="312" w:lineRule="auto"/>
      <w:ind w:firstLine="720"/>
    </w:pPr>
    <w:rPr>
      <w:rFonts w:ascii="VNI-Times" w:eastAsia="VNI-Times" w:hAnsi="VNI-Times"/>
      <w:b w:val="0"/>
      <w:noProof/>
      <w:sz w:val="26"/>
      <w:szCs w:val="26"/>
    </w:rPr>
  </w:style>
  <w:style w:type="paragraph" w:customStyle="1" w:styleId="List5CharChar">
    <w:name w:val="List 5 Char Char"/>
    <w:basedOn w:val="Normal"/>
    <w:qFormat/>
    <w:rsid w:val="00551302"/>
    <w:pPr>
      <w:spacing w:before="120" w:line="360" w:lineRule="atLeast"/>
      <w:ind w:left="1440" w:hanging="360"/>
    </w:pPr>
    <w:rPr>
      <w:rFonts w:ascii="Times New Roman" w:hAnsi="Times New Roman"/>
      <w:b w:val="0"/>
      <w:noProof/>
      <w:szCs w:val="24"/>
    </w:rPr>
  </w:style>
  <w:style w:type="paragraph" w:customStyle="1" w:styleId="TableofAuthorities1">
    <w:name w:val="Table of Authorities1"/>
    <w:basedOn w:val="Normal"/>
    <w:next w:val="Normal"/>
    <w:qFormat/>
    <w:rsid w:val="00551302"/>
    <w:pPr>
      <w:spacing w:before="120" w:line="312" w:lineRule="auto"/>
      <w:ind w:left="240" w:hanging="240"/>
      <w:jc w:val="both"/>
    </w:pPr>
    <w:rPr>
      <w:rFonts w:ascii="VNI-Times" w:eastAsia="VNI-Times" w:hAnsi="VNI-Times"/>
      <w:b w:val="0"/>
      <w:noProof/>
      <w:sz w:val="24"/>
      <w:szCs w:val="24"/>
    </w:rPr>
  </w:style>
  <w:style w:type="paragraph" w:customStyle="1" w:styleId="xl58">
    <w:name w:val="xl58"/>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Times New Roman" w:eastAsia="Arial Unicode MS" w:hAnsi="Times New Roman" w:cs=".VnTimeH"/>
      <w:b w:val="0"/>
      <w:noProof/>
      <w:sz w:val="24"/>
      <w:szCs w:val="24"/>
    </w:rPr>
  </w:style>
  <w:style w:type="paragraph" w:customStyle="1" w:styleId="xl30">
    <w:name w:val="xl3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0"/>
    </w:rPr>
  </w:style>
  <w:style w:type="paragraph" w:customStyle="1" w:styleId="xl52">
    <w:name w:val="xl52"/>
    <w:basedOn w:val="Normal"/>
    <w:qFormat/>
    <w:rsid w:val="00551302"/>
    <w:pPr>
      <w:spacing w:before="100" w:beforeAutospacing="1" w:after="100" w:afterAutospacing="1" w:line="312" w:lineRule="auto"/>
    </w:pPr>
    <w:rPr>
      <w:rFonts w:ascii="VNI-Helve-Condense" w:hAnsi="VNI-Helve-Condense"/>
      <w:b w:val="0"/>
      <w:noProof/>
      <w:sz w:val="24"/>
      <w:szCs w:val="24"/>
    </w:rPr>
  </w:style>
  <w:style w:type="paragraph" w:customStyle="1" w:styleId="TableofFigures1">
    <w:name w:val="Table of Figures1"/>
    <w:basedOn w:val="Normal"/>
    <w:next w:val="Normal"/>
    <w:qFormat/>
    <w:rsid w:val="00551302"/>
    <w:pPr>
      <w:keepNext/>
      <w:widowControl w:val="0"/>
      <w:spacing w:before="120" w:line="340" w:lineRule="exact"/>
      <w:jc w:val="both"/>
    </w:pPr>
    <w:rPr>
      <w:rFonts w:ascii="Times New Roman" w:eastAsia="VNI-Times" w:hAnsi="Times New Roman"/>
      <w:b w:val="0"/>
      <w:noProof/>
      <w:szCs w:val="28"/>
    </w:rPr>
  </w:style>
  <w:style w:type="paragraph" w:customStyle="1" w:styleId="Index51">
    <w:name w:val="Index 51"/>
    <w:basedOn w:val="Normal"/>
    <w:next w:val="Normal"/>
    <w:qFormat/>
    <w:rsid w:val="00551302"/>
    <w:pPr>
      <w:spacing w:before="120" w:line="312" w:lineRule="auto"/>
      <w:ind w:left="1300" w:hanging="260"/>
    </w:pPr>
    <w:rPr>
      <w:rFonts w:ascii="VNI-Times" w:eastAsia="VNI-Times" w:hAnsi="VNI-Times" w:cs="VNI-Times"/>
      <w:b w:val="0"/>
      <w:noProof/>
      <w:sz w:val="20"/>
    </w:rPr>
  </w:style>
  <w:style w:type="paragraph" w:customStyle="1" w:styleId="xl48">
    <w:name w:val="xl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VnArial NarrowH" w:hAnsi=".VnArial NarrowH"/>
      <w:bCs/>
      <w:noProof/>
      <w:sz w:val="20"/>
    </w:rPr>
  </w:style>
  <w:style w:type="paragraph" w:customStyle="1" w:styleId="xl24">
    <w:name w:val="xl24"/>
    <w:basedOn w:val="Normal"/>
    <w:qFormat/>
    <w:rsid w:val="00551302"/>
    <w:pPr>
      <w:pBdr>
        <w:bottom w:val="single" w:sz="4" w:space="0" w:color="auto"/>
        <w:right w:val="single" w:sz="4" w:space="0" w:color="auto"/>
      </w:pBdr>
      <w:spacing w:before="100" w:beforeAutospacing="1" w:after="100" w:afterAutospacing="1" w:line="312" w:lineRule="auto"/>
      <w:jc w:val="center"/>
      <w:textAlignment w:val="top"/>
    </w:pPr>
    <w:rPr>
      <w:rFonts w:ascii="Times New Roman" w:eastAsia=".VnTime" w:hAnsi="Times New Roman"/>
      <w:bCs/>
      <w:noProof/>
      <w:sz w:val="24"/>
      <w:szCs w:val="24"/>
    </w:rPr>
  </w:style>
  <w:style w:type="paragraph" w:customStyle="1" w:styleId="xl62">
    <w:name w:val="xl62"/>
    <w:basedOn w:val="Normal"/>
    <w:qFormat/>
    <w:rsid w:val="00551302"/>
    <w:pPr>
      <w:pBdr>
        <w:left w:val="single" w:sz="4" w:space="0" w:color="auto"/>
        <w:bottom w:val="single" w:sz="4" w:space="0" w:color="auto"/>
        <w:right w:val="single" w:sz="4" w:space="0" w:color="auto"/>
      </w:pBdr>
      <w:spacing w:before="100" w:beforeAutospacing="1" w:after="100" w:afterAutospacing="1" w:line="312" w:lineRule="auto"/>
      <w:jc w:val="center"/>
    </w:pPr>
    <w:rPr>
      <w:rFonts w:ascii="Times New Roman" w:hAnsi="Times New Roman"/>
      <w:b w:val="0"/>
      <w:noProof/>
      <w:sz w:val="24"/>
      <w:szCs w:val="24"/>
    </w:rPr>
  </w:style>
  <w:style w:type="paragraph" w:customStyle="1" w:styleId="xl44">
    <w:name w:val="xl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28">
    <w:name w:val="xl28"/>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 w:val="0"/>
      <w:noProof/>
      <w:sz w:val="24"/>
      <w:szCs w:val="24"/>
    </w:rPr>
  </w:style>
  <w:style w:type="paragraph" w:customStyle="1" w:styleId="text1">
    <w:name w:val="text1"/>
    <w:basedOn w:val="Normal"/>
    <w:qFormat/>
    <w:rsid w:val="00551302"/>
    <w:pPr>
      <w:spacing w:before="100" w:beforeAutospacing="1" w:after="100" w:afterAutospacing="1" w:line="312" w:lineRule="auto"/>
      <w:ind w:left="351"/>
      <w:jc w:val="both"/>
    </w:pPr>
    <w:rPr>
      <w:rFonts w:ascii=".VnArial" w:hAnsi=".VnArial" w:cs=".VnArial"/>
      <w:b w:val="0"/>
      <w:noProof/>
      <w:color w:val="070369"/>
      <w:sz w:val="20"/>
    </w:rPr>
  </w:style>
  <w:style w:type="paragraph" w:customStyle="1" w:styleId="xl29">
    <w:name w:val="xl29"/>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 w:val="0"/>
      <w:noProof/>
      <w:sz w:val="24"/>
      <w:szCs w:val="24"/>
    </w:rPr>
  </w:style>
  <w:style w:type="paragraph" w:customStyle="1" w:styleId="Index21">
    <w:name w:val="Index 21"/>
    <w:basedOn w:val="Normal"/>
    <w:next w:val="Normal"/>
    <w:qFormat/>
    <w:rsid w:val="00551302"/>
    <w:pPr>
      <w:tabs>
        <w:tab w:val="right" w:leader="dot" w:pos="9072"/>
      </w:tabs>
      <w:spacing w:before="60" w:line="312" w:lineRule="auto"/>
      <w:ind w:left="480" w:hanging="240"/>
    </w:pPr>
    <w:rPr>
      <w:rFonts w:ascii="Times New Roman" w:hAnsi="Times New Roman"/>
      <w:b w:val="0"/>
      <w:noProof/>
      <w:szCs w:val="24"/>
    </w:rPr>
  </w:style>
  <w:style w:type="paragraph" w:customStyle="1" w:styleId="xl115">
    <w:name w:val="xl115"/>
    <w:basedOn w:val="Normal"/>
    <w:qFormat/>
    <w:rsid w:val="00551302"/>
    <w:pPr>
      <w:pBdr>
        <w:top w:val="single" w:sz="4" w:space="0" w:color="auto"/>
        <w:bottom w:val="single" w:sz="4" w:space="0" w:color="auto"/>
      </w:pBdr>
      <w:spacing w:before="100" w:beforeAutospacing="1" w:after="100" w:afterAutospacing="1" w:line="312" w:lineRule="auto"/>
      <w:jc w:val="center"/>
    </w:pPr>
    <w:rPr>
      <w:rFonts w:ascii="VNI-Times" w:eastAsia="VNI-Times" w:hAnsi="VNI-Times" w:cs="VNI-Times"/>
      <w:bCs/>
      <w:noProof/>
      <w:color w:val="000000"/>
      <w:sz w:val="24"/>
      <w:szCs w:val="24"/>
    </w:rPr>
  </w:style>
  <w:style w:type="paragraph" w:customStyle="1" w:styleId="xl22">
    <w:name w:val="xl22"/>
    <w:basedOn w:val="Normal"/>
    <w:qFormat/>
    <w:rsid w:val="00551302"/>
    <w:pPr>
      <w:spacing w:before="100" w:beforeAutospacing="1" w:after="100" w:afterAutospacing="1" w:line="312" w:lineRule="auto"/>
    </w:pPr>
    <w:rPr>
      <w:rFonts w:ascii="Times New Roman" w:eastAsia=".VnTime" w:hAnsi="Times New Roman" w:cs=".VnTime"/>
      <w:b w:val="0"/>
      <w:noProof/>
      <w:sz w:val="22"/>
      <w:szCs w:val="22"/>
    </w:rPr>
  </w:style>
  <w:style w:type="paragraph" w:customStyle="1" w:styleId="xl34">
    <w:name w:val="xl3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31">
    <w:name w:val="xl3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textAlignment w:val="center"/>
    </w:pPr>
    <w:rPr>
      <w:rFonts w:ascii=".VnArial Narrow" w:hAnsi=".VnArial Narrow"/>
      <w:bCs/>
      <w:noProof/>
      <w:sz w:val="22"/>
      <w:szCs w:val="22"/>
    </w:rPr>
  </w:style>
  <w:style w:type="paragraph" w:customStyle="1" w:styleId="xl50">
    <w:name w:val="xl50"/>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center"/>
      <w:textAlignment w:val="top"/>
    </w:pPr>
    <w:rPr>
      <w:rFonts w:ascii="Times New Roman" w:eastAsia=".VnTime" w:hAnsi="Times New Roman"/>
      <w:bCs/>
      <w:noProof/>
      <w:sz w:val="24"/>
      <w:szCs w:val="24"/>
    </w:rPr>
  </w:style>
  <w:style w:type="paragraph" w:customStyle="1" w:styleId="xl61">
    <w:name w:val="xl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noProof/>
      <w:sz w:val="24"/>
      <w:szCs w:val="24"/>
    </w:rPr>
  </w:style>
  <w:style w:type="paragraph" w:customStyle="1" w:styleId="xl59">
    <w:name w:val="xl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xl39">
    <w:name w:val="xl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Index61">
    <w:name w:val="Index 61"/>
    <w:basedOn w:val="Normal"/>
    <w:next w:val="Normal"/>
    <w:qFormat/>
    <w:rsid w:val="00551302"/>
    <w:pPr>
      <w:spacing w:before="120" w:line="312" w:lineRule="auto"/>
      <w:ind w:left="1560" w:hanging="260"/>
    </w:pPr>
    <w:rPr>
      <w:rFonts w:ascii="VNI-Times" w:eastAsia="VNI-Times" w:hAnsi="VNI-Times" w:cs="VNI-Times"/>
      <w:b w:val="0"/>
      <w:noProof/>
      <w:sz w:val="20"/>
    </w:rPr>
  </w:style>
  <w:style w:type="paragraph" w:customStyle="1" w:styleId="xl116">
    <w:name w:val="xl116"/>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center"/>
    </w:pPr>
    <w:rPr>
      <w:rFonts w:ascii="VNI-Times" w:eastAsia="VNI-Times" w:hAnsi="VNI-Times" w:cs="VNI-Times"/>
      <w:bCs/>
      <w:noProof/>
      <w:color w:val="000000"/>
      <w:sz w:val="24"/>
      <w:szCs w:val="24"/>
    </w:rPr>
  </w:style>
  <w:style w:type="paragraph" w:customStyle="1" w:styleId="xl53">
    <w:name w:val="xl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text2khoangcach">
    <w:name w:val="text2_khoangcach"/>
    <w:basedOn w:val="Normal"/>
    <w:qFormat/>
    <w:rsid w:val="00551302"/>
    <w:pPr>
      <w:spacing w:before="100" w:beforeAutospacing="1" w:after="100" w:afterAutospacing="1" w:line="360" w:lineRule="auto"/>
    </w:pPr>
    <w:rPr>
      <w:rFonts w:ascii="Tahoma" w:hAnsi="Tahoma" w:cs="Tahoma"/>
      <w:b w:val="0"/>
      <w:noProof/>
      <w:color w:val="000000"/>
      <w:sz w:val="11"/>
      <w:szCs w:val="11"/>
    </w:rPr>
  </w:style>
  <w:style w:type="paragraph" w:customStyle="1" w:styleId="xl56">
    <w:name w:val="xl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i/>
      <w:iCs/>
      <w:noProof/>
      <w:sz w:val="24"/>
      <w:szCs w:val="24"/>
    </w:rPr>
  </w:style>
  <w:style w:type="paragraph" w:customStyle="1" w:styleId="xl33">
    <w:name w:val="xl3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Index31">
    <w:name w:val="Index 31"/>
    <w:basedOn w:val="Normal"/>
    <w:next w:val="Normal"/>
    <w:qFormat/>
    <w:rsid w:val="00551302"/>
    <w:pPr>
      <w:spacing w:before="120" w:line="312" w:lineRule="auto"/>
      <w:ind w:left="780" w:hanging="260"/>
    </w:pPr>
    <w:rPr>
      <w:rFonts w:ascii="VNI-Times" w:eastAsia="VNI-Times" w:hAnsi="VNI-Times" w:cs="VNI-Times"/>
      <w:b w:val="0"/>
      <w:noProof/>
      <w:sz w:val="20"/>
    </w:rPr>
  </w:style>
  <w:style w:type="paragraph" w:customStyle="1" w:styleId="xl26">
    <w:name w:val="xl26"/>
    <w:basedOn w:val="Normal"/>
    <w:qFormat/>
    <w:rsid w:val="00551302"/>
    <w:pPr>
      <w:pBdr>
        <w:top w:val="single" w:sz="4" w:space="0" w:color="auto"/>
        <w:bottom w:val="single" w:sz="4" w:space="0" w:color="auto"/>
        <w:right w:val="single" w:sz="4" w:space="0" w:color="auto"/>
      </w:pBdr>
      <w:spacing w:before="100" w:beforeAutospacing="1" w:after="100" w:afterAutospacing="1" w:line="312" w:lineRule="auto"/>
      <w:jc w:val="right"/>
      <w:textAlignment w:val="top"/>
    </w:pPr>
    <w:rPr>
      <w:rFonts w:ascii="Times New Roman" w:eastAsia=".VnTime" w:hAnsi="Times New Roman"/>
      <w:bCs/>
      <w:noProof/>
      <w:sz w:val="24"/>
      <w:szCs w:val="24"/>
    </w:rPr>
  </w:style>
  <w:style w:type="paragraph" w:customStyle="1" w:styleId="ListCharChar">
    <w:name w:val="List Char Char"/>
    <w:basedOn w:val="Normal"/>
    <w:qFormat/>
    <w:rsid w:val="00551302"/>
    <w:pPr>
      <w:tabs>
        <w:tab w:val="left" w:pos="1800"/>
      </w:tabs>
      <w:spacing w:before="60" w:line="312" w:lineRule="auto"/>
      <w:ind w:left="1800" w:hanging="360"/>
    </w:pPr>
    <w:rPr>
      <w:rFonts w:ascii="Times New Roman" w:hAnsi="Times New Roman"/>
      <w:b w:val="0"/>
      <w:noProof/>
      <w:szCs w:val="24"/>
    </w:rPr>
  </w:style>
  <w:style w:type="paragraph" w:customStyle="1" w:styleId="xl57">
    <w:name w:val="xl5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right"/>
    </w:pPr>
    <w:rPr>
      <w:rFonts w:ascii="VNI-Helve-Condense" w:hAnsi="VNI-Helve-Condense"/>
      <w:b w:val="0"/>
      <w:i/>
      <w:iCs/>
      <w:noProof/>
      <w:sz w:val="24"/>
      <w:szCs w:val="24"/>
    </w:rPr>
  </w:style>
  <w:style w:type="paragraph" w:customStyle="1" w:styleId="xl27">
    <w:name w:val="xl2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both"/>
      <w:textAlignment w:val="top"/>
    </w:pPr>
    <w:rPr>
      <w:rFonts w:ascii="Times New Roman" w:eastAsia=".VnTime" w:hAnsi="Times New Roman"/>
      <w:b w:val="0"/>
      <w:noProof/>
      <w:sz w:val="24"/>
      <w:szCs w:val="24"/>
    </w:rPr>
  </w:style>
  <w:style w:type="paragraph" w:customStyle="1" w:styleId="xl46">
    <w:name w:val="xl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45">
    <w:name w:val="xl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40">
    <w:name w:val="xl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Cs/>
      <w:i/>
      <w:iCs/>
      <w:noProof/>
      <w:sz w:val="22"/>
      <w:szCs w:val="22"/>
    </w:rPr>
  </w:style>
  <w:style w:type="paragraph" w:customStyle="1" w:styleId="xl51">
    <w:name w:val="xl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I-Helve-Condense" w:hAnsi="VNI-Helve-Condense"/>
      <w:b w:val="0"/>
      <w:noProof/>
      <w:sz w:val="24"/>
      <w:szCs w:val="24"/>
    </w:rPr>
  </w:style>
  <w:style w:type="paragraph" w:customStyle="1" w:styleId="Normal2">
    <w:name w:val="Normal2"/>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xl47">
    <w:name w:val="xl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xl36">
    <w:name w:val="xl3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pPr>
    <w:rPr>
      <w:rFonts w:ascii=".VnArial Narrow" w:hAnsi=".VnArial Narrow"/>
      <w:bCs/>
      <w:noProof/>
      <w:sz w:val="22"/>
      <w:szCs w:val="22"/>
    </w:rPr>
  </w:style>
  <w:style w:type="paragraph" w:customStyle="1" w:styleId="xl38">
    <w:name w:val="xl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noProof/>
      <w:sz w:val="22"/>
      <w:szCs w:val="22"/>
    </w:rPr>
  </w:style>
  <w:style w:type="paragraph" w:customStyle="1" w:styleId="xl49">
    <w:name w:val="xl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jc w:val="center"/>
    </w:pPr>
    <w:rPr>
      <w:rFonts w:ascii=".VnArial Narrow" w:hAnsi=".VnArial Narrow"/>
      <w:bCs/>
      <w:noProof/>
      <w:sz w:val="20"/>
    </w:rPr>
  </w:style>
  <w:style w:type="paragraph" w:customStyle="1" w:styleId="xl42">
    <w:name w:val="xl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312" w:lineRule="auto"/>
    </w:pPr>
    <w:rPr>
      <w:rFonts w:ascii=".VnArial Narrow" w:hAnsi=".VnArial Narrow"/>
      <w:b w:val="0"/>
      <w:i/>
      <w:iCs/>
      <w:noProof/>
      <w:sz w:val="22"/>
      <w:szCs w:val="22"/>
    </w:rPr>
  </w:style>
  <w:style w:type="paragraph" w:customStyle="1" w:styleId="Normal13pt">
    <w:name w:val="Normal + 13 pt"/>
    <w:basedOn w:val="Normal"/>
    <w:qFormat/>
    <w:rsid w:val="00551302"/>
    <w:pPr>
      <w:widowControl w:val="0"/>
      <w:suppressAutoHyphens/>
      <w:spacing w:line="360" w:lineRule="auto"/>
      <w:jc w:val="both"/>
    </w:pPr>
    <w:rPr>
      <w:rFonts w:ascii="Times New Roman" w:eastAsia="Lucida Sans Unicode" w:hAnsi="Times New Roman"/>
      <w:b w:val="0"/>
      <w:noProof/>
      <w:sz w:val="26"/>
      <w:szCs w:val="26"/>
    </w:rPr>
  </w:style>
  <w:style w:type="paragraph" w:customStyle="1" w:styleId="text">
    <w:name w:val="text"/>
    <w:basedOn w:val="Normal"/>
    <w:uiPriority w:val="99"/>
    <w:qFormat/>
    <w:rsid w:val="00551302"/>
    <w:pPr>
      <w:spacing w:before="120" w:line="312" w:lineRule="auto"/>
      <w:jc w:val="both"/>
    </w:pPr>
    <w:rPr>
      <w:rFonts w:ascii="Times New Roman" w:hAnsi="Times New Roman"/>
      <w:b w:val="0"/>
      <w:noProof/>
      <w:color w:val="0000FF"/>
      <w:sz w:val="24"/>
      <w:szCs w:val="24"/>
    </w:rPr>
  </w:style>
  <w:style w:type="paragraph" w:customStyle="1" w:styleId="tableleft">
    <w:name w:val="table left"/>
    <w:basedOn w:val="BodyText"/>
    <w:uiPriority w:val="99"/>
    <w:qFormat/>
    <w:rsid w:val="00551302"/>
    <w:pPr>
      <w:widowControl w:val="0"/>
      <w:overflowPunct w:val="0"/>
      <w:autoSpaceDE w:val="0"/>
      <w:autoSpaceDN w:val="0"/>
      <w:adjustRightInd w:val="0"/>
      <w:spacing w:before="40" w:after="40" w:line="312" w:lineRule="auto"/>
      <w:jc w:val="both"/>
      <w:textAlignment w:val="baseline"/>
    </w:pPr>
    <w:rPr>
      <w:rFonts w:ascii="Times New Roman" w:hAnsi="Times New Roman"/>
      <w:b w:val="0"/>
      <w:noProof/>
      <w:sz w:val="18"/>
      <w:szCs w:val="18"/>
    </w:rPr>
  </w:style>
  <w:style w:type="character" w:customStyle="1" w:styleId="contentdetail">
    <w:name w:val="contentdetail"/>
    <w:basedOn w:val="DefaultParagraphFont"/>
    <w:rsid w:val="00551302"/>
  </w:style>
  <w:style w:type="paragraph" w:customStyle="1" w:styleId="Body">
    <w:name w:val="Body"/>
    <w:basedOn w:val="Normal"/>
    <w:uiPriority w:val="1"/>
    <w:qFormat/>
    <w:rsid w:val="00551302"/>
    <w:pPr>
      <w:widowControl w:val="0"/>
      <w:spacing w:line="312" w:lineRule="auto"/>
    </w:pPr>
    <w:rPr>
      <w:rFonts w:ascii="Times New Roman" w:hAnsi="Times New Roman"/>
      <w:b w:val="0"/>
      <w:noProof/>
      <w:sz w:val="26"/>
      <w:szCs w:val="26"/>
    </w:rPr>
  </w:style>
  <w:style w:type="paragraph" w:customStyle="1" w:styleId="HG-Para">
    <w:name w:val="HG-Para"/>
    <w:basedOn w:val="Normal"/>
    <w:link w:val="HG-ParaChar"/>
    <w:autoRedefine/>
    <w:qFormat/>
    <w:rsid w:val="00551302"/>
    <w:pPr>
      <w:spacing w:before="120" w:after="120" w:line="312" w:lineRule="auto"/>
      <w:jc w:val="both"/>
    </w:pPr>
    <w:rPr>
      <w:rFonts w:ascii="Times New Roman" w:eastAsia="SimSun" w:hAnsi="Times New Roman"/>
      <w:b w:val="0"/>
      <w:noProof/>
      <w:spacing w:val="-10"/>
      <w:sz w:val="24"/>
      <w:szCs w:val="28"/>
    </w:rPr>
  </w:style>
  <w:style w:type="character" w:customStyle="1" w:styleId="HG-ParaChar">
    <w:name w:val="HG-Para Char"/>
    <w:link w:val="HG-Para"/>
    <w:rsid w:val="00551302"/>
    <w:rPr>
      <w:rFonts w:eastAsia="SimSun"/>
      <w:noProof/>
      <w:spacing w:val="-10"/>
      <w:sz w:val="24"/>
      <w:szCs w:val="28"/>
    </w:rPr>
  </w:style>
  <w:style w:type="paragraph" w:customStyle="1" w:styleId="HG-Bang">
    <w:name w:val="HG-Bang"/>
    <w:basedOn w:val="Normal"/>
    <w:link w:val="HG-BangChar"/>
    <w:autoRedefine/>
    <w:qFormat/>
    <w:rsid w:val="00551302"/>
    <w:pPr>
      <w:spacing w:before="120" w:after="120" w:line="276" w:lineRule="auto"/>
      <w:ind w:firstLine="720"/>
      <w:jc w:val="right"/>
    </w:pPr>
    <w:rPr>
      <w:rFonts w:ascii="Times New Roman" w:eastAsia="SimSun" w:hAnsi="Times New Roman"/>
      <w:b w:val="0"/>
      <w:i/>
      <w:noProof/>
      <w:sz w:val="24"/>
      <w:szCs w:val="28"/>
      <w:lang w:val="pt-BR"/>
    </w:rPr>
  </w:style>
  <w:style w:type="character" w:customStyle="1" w:styleId="HG-BangChar">
    <w:name w:val="HG-Bang Char"/>
    <w:link w:val="HG-Bang"/>
    <w:rsid w:val="00551302"/>
    <w:rPr>
      <w:rFonts w:eastAsia="SimSun"/>
      <w:i/>
      <w:noProof/>
      <w:sz w:val="24"/>
      <w:szCs w:val="28"/>
      <w:lang w:val="pt-BR"/>
    </w:rPr>
  </w:style>
  <w:style w:type="paragraph" w:customStyle="1" w:styleId="HG-nguon">
    <w:name w:val="HG-nguon"/>
    <w:basedOn w:val="HG-Bang"/>
    <w:link w:val="HG-nguonChar"/>
    <w:autoRedefine/>
    <w:qFormat/>
    <w:rsid w:val="00551302"/>
    <w:pPr>
      <w:tabs>
        <w:tab w:val="left" w:pos="195"/>
      </w:tabs>
    </w:pPr>
    <w:rPr>
      <w:iCs/>
      <w:sz w:val="26"/>
      <w:szCs w:val="26"/>
    </w:rPr>
  </w:style>
  <w:style w:type="character" w:customStyle="1" w:styleId="HG-nguonChar">
    <w:name w:val="HG-nguon Char"/>
    <w:link w:val="HG-nguon"/>
    <w:rsid w:val="00551302"/>
    <w:rPr>
      <w:rFonts w:eastAsia="SimSun"/>
      <w:i/>
      <w:iCs/>
      <w:noProof/>
      <w:sz w:val="26"/>
      <w:szCs w:val="26"/>
    </w:rPr>
  </w:style>
  <w:style w:type="paragraph" w:customStyle="1" w:styleId="Style3">
    <w:name w:val="Style3"/>
    <w:basedOn w:val="HG-Para"/>
    <w:link w:val="Style3Char"/>
    <w:qFormat/>
    <w:rsid w:val="00551302"/>
    <w:pPr>
      <w:jc w:val="center"/>
    </w:pPr>
    <w:rPr>
      <w:rFonts w:ascii="Times New Roman Bold" w:hAnsi="Times New Roman Bold"/>
      <w:b/>
      <w:spacing w:val="0"/>
      <w:sz w:val="20"/>
      <w:szCs w:val="20"/>
    </w:rPr>
  </w:style>
  <w:style w:type="character" w:customStyle="1" w:styleId="Style3Char">
    <w:name w:val="Style3 Char"/>
    <w:link w:val="Style3"/>
    <w:rsid w:val="00551302"/>
    <w:rPr>
      <w:rFonts w:ascii="Times New Roman Bold" w:eastAsia="SimSun" w:hAnsi="Times New Roman Bold"/>
      <w:b/>
      <w:noProof/>
    </w:rPr>
  </w:style>
  <w:style w:type="paragraph" w:customStyle="1" w:styleId="msonormalcxspmiddle">
    <w:name w:val="msonormalcxspmiddle"/>
    <w:basedOn w:val="Normal"/>
    <w:qFormat/>
    <w:rsid w:val="00551302"/>
    <w:pPr>
      <w:spacing w:before="100" w:beforeAutospacing="1" w:after="100" w:afterAutospacing="1" w:line="312" w:lineRule="auto"/>
    </w:pPr>
    <w:rPr>
      <w:rFonts w:ascii="Times New Roman" w:hAnsi="Times New Roman"/>
      <w:b w:val="0"/>
      <w:noProof/>
      <w:sz w:val="24"/>
      <w:szCs w:val="24"/>
    </w:rPr>
  </w:style>
  <w:style w:type="paragraph" w:customStyle="1" w:styleId="CM53">
    <w:name w:val="CM53"/>
    <w:basedOn w:val="Normal"/>
    <w:next w:val="Normal"/>
    <w:qFormat/>
    <w:rsid w:val="00551302"/>
    <w:pPr>
      <w:widowControl w:val="0"/>
      <w:autoSpaceDE w:val="0"/>
      <w:autoSpaceDN w:val="0"/>
      <w:adjustRightInd w:val="0"/>
      <w:spacing w:before="120" w:after="113" w:line="312" w:lineRule="auto"/>
      <w:jc w:val="both"/>
    </w:pPr>
    <w:rPr>
      <w:rFonts w:ascii="Times New Roman" w:hAnsi="Times New Roman"/>
      <w:b w:val="0"/>
      <w:noProof/>
      <w:sz w:val="24"/>
      <w:szCs w:val="24"/>
      <w:lang w:val="vi-VN" w:eastAsia="vi-VN"/>
    </w:rPr>
  </w:style>
  <w:style w:type="paragraph" w:customStyle="1" w:styleId="CM17">
    <w:name w:val="CM17"/>
    <w:basedOn w:val="Normal"/>
    <w:next w:val="Normal"/>
    <w:qFormat/>
    <w:rsid w:val="00551302"/>
    <w:pPr>
      <w:widowControl w:val="0"/>
      <w:autoSpaceDE w:val="0"/>
      <w:autoSpaceDN w:val="0"/>
      <w:adjustRightInd w:val="0"/>
      <w:spacing w:before="120" w:line="318" w:lineRule="atLeast"/>
      <w:jc w:val="both"/>
    </w:pPr>
    <w:rPr>
      <w:rFonts w:ascii="Times New Roman" w:hAnsi="Times New Roman"/>
      <w:b w:val="0"/>
      <w:noProof/>
      <w:sz w:val="24"/>
      <w:szCs w:val="24"/>
      <w:lang w:val="vi-VN" w:eastAsia="vi-VN"/>
    </w:rPr>
  </w:style>
  <w:style w:type="paragraph" w:customStyle="1" w:styleId="a2">
    <w:name w:val="a2"/>
    <w:basedOn w:val="Normal"/>
    <w:autoRedefine/>
    <w:qFormat/>
    <w:rsid w:val="00551302"/>
    <w:pPr>
      <w:keepNext/>
      <w:spacing w:before="120" w:line="276" w:lineRule="auto"/>
      <w:ind w:right="-457"/>
      <w:jc w:val="both"/>
      <w:outlineLvl w:val="0"/>
    </w:pPr>
    <w:rPr>
      <w:rFonts w:ascii="Times New Roman" w:hAnsi="Times New Roman"/>
      <w:b w:val="0"/>
      <w:bCs/>
      <w:noProof/>
      <w:kern w:val="32"/>
      <w:sz w:val="24"/>
      <w:szCs w:val="26"/>
    </w:rPr>
  </w:style>
  <w:style w:type="paragraph" w:customStyle="1" w:styleId="BodyText210">
    <w:name w:val="Body Text 21"/>
    <w:basedOn w:val="Normal"/>
    <w:qFormat/>
    <w:rsid w:val="00551302"/>
    <w:pPr>
      <w:widowControl w:val="0"/>
      <w:spacing w:line="312" w:lineRule="auto"/>
      <w:jc w:val="center"/>
    </w:pPr>
    <w:rPr>
      <w:rFonts w:ascii="VNI-Helve" w:hAnsi="VNI-Helve"/>
      <w:noProof/>
      <w:sz w:val="24"/>
    </w:rPr>
  </w:style>
  <w:style w:type="paragraph" w:customStyle="1" w:styleId="chutrongbangU10">
    <w:name w:val=".chutrongbangU10"/>
    <w:basedOn w:val="Normal"/>
    <w:autoRedefine/>
    <w:qFormat/>
    <w:rsid w:val="00551302"/>
    <w:pPr>
      <w:spacing w:beforeLines="20" w:afterLines="20" w:line="264" w:lineRule="auto"/>
      <w:ind w:left="-113" w:firstLine="59"/>
      <w:jc w:val="center"/>
    </w:pPr>
    <w:rPr>
      <w:rFonts w:ascii="Times New Roman" w:hAnsi="Times New Roman"/>
      <w:b w:val="0"/>
      <w:noProof/>
      <w:sz w:val="24"/>
      <w:szCs w:val="24"/>
      <w:lang w:val="pt-BR"/>
    </w:rPr>
  </w:style>
  <w:style w:type="character" w:customStyle="1" w:styleId="hps">
    <w:name w:val="hps"/>
    <w:basedOn w:val="DefaultParagraphFont"/>
    <w:rsid w:val="00551302"/>
  </w:style>
  <w:style w:type="paragraph" w:customStyle="1" w:styleId="SMENormal">
    <w:name w:val="SMENormal"/>
    <w:basedOn w:val="Normal"/>
    <w:link w:val="SMENormalChar"/>
    <w:qFormat/>
    <w:rsid w:val="00551302"/>
    <w:pPr>
      <w:spacing w:after="240" w:line="312" w:lineRule="auto"/>
    </w:pPr>
    <w:rPr>
      <w:rFonts w:ascii="Arial" w:hAnsi="Arial"/>
      <w:b w:val="0"/>
      <w:noProof/>
      <w:sz w:val="20"/>
      <w:lang w:val="en-AU"/>
    </w:rPr>
  </w:style>
  <w:style w:type="character" w:customStyle="1" w:styleId="SMENormalChar">
    <w:name w:val="SMENormal Char"/>
    <w:link w:val="SMENormal"/>
    <w:locked/>
    <w:rsid w:val="00551302"/>
    <w:rPr>
      <w:rFonts w:ascii="Arial" w:hAnsi="Arial"/>
      <w:noProof/>
      <w:lang w:val="en-AU"/>
    </w:rPr>
  </w:style>
  <w:style w:type="paragraph" w:customStyle="1" w:styleId="Bodytest">
    <w:name w:val="Body test"/>
    <w:basedOn w:val="Normal"/>
    <w:link w:val="BodytestChar"/>
    <w:qFormat/>
    <w:rsid w:val="00551302"/>
    <w:pPr>
      <w:spacing w:before="120" w:line="312" w:lineRule="auto"/>
      <w:ind w:firstLine="851"/>
      <w:jc w:val="both"/>
    </w:pPr>
    <w:rPr>
      <w:rFonts w:ascii="Times New Roman" w:eastAsia="Calibri" w:hAnsi="Times New Roman"/>
      <w:b w:val="0"/>
      <w:noProof/>
      <w:sz w:val="26"/>
    </w:rPr>
  </w:style>
  <w:style w:type="character" w:customStyle="1" w:styleId="BodytestChar">
    <w:name w:val="Body test Char"/>
    <w:link w:val="Bodytest"/>
    <w:rsid w:val="00551302"/>
    <w:rPr>
      <w:rFonts w:eastAsia="Calibri"/>
      <w:noProof/>
      <w:sz w:val="26"/>
    </w:rPr>
  </w:style>
  <w:style w:type="paragraph" w:customStyle="1" w:styleId="Mcnidung">
    <w:name w:val="Mục nội dung"/>
    <w:basedOn w:val="Normal"/>
    <w:link w:val="McnidungChar"/>
    <w:qFormat/>
    <w:rsid w:val="00551302"/>
    <w:pPr>
      <w:widowControl w:val="0"/>
      <w:spacing w:before="120" w:after="120" w:line="360" w:lineRule="exact"/>
      <w:ind w:firstLine="720"/>
      <w:jc w:val="both"/>
    </w:pPr>
    <w:rPr>
      <w:rFonts w:ascii="Times New Roman" w:eastAsia="Calibri" w:hAnsi="Times New Roman"/>
      <w:b w:val="0"/>
      <w:noProof/>
      <w:color w:val="0000FF"/>
      <w:sz w:val="26"/>
      <w:lang w:val="pt-BR"/>
    </w:rPr>
  </w:style>
  <w:style w:type="character" w:customStyle="1" w:styleId="McnidungChar">
    <w:name w:val="Mục nội dung Char"/>
    <w:link w:val="Mcnidung"/>
    <w:locked/>
    <w:rsid w:val="00551302"/>
    <w:rPr>
      <w:rFonts w:eastAsia="Calibri"/>
      <w:noProof/>
      <w:color w:val="0000FF"/>
      <w:sz w:val="26"/>
      <w:lang w:val="pt-BR"/>
    </w:rPr>
  </w:style>
  <w:style w:type="character" w:customStyle="1" w:styleId="LiBng1Nhat1">
    <w:name w:val="Lưới Bảng 1 Nhạt1"/>
    <w:uiPriority w:val="33"/>
    <w:qFormat/>
    <w:rsid w:val="00551302"/>
    <w:rPr>
      <w:b/>
      <w:bCs/>
      <w:smallCaps/>
      <w:spacing w:val="5"/>
    </w:rPr>
  </w:style>
  <w:style w:type="paragraph" w:customStyle="1" w:styleId="AutoCorrect">
    <w:name w:val="AutoCorrect"/>
    <w:qFormat/>
    <w:rsid w:val="00551302"/>
    <w:pPr>
      <w:spacing w:after="200" w:line="276" w:lineRule="auto"/>
    </w:pPr>
    <w:rPr>
      <w:rFonts w:ascii="Calibri" w:hAnsi="Calibri"/>
      <w:sz w:val="22"/>
      <w:szCs w:val="22"/>
    </w:rPr>
  </w:style>
  <w:style w:type="character" w:customStyle="1" w:styleId="BodyTextIndent3Char1">
    <w:name w:val="Body Text Indent 3 Char1"/>
    <w:rsid w:val="00551302"/>
    <w:rPr>
      <w:rFonts w:ascii=".VnTime" w:eastAsia="Times New Roman" w:hAnsi=".VnTime" w:cs="Times New Roman"/>
      <w:color w:val="FF0000"/>
      <w:sz w:val="28"/>
      <w:szCs w:val="24"/>
    </w:rPr>
  </w:style>
  <w:style w:type="character" w:customStyle="1" w:styleId="mw-headline">
    <w:name w:val="mw-headline"/>
    <w:basedOn w:val="DefaultParagraphFont"/>
    <w:rsid w:val="00551302"/>
  </w:style>
  <w:style w:type="character" w:customStyle="1" w:styleId="notranslate">
    <w:name w:val="notranslate"/>
    <w:rsid w:val="00551302"/>
  </w:style>
  <w:style w:type="paragraph" w:customStyle="1" w:styleId="Bodytext10">
    <w:name w:val="Body text1"/>
    <w:basedOn w:val="Normal"/>
    <w:qFormat/>
    <w:rsid w:val="00551302"/>
    <w:pPr>
      <w:widowControl w:val="0"/>
      <w:shd w:val="clear" w:color="auto" w:fill="FFFFFF"/>
      <w:spacing w:line="360" w:lineRule="exact"/>
      <w:jc w:val="both"/>
    </w:pPr>
    <w:rPr>
      <w:rFonts w:ascii="Calibri" w:eastAsia="Calibri" w:hAnsi="Calibri"/>
      <w:b w:val="0"/>
      <w:noProof/>
      <w:sz w:val="23"/>
      <w:szCs w:val="23"/>
    </w:rPr>
  </w:style>
  <w:style w:type="paragraph" w:styleId="z-BottomofForm">
    <w:name w:val="HTML Bottom of Form"/>
    <w:basedOn w:val="Normal"/>
    <w:next w:val="Normal"/>
    <w:link w:val="z-BottomofFormChar"/>
    <w:hidden/>
    <w:uiPriority w:val="99"/>
    <w:semiHidden/>
    <w:unhideWhenUsed/>
    <w:rsid w:val="00551302"/>
    <w:pPr>
      <w:pBdr>
        <w:top w:val="single" w:sz="6" w:space="1" w:color="auto"/>
      </w:pBdr>
      <w:spacing w:line="312" w:lineRule="auto"/>
      <w:jc w:val="center"/>
    </w:pPr>
    <w:rPr>
      <w:rFonts w:ascii="Arial" w:hAnsi="Arial" w:cs="Cordia New"/>
      <w:b w:val="0"/>
      <w:noProof/>
      <w:vanish/>
      <w:sz w:val="16"/>
      <w:lang w:val="vi-VN" w:eastAsia="vi-VN" w:bidi="th-TH"/>
    </w:rPr>
  </w:style>
  <w:style w:type="character" w:customStyle="1" w:styleId="z-BottomofFormChar">
    <w:name w:val="z-Bottom of Form Char"/>
    <w:basedOn w:val="DefaultParagraphFont"/>
    <w:link w:val="z-BottomofForm"/>
    <w:uiPriority w:val="99"/>
    <w:semiHidden/>
    <w:rsid w:val="00551302"/>
    <w:rPr>
      <w:rFonts w:ascii="Arial" w:hAnsi="Arial" w:cs="Cordia New"/>
      <w:noProof/>
      <w:vanish/>
      <w:sz w:val="16"/>
      <w:lang w:val="vi-VN" w:eastAsia="vi-VN" w:bidi="th-TH"/>
    </w:rPr>
  </w:style>
  <w:style w:type="character" w:customStyle="1" w:styleId="shorttext">
    <w:name w:val="short_text"/>
    <w:rsid w:val="00551302"/>
  </w:style>
  <w:style w:type="paragraph" w:styleId="z-TopofForm">
    <w:name w:val="HTML Top of Form"/>
    <w:basedOn w:val="Normal"/>
    <w:next w:val="Normal"/>
    <w:link w:val="z-TopofFormChar"/>
    <w:hidden/>
    <w:uiPriority w:val="99"/>
    <w:semiHidden/>
    <w:unhideWhenUsed/>
    <w:rsid w:val="00551302"/>
    <w:pPr>
      <w:pBdr>
        <w:bottom w:val="single" w:sz="6" w:space="1" w:color="auto"/>
      </w:pBdr>
      <w:spacing w:line="312" w:lineRule="auto"/>
      <w:jc w:val="center"/>
    </w:pPr>
    <w:rPr>
      <w:rFonts w:ascii="Arial" w:hAnsi="Arial" w:cs="Cordia New"/>
      <w:b w:val="0"/>
      <w:noProof/>
      <w:vanish/>
      <w:sz w:val="16"/>
      <w:lang w:val="vi-VN" w:eastAsia="vi-VN" w:bidi="th-TH"/>
    </w:rPr>
  </w:style>
  <w:style w:type="character" w:customStyle="1" w:styleId="z-TopofFormChar">
    <w:name w:val="z-Top of Form Char"/>
    <w:basedOn w:val="DefaultParagraphFont"/>
    <w:link w:val="z-TopofForm"/>
    <w:uiPriority w:val="99"/>
    <w:semiHidden/>
    <w:rsid w:val="00551302"/>
    <w:rPr>
      <w:rFonts w:ascii="Arial" w:hAnsi="Arial" w:cs="Cordia New"/>
      <w:noProof/>
      <w:vanish/>
      <w:sz w:val="16"/>
      <w:lang w:val="vi-VN" w:eastAsia="vi-VN" w:bidi="th-TH"/>
    </w:rPr>
  </w:style>
  <w:style w:type="paragraph" w:customStyle="1" w:styleId="1Doanvan">
    <w:name w:val="1.Doanvan"/>
    <w:basedOn w:val="Normal"/>
    <w:qFormat/>
    <w:rsid w:val="00551302"/>
    <w:pPr>
      <w:spacing w:before="120" w:after="120" w:line="312" w:lineRule="auto"/>
      <w:ind w:firstLine="567"/>
      <w:jc w:val="both"/>
    </w:pPr>
    <w:rPr>
      <w:rFonts w:ascii="Times New Roman" w:eastAsia="Yu Mincho" w:hAnsi="Times New Roman"/>
      <w:b w:val="0"/>
      <w:noProof/>
      <w:sz w:val="26"/>
      <w:szCs w:val="26"/>
      <w:lang w:eastAsia="ja-JP"/>
    </w:rPr>
  </w:style>
  <w:style w:type="paragraph" w:customStyle="1" w:styleId="CharChar">
    <w:name w:val="Char Char"/>
    <w:basedOn w:val="Normal"/>
    <w:qFormat/>
    <w:rsid w:val="00551302"/>
    <w:pPr>
      <w:pageBreakBefore/>
      <w:spacing w:before="100" w:beforeAutospacing="1" w:after="100" w:afterAutospacing="1" w:line="312" w:lineRule="auto"/>
      <w:jc w:val="both"/>
    </w:pPr>
    <w:rPr>
      <w:rFonts w:ascii="Tahoma" w:hAnsi="Tahoma"/>
      <w:b w:val="0"/>
      <w:noProof/>
      <w:sz w:val="20"/>
    </w:rPr>
  </w:style>
  <w:style w:type="paragraph" w:customStyle="1" w:styleId="CharCharCharCharCharCharCharCharChar1Char">
    <w:name w:val="Char Char Char Char Char Char Char Char Char1 Char"/>
    <w:basedOn w:val="Normal"/>
    <w:next w:val="Normal"/>
    <w:autoRedefine/>
    <w:semiHidden/>
    <w:qFormat/>
    <w:rsid w:val="00551302"/>
    <w:pPr>
      <w:spacing w:before="120" w:after="120" w:line="312" w:lineRule="auto"/>
    </w:pPr>
    <w:rPr>
      <w:rFonts w:ascii="Times New Roman" w:hAnsi="Times New Roman"/>
      <w:b w:val="0"/>
      <w:noProof/>
      <w:szCs w:val="28"/>
    </w:rPr>
  </w:style>
  <w:style w:type="paragraph" w:customStyle="1" w:styleId="Body1">
    <w:name w:val="Body 1"/>
    <w:qFormat/>
    <w:rsid w:val="00551302"/>
    <w:pPr>
      <w:outlineLvl w:val="0"/>
    </w:pPr>
    <w:rPr>
      <w:rFonts w:ascii="Helvetica" w:eastAsia="Arial Unicode MS" w:hAnsi="Helvetica"/>
      <w:color w:val="000000"/>
      <w:sz w:val="28"/>
      <w:u w:color="000000"/>
    </w:rPr>
  </w:style>
  <w:style w:type="paragraph" w:customStyle="1" w:styleId="body-image">
    <w:name w:val="body-image"/>
    <w:basedOn w:val="Normal"/>
    <w:qFormat/>
    <w:rsid w:val="00551302"/>
    <w:pPr>
      <w:spacing w:before="100" w:beforeAutospacing="1" w:after="100" w:afterAutospacing="1" w:line="312" w:lineRule="auto"/>
    </w:pPr>
    <w:rPr>
      <w:rFonts w:ascii="Times New Roman" w:hAnsi="Times New Roman"/>
      <w:b w:val="0"/>
      <w:noProof/>
      <w:sz w:val="24"/>
      <w:szCs w:val="24"/>
    </w:rPr>
  </w:style>
  <w:style w:type="character" w:customStyle="1" w:styleId="selectmean">
    <w:name w:val="select_mean"/>
    <w:basedOn w:val="DefaultParagraphFont"/>
    <w:rsid w:val="00551302"/>
  </w:style>
  <w:style w:type="paragraph" w:customStyle="1" w:styleId="thuy2">
    <w:name w:val="thuy 2"/>
    <w:basedOn w:val="Normal"/>
    <w:qFormat/>
    <w:rsid w:val="00551302"/>
    <w:pPr>
      <w:tabs>
        <w:tab w:val="left" w:pos="1000"/>
        <w:tab w:val="left" w:pos="1540"/>
        <w:tab w:val="right" w:leader="hyphen" w:pos="9110"/>
        <w:tab w:val="right" w:leader="dot" w:pos="9338"/>
      </w:tabs>
      <w:spacing w:before="60" w:after="60" w:line="380" w:lineRule="exact"/>
    </w:pPr>
    <w:rPr>
      <w:rFonts w:ascii="Times New Roman" w:eastAsia="MS Mincho" w:hAnsi="Times New Roman"/>
      <w:iCs/>
      <w:noProof/>
      <w:sz w:val="26"/>
      <w:szCs w:val="24"/>
    </w:rPr>
  </w:style>
  <w:style w:type="paragraph" w:customStyle="1" w:styleId="NormalDMCHT">
    <w:name w:val="Normal DMCHT"/>
    <w:basedOn w:val="Default"/>
    <w:qFormat/>
    <w:rsid w:val="00551302"/>
    <w:pPr>
      <w:autoSpaceDE w:val="0"/>
      <w:autoSpaceDN w:val="0"/>
      <w:adjustRightInd w:val="0"/>
      <w:spacing w:after="120"/>
      <w:ind w:firstLine="601"/>
      <w:jc w:val="both"/>
    </w:pPr>
    <w:rPr>
      <w:snapToGrid/>
      <w:sz w:val="26"/>
      <w:szCs w:val="20"/>
    </w:rPr>
  </w:style>
  <w:style w:type="paragraph" w:customStyle="1" w:styleId="Libng3">
    <w:name w:val="Lưới bảng 3"/>
    <w:basedOn w:val="Heading1"/>
    <w:next w:val="Normal"/>
    <w:uiPriority w:val="39"/>
    <w:qFormat/>
    <w:rsid w:val="00551302"/>
    <w:pPr>
      <w:keepLines/>
      <w:tabs>
        <w:tab w:val="clear" w:pos="1080"/>
      </w:tabs>
      <w:spacing w:before="480" w:after="0" w:line="276" w:lineRule="auto"/>
      <w:ind w:left="0" w:firstLine="0"/>
      <w:jc w:val="center"/>
      <w:outlineLvl w:val="9"/>
    </w:pPr>
    <w:rPr>
      <w:rFonts w:ascii="Cambria" w:hAnsi="Cambria" w:cs="Times New Roman"/>
      <w:noProof/>
      <w:color w:val="365F91"/>
      <w:kern w:val="0"/>
      <w:sz w:val="28"/>
      <w:szCs w:val="28"/>
    </w:rPr>
  </w:style>
  <w:style w:type="character" w:customStyle="1" w:styleId="LiBng1Nhat">
    <w:name w:val="Lưới Bảng 1 Nhạt"/>
    <w:uiPriority w:val="33"/>
    <w:qFormat/>
    <w:rsid w:val="00551302"/>
    <w:rPr>
      <w:b/>
      <w:bCs/>
      <w:smallCaps/>
      <w:spacing w:val="5"/>
    </w:rPr>
  </w:style>
  <w:style w:type="paragraph" w:customStyle="1" w:styleId="Bng">
    <w:name w:val="Bảng"/>
    <w:basedOn w:val="Normal"/>
    <w:link w:val="BngChar"/>
    <w:qFormat/>
    <w:rsid w:val="00551302"/>
    <w:pPr>
      <w:widowControl w:val="0"/>
      <w:spacing w:line="312" w:lineRule="auto"/>
      <w:contextualSpacing/>
      <w:jc w:val="center"/>
    </w:pPr>
    <w:rPr>
      <w:rFonts w:ascii="Times New Roman Bold" w:eastAsia="Calibri" w:hAnsi="Times New Roman Bold"/>
      <w:noProof/>
      <w:szCs w:val="28"/>
    </w:rPr>
  </w:style>
  <w:style w:type="paragraph" w:customStyle="1" w:styleId="Hnh">
    <w:name w:val="Hình"/>
    <w:basedOn w:val="Bng"/>
    <w:qFormat/>
    <w:rsid w:val="00551302"/>
    <w:rPr>
      <w:lang w:val="es-ES_tradnl"/>
    </w:rPr>
  </w:style>
  <w:style w:type="table" w:customStyle="1" w:styleId="TableGrid12">
    <w:name w:val="Table Grid12"/>
    <w:basedOn w:val="TableNormal"/>
    <w:next w:val="TableGrid"/>
    <w:uiPriority w:val="59"/>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3">
    <w:name w:val="N3"/>
    <w:basedOn w:val="Normal"/>
    <w:autoRedefine/>
    <w:qFormat/>
    <w:rsid w:val="00551302"/>
    <w:pPr>
      <w:keepNext/>
      <w:keepLines/>
      <w:spacing w:before="120" w:after="120" w:line="360" w:lineRule="exact"/>
      <w:ind w:firstLine="720"/>
      <w:jc w:val="both"/>
      <w:outlineLvl w:val="2"/>
    </w:pPr>
    <w:rPr>
      <w:rFonts w:ascii="Calibri Light" w:hAnsi="Calibri Light" w:cs="Calibri Light"/>
      <w:noProof/>
      <w:color w:val="000000"/>
      <w:szCs w:val="28"/>
      <w:lang w:val="nl-NL"/>
    </w:rPr>
  </w:style>
  <w:style w:type="table" w:customStyle="1" w:styleId="TableGrid13">
    <w:name w:val="Table Grid1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37">
    <w:name w:val="xl737"/>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38">
    <w:name w:val="xl7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39">
    <w:name w:val="xl7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40">
    <w:name w:val="xl7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1">
    <w:name w:val="xl7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2">
    <w:name w:val="xl7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3">
    <w:name w:val="xl7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744">
    <w:name w:val="xl7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5">
    <w:name w:val="xl7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6">
    <w:name w:val="xl7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47">
    <w:name w:val="xl7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8">
    <w:name w:val="xl7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49">
    <w:name w:val="xl7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0">
    <w:name w:val="xl75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51">
    <w:name w:val="xl7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2">
    <w:name w:val="xl75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3">
    <w:name w:val="xl7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54">
    <w:name w:val="xl75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55">
    <w:name w:val="xl75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6">
    <w:name w:val="xl7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57">
    <w:name w:val="xl757"/>
    <w:basedOn w:val="Normal"/>
    <w:qFormat/>
    <w:rsid w:val="00551302"/>
    <w:pPr>
      <w:shd w:val="clear" w:color="000000" w:fill="FFFF00"/>
      <w:spacing w:before="100" w:beforeAutospacing="1" w:after="100" w:afterAutospacing="1"/>
    </w:pPr>
    <w:rPr>
      <w:rFonts w:ascii="Times New Roman" w:hAnsi="Times New Roman"/>
      <w:b w:val="0"/>
      <w:noProof/>
      <w:sz w:val="24"/>
      <w:szCs w:val="24"/>
      <w:lang w:val="vi-VN" w:eastAsia="vi-VN"/>
    </w:rPr>
  </w:style>
  <w:style w:type="paragraph" w:customStyle="1" w:styleId="xl758">
    <w:name w:val="xl7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59">
    <w:name w:val="xl7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60">
    <w:name w:val="xl76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1">
    <w:name w:val="xl7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2">
    <w:name w:val="xl76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3">
    <w:name w:val="xl76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64">
    <w:name w:val="xl7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65">
    <w:name w:val="xl765"/>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66">
    <w:name w:val="xl766"/>
    <w:basedOn w:val="Normal"/>
    <w:qFormat/>
    <w:rsid w:val="00551302"/>
    <w:pPr>
      <w:spacing w:before="100" w:beforeAutospacing="1" w:after="100" w:afterAutospacing="1"/>
      <w:jc w:val="center"/>
      <w:textAlignment w:val="center"/>
    </w:pPr>
    <w:rPr>
      <w:rFonts w:ascii="Times New Roman" w:hAnsi="Times New Roman"/>
      <w:b w:val="0"/>
      <w:noProof/>
      <w:sz w:val="24"/>
      <w:szCs w:val="24"/>
      <w:lang w:val="vi-VN" w:eastAsia="vi-VN"/>
    </w:rPr>
  </w:style>
  <w:style w:type="paragraph" w:customStyle="1" w:styleId="xl767">
    <w:name w:val="xl767"/>
    <w:basedOn w:val="Normal"/>
    <w:qFormat/>
    <w:rsid w:val="00551302"/>
    <w:pPr>
      <w:spacing w:before="100" w:beforeAutospacing="1" w:after="100" w:afterAutospacing="1"/>
      <w:jc w:val="center"/>
    </w:pPr>
    <w:rPr>
      <w:rFonts w:ascii="Times New Roman" w:hAnsi="Times New Roman"/>
      <w:b w:val="0"/>
      <w:noProof/>
      <w:sz w:val="24"/>
      <w:szCs w:val="24"/>
      <w:lang w:val="vi-VN" w:eastAsia="vi-VN"/>
    </w:rPr>
  </w:style>
  <w:style w:type="paragraph" w:customStyle="1" w:styleId="xl768">
    <w:name w:val="xl76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69">
    <w:name w:val="xl76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0">
    <w:name w:val="xl77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71">
    <w:name w:val="xl77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2">
    <w:name w:val="xl77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3">
    <w:name w:val="xl77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74">
    <w:name w:val="xl77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5">
    <w:name w:val="xl775"/>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76">
    <w:name w:val="xl77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77">
    <w:name w:val="xl77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78">
    <w:name w:val="xl77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79">
    <w:name w:val="xl77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0">
    <w:name w:val="xl78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81">
    <w:name w:val="xl78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782">
    <w:name w:val="xl78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783">
    <w:name w:val="xl78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4">
    <w:name w:val="xl7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5">
    <w:name w:val="xl78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786">
    <w:name w:val="xl7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Cs/>
      <w:noProof/>
      <w:sz w:val="20"/>
      <w:lang w:val="vi-VN" w:eastAsia="vi-VN"/>
    </w:rPr>
  </w:style>
  <w:style w:type="paragraph" w:customStyle="1" w:styleId="xl787">
    <w:name w:val="xl787"/>
    <w:basedOn w:val="Normal"/>
    <w:qFormat/>
    <w:rsid w:val="00551302"/>
    <w:pPr>
      <w:spacing w:before="100" w:beforeAutospacing="1" w:after="100" w:afterAutospacing="1"/>
    </w:pPr>
    <w:rPr>
      <w:rFonts w:ascii="Times New Roman" w:hAnsi="Times New Roman"/>
      <w:b w:val="0"/>
      <w:noProof/>
      <w:sz w:val="24"/>
      <w:szCs w:val="24"/>
      <w:lang w:val="vi-VN" w:eastAsia="vi-VN"/>
    </w:rPr>
  </w:style>
  <w:style w:type="paragraph" w:customStyle="1" w:styleId="xl788">
    <w:name w:val="xl788"/>
    <w:basedOn w:val="Normal"/>
    <w:qFormat/>
    <w:rsid w:val="00551302"/>
    <w:pPr>
      <w:spacing w:before="100" w:beforeAutospacing="1" w:after="100" w:afterAutospacing="1"/>
    </w:pPr>
    <w:rPr>
      <w:rFonts w:ascii="Times New Roman" w:hAnsi="Times New Roman"/>
      <w:bCs/>
      <w:noProof/>
      <w:sz w:val="24"/>
      <w:szCs w:val="24"/>
      <w:lang w:val="vi-VN" w:eastAsia="vi-VN"/>
    </w:rPr>
  </w:style>
  <w:style w:type="paragraph" w:customStyle="1" w:styleId="xl789">
    <w:name w:val="xl78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i/>
      <w:iCs/>
      <w:noProof/>
      <w:sz w:val="20"/>
      <w:lang w:val="vi-VN" w:eastAsia="vi-VN"/>
    </w:rPr>
  </w:style>
  <w:style w:type="paragraph" w:customStyle="1" w:styleId="xl790">
    <w:name w:val="xl790"/>
    <w:basedOn w:val="Normal"/>
    <w:qFormat/>
    <w:rsid w:val="00551302"/>
    <w:pPr>
      <w:spacing w:before="100" w:beforeAutospacing="1" w:after="100" w:afterAutospacing="1"/>
    </w:pPr>
    <w:rPr>
      <w:rFonts w:ascii="Times New Roman" w:hAnsi="Times New Roman"/>
      <w:b w:val="0"/>
      <w:i/>
      <w:iCs/>
      <w:noProof/>
      <w:sz w:val="24"/>
      <w:szCs w:val="24"/>
      <w:lang w:val="vi-VN" w:eastAsia="vi-VN"/>
    </w:rPr>
  </w:style>
  <w:style w:type="paragraph" w:customStyle="1" w:styleId="xl791">
    <w:name w:val="xl791"/>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2">
    <w:name w:val="xl792"/>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3">
    <w:name w:val="xl793"/>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4">
    <w:name w:val="xl794"/>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5">
    <w:name w:val="xl795"/>
    <w:basedOn w:val="Normal"/>
    <w:qFormat/>
    <w:rsid w:val="00551302"/>
    <w:pPr>
      <w:pBdr>
        <w:left w:val="single" w:sz="4" w:space="0" w:color="auto"/>
        <w:right w:val="single" w:sz="4" w:space="0" w:color="auto"/>
      </w:pBdr>
      <w:shd w:val="clear" w:color="000000" w:fill="C5D9F1"/>
      <w:spacing w:before="100" w:beforeAutospacing="1" w:after="100" w:afterAutospacing="1"/>
      <w:textAlignment w:val="center"/>
    </w:pPr>
    <w:rPr>
      <w:rFonts w:ascii="Times New Roman" w:hAnsi="Times New Roman"/>
      <w:bCs/>
      <w:noProof/>
      <w:sz w:val="20"/>
      <w:lang w:val="vi-VN" w:eastAsia="vi-VN"/>
    </w:rPr>
  </w:style>
  <w:style w:type="paragraph" w:customStyle="1" w:styleId="xl796">
    <w:name w:val="xl796"/>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7">
    <w:name w:val="xl797"/>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8">
    <w:name w:val="xl798"/>
    <w:basedOn w:val="Normal"/>
    <w:qFormat/>
    <w:rsid w:val="00551302"/>
    <w:pPr>
      <w:pBdr>
        <w:left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799">
    <w:name w:val="xl799"/>
    <w:basedOn w:val="Normal"/>
    <w:qFormat/>
    <w:rsid w:val="00551302"/>
    <w:pPr>
      <w:pBdr>
        <w:right w:val="single" w:sz="4" w:space="0" w:color="auto"/>
      </w:pBdr>
      <w:shd w:val="clear" w:color="000000" w:fill="C5D9F1"/>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0">
    <w:name w:val="xl800"/>
    <w:basedOn w:val="Normal"/>
    <w:qFormat/>
    <w:rsid w:val="00551302"/>
    <w:pPr>
      <w:pBdr>
        <w:top w:val="single" w:sz="4" w:space="0" w:color="auto"/>
        <w:bottom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801">
    <w:name w:val="xl801"/>
    <w:basedOn w:val="Normal"/>
    <w:qFormat/>
    <w:rsid w:val="00551302"/>
    <w:pPr>
      <w:pBdr>
        <w:top w:val="single" w:sz="4" w:space="0" w:color="auto"/>
        <w:bottom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802">
    <w:name w:val="xl80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0"/>
      <w:lang w:val="vi-VN" w:eastAsia="vi-VN"/>
    </w:rPr>
  </w:style>
  <w:style w:type="paragraph" w:customStyle="1" w:styleId="xl803">
    <w:name w:val="xl803"/>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4">
    <w:name w:val="xl80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5">
    <w:name w:val="xl80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6">
    <w:name w:val="xl806"/>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7">
    <w:name w:val="xl807"/>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8">
    <w:name w:val="xl808"/>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09">
    <w:name w:val="xl809"/>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0">
    <w:name w:val="xl810"/>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1">
    <w:name w:val="xl81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2">
    <w:name w:val="xl81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3">
    <w:name w:val="xl813"/>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4">
    <w:name w:val="xl81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5">
    <w:name w:val="xl815"/>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6">
    <w:name w:val="xl816"/>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7">
    <w:name w:val="xl817"/>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18">
    <w:name w:val="xl818"/>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19">
    <w:name w:val="xl819"/>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0">
    <w:name w:val="xl820"/>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1">
    <w:name w:val="xl82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2">
    <w:name w:val="xl82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3">
    <w:name w:val="xl823"/>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4">
    <w:name w:val="xl824"/>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5">
    <w:name w:val="xl82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6">
    <w:name w:val="xl826"/>
    <w:basedOn w:val="Normal"/>
    <w:qFormat/>
    <w:rsid w:val="00551302"/>
    <w:pPr>
      <w:pBdr>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7">
    <w:name w:val="xl827"/>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28">
    <w:name w:val="xl828"/>
    <w:basedOn w:val="Normal"/>
    <w:qFormat/>
    <w:rsid w:val="00551302"/>
    <w:pPr>
      <w:pBdr>
        <w:top w:val="single" w:sz="4" w:space="0" w:color="auto"/>
        <w:lef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29">
    <w:name w:val="xl829"/>
    <w:basedOn w:val="Normal"/>
    <w:qFormat/>
    <w:rsid w:val="00551302"/>
    <w:pPr>
      <w:pBdr>
        <w:top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0">
    <w:name w:val="xl830"/>
    <w:basedOn w:val="Normal"/>
    <w:qFormat/>
    <w:rsid w:val="00551302"/>
    <w:pPr>
      <w:pBdr>
        <w:top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1">
    <w:name w:val="xl831"/>
    <w:basedOn w:val="Normal"/>
    <w:qFormat/>
    <w:rsid w:val="00551302"/>
    <w:pPr>
      <w:pBdr>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2">
    <w:name w:val="xl832"/>
    <w:basedOn w:val="Normal"/>
    <w:qFormat/>
    <w:rsid w:val="00551302"/>
    <w:pPr>
      <w:pBdr>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3">
    <w:name w:val="xl833"/>
    <w:basedOn w:val="Normal"/>
    <w:qFormat/>
    <w:rsid w:val="00551302"/>
    <w:pPr>
      <w:pBdr>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834">
    <w:name w:val="xl834"/>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35">
    <w:name w:val="xl835"/>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836">
    <w:name w:val="xl836"/>
    <w:basedOn w:val="Normal"/>
    <w:qFormat/>
    <w:rsid w:val="00551302"/>
    <w:pPr>
      <w:pBdr>
        <w:top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0"/>
      <w:lang w:val="vi-VN" w:eastAsia="vi-VN"/>
    </w:rPr>
  </w:style>
  <w:style w:type="paragraph" w:customStyle="1" w:styleId="xl117">
    <w:name w:val="xl11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18">
    <w:name w:val="xl11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19">
    <w:name w:val="xl11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0"/>
      <w:lang w:val="vi-VN" w:eastAsia="vi-VN"/>
    </w:rPr>
  </w:style>
  <w:style w:type="paragraph" w:customStyle="1" w:styleId="xl120">
    <w:name w:val="xl12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sz w:val="20"/>
      <w:lang w:val="vi-VN" w:eastAsia="vi-VN"/>
    </w:rPr>
  </w:style>
  <w:style w:type="paragraph" w:customStyle="1" w:styleId="xl121">
    <w:name w:val="xl12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22">
    <w:name w:val="xl12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23">
    <w:name w:val="xl12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4">
    <w:name w:val="xl12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5">
    <w:name w:val="xl12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26">
    <w:name w:val="xl12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color w:val="FF0000"/>
      <w:sz w:val="24"/>
      <w:szCs w:val="24"/>
      <w:lang w:val="vi-VN" w:eastAsia="vi-VN"/>
    </w:rPr>
  </w:style>
  <w:style w:type="paragraph" w:customStyle="1" w:styleId="xl127">
    <w:name w:val="xl127"/>
    <w:basedOn w:val="Normal"/>
    <w:qFormat/>
    <w:rsid w:val="0055130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28">
    <w:name w:val="xl12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29">
    <w:name w:val="xl12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30">
    <w:name w:val="xl13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color w:val="FF0000"/>
      <w:sz w:val="24"/>
      <w:szCs w:val="24"/>
      <w:lang w:val="vi-VN" w:eastAsia="vi-VN"/>
    </w:rPr>
  </w:style>
  <w:style w:type="paragraph" w:customStyle="1" w:styleId="xl131">
    <w:name w:val="xl13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32">
    <w:name w:val="xl13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3">
    <w:name w:val="xl13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4">
    <w:name w:val="xl13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35">
    <w:name w:val="xl13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color w:val="00B0F0"/>
      <w:sz w:val="20"/>
      <w:lang w:val="vi-VN" w:eastAsia="vi-VN"/>
    </w:rPr>
  </w:style>
  <w:style w:type="paragraph" w:customStyle="1" w:styleId="xl136">
    <w:name w:val="xl13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color w:val="00B0F0"/>
      <w:sz w:val="20"/>
      <w:lang w:val="vi-VN" w:eastAsia="vi-VN"/>
    </w:rPr>
  </w:style>
  <w:style w:type="paragraph" w:customStyle="1" w:styleId="xl137">
    <w:name w:val="xl13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00B0F0"/>
      <w:sz w:val="24"/>
      <w:szCs w:val="24"/>
      <w:lang w:val="vi-VN" w:eastAsia="vi-VN"/>
    </w:rPr>
  </w:style>
  <w:style w:type="paragraph" w:customStyle="1" w:styleId="xl138">
    <w:name w:val="xl13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val="0"/>
      <w:noProof/>
      <w:color w:val="00B0F0"/>
      <w:sz w:val="20"/>
      <w:lang w:val="vi-VN" w:eastAsia="vi-VN"/>
    </w:rPr>
  </w:style>
  <w:style w:type="paragraph" w:customStyle="1" w:styleId="xl139">
    <w:name w:val="xl13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40">
    <w:name w:val="xl14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lang w:val="vi-VN" w:eastAsia="vi-VN"/>
    </w:rPr>
  </w:style>
  <w:style w:type="paragraph" w:customStyle="1" w:styleId="xl141">
    <w:name w:val="xl14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2">
    <w:name w:val="xl14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3">
    <w:name w:val="xl14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4">
    <w:name w:val="xl14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5">
    <w:name w:val="xl14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6">
    <w:name w:val="xl14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7">
    <w:name w:val="xl14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8">
    <w:name w:val="xl14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49">
    <w:name w:val="xl14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0">
    <w:name w:val="xl15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1">
    <w:name w:val="xl15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52">
    <w:name w:val="xl15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3">
    <w:name w:val="xl15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4">
    <w:name w:val="xl15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5">
    <w:name w:val="xl15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00B0F0"/>
      <w:sz w:val="20"/>
      <w:lang w:val="vi-VN" w:eastAsia="vi-VN"/>
    </w:rPr>
  </w:style>
  <w:style w:type="paragraph" w:customStyle="1" w:styleId="xl156">
    <w:name w:val="xl15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7030A0"/>
      <w:sz w:val="20"/>
      <w:lang w:val="vi-VN" w:eastAsia="vi-VN"/>
    </w:rPr>
  </w:style>
  <w:style w:type="paragraph" w:customStyle="1" w:styleId="xl157">
    <w:name w:val="xl15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color w:val="FF0000"/>
      <w:sz w:val="24"/>
      <w:szCs w:val="24"/>
      <w:lang w:val="vi-VN" w:eastAsia="vi-VN"/>
    </w:rPr>
  </w:style>
  <w:style w:type="paragraph" w:customStyle="1" w:styleId="xl158">
    <w:name w:val="xl1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0"/>
      <w:lang w:val="vi-VN" w:eastAsia="vi-VN"/>
    </w:rPr>
  </w:style>
  <w:style w:type="paragraph" w:customStyle="1" w:styleId="xl159">
    <w:name w:val="xl15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0">
    <w:name w:val="xl16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1">
    <w:name w:val="xl16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2">
    <w:name w:val="xl16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3">
    <w:name w:val="xl163"/>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4">
    <w:name w:val="xl16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5">
    <w:name w:val="xl16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6">
    <w:name w:val="xl16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7">
    <w:name w:val="xl16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0"/>
      <w:lang w:val="vi-VN" w:eastAsia="vi-VN"/>
    </w:rPr>
  </w:style>
  <w:style w:type="paragraph" w:customStyle="1" w:styleId="xl168">
    <w:name w:val="xl16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noProof/>
      <w:sz w:val="24"/>
      <w:szCs w:val="24"/>
      <w:lang w:val="vi-VN" w:eastAsia="vi-VN"/>
    </w:rPr>
  </w:style>
  <w:style w:type="character" w:customStyle="1" w:styleId="Heading6Char1">
    <w:name w:val="Heading 6 Char1"/>
    <w:aliases w:val="Nguon Char1,HINH Char1,CV Char1"/>
    <w:basedOn w:val="DefaultParagraphFont"/>
    <w:uiPriority w:val="99"/>
    <w:semiHidden/>
    <w:rsid w:val="00551302"/>
    <w:rPr>
      <w:rFonts w:ascii="Times New Roman" w:eastAsia="Times New Roman" w:hAnsi="Times New Roman" w:cs="Times New Roman"/>
      <w:i/>
      <w:iCs/>
      <w:color w:val="243F60"/>
      <w:sz w:val="22"/>
      <w:szCs w:val="22"/>
    </w:rPr>
  </w:style>
  <w:style w:type="paragraph" w:customStyle="1" w:styleId="textbang">
    <w:name w:val="textbang"/>
    <w:basedOn w:val="Normal"/>
    <w:qFormat/>
    <w:rsid w:val="00551302"/>
    <w:pPr>
      <w:numPr>
        <w:ilvl w:val="12"/>
      </w:numPr>
      <w:spacing w:line="288" w:lineRule="auto"/>
      <w:ind w:left="91"/>
      <w:jc w:val="center"/>
    </w:pPr>
    <w:rPr>
      <w:rFonts w:eastAsia="Calibri"/>
      <w:b w:val="0"/>
      <w:noProof/>
      <w:snapToGrid w:val="0"/>
      <w:color w:val="000000"/>
      <w:sz w:val="26"/>
    </w:rPr>
  </w:style>
  <w:style w:type="paragraph" w:customStyle="1" w:styleId="01">
    <w:name w:val="01"/>
    <w:basedOn w:val="Normal"/>
    <w:qFormat/>
    <w:rsid w:val="00551302"/>
    <w:pPr>
      <w:numPr>
        <w:numId w:val="21"/>
      </w:numPr>
      <w:tabs>
        <w:tab w:val="clear" w:pos="720"/>
        <w:tab w:val="num" w:pos="990"/>
      </w:tabs>
      <w:spacing w:before="60" w:after="60" w:line="288" w:lineRule="auto"/>
      <w:ind w:left="357" w:firstLine="0"/>
      <w:jc w:val="both"/>
    </w:pPr>
    <w:rPr>
      <w:rFonts w:ascii="Times New Roman" w:eastAsia="Calibri" w:hAnsi="Times New Roman"/>
      <w:b w:val="0"/>
      <w:noProof/>
      <w:sz w:val="25"/>
    </w:rPr>
  </w:style>
  <w:style w:type="paragraph" w:customStyle="1" w:styleId="bang0">
    <w:name w:val="bang"/>
    <w:basedOn w:val="Normal"/>
    <w:qFormat/>
    <w:rsid w:val="00551302"/>
    <w:pPr>
      <w:keepNext/>
      <w:widowControl w:val="0"/>
      <w:tabs>
        <w:tab w:val="left" w:pos="1134"/>
        <w:tab w:val="left" w:pos="2410"/>
      </w:tabs>
      <w:spacing w:before="240" w:after="240" w:line="288" w:lineRule="auto"/>
      <w:ind w:left="567"/>
      <w:jc w:val="both"/>
    </w:pPr>
    <w:rPr>
      <w:rFonts w:ascii="Times New Roman" w:eastAsia="Calibri" w:hAnsi="Times New Roman"/>
      <w:b w:val="0"/>
      <w:i/>
      <w:noProof/>
      <w:sz w:val="25"/>
    </w:rPr>
  </w:style>
  <w:style w:type="paragraph" w:customStyle="1" w:styleId="bodybang">
    <w:name w:val="body bang"/>
    <w:basedOn w:val="Normal"/>
    <w:qFormat/>
    <w:rsid w:val="00551302"/>
    <w:pPr>
      <w:keepNext/>
      <w:widowControl w:val="0"/>
      <w:spacing w:before="60" w:after="60" w:line="240" w:lineRule="atLeast"/>
      <w:ind w:left="567"/>
      <w:jc w:val="both"/>
    </w:pPr>
    <w:rPr>
      <w:rFonts w:ascii="VNI-Helve" w:eastAsia="Calibri" w:hAnsi="VNI-Helve"/>
      <w:b w:val="0"/>
      <w:noProof/>
      <w:sz w:val="20"/>
    </w:rPr>
  </w:style>
  <w:style w:type="paragraph" w:customStyle="1" w:styleId="body10">
    <w:name w:val="body1"/>
    <w:basedOn w:val="Normal"/>
    <w:qFormat/>
    <w:rsid w:val="00551302"/>
    <w:pPr>
      <w:keepNext/>
      <w:widowControl w:val="0"/>
      <w:spacing w:before="100" w:after="100" w:line="240" w:lineRule="atLeast"/>
      <w:ind w:left="567"/>
      <w:jc w:val="both"/>
    </w:pPr>
    <w:rPr>
      <w:rFonts w:ascii="Times New Roman" w:eastAsia="Calibri" w:hAnsi="Times New Roman"/>
      <w:b w:val="0"/>
      <w:noProof/>
      <w:sz w:val="25"/>
    </w:rPr>
  </w:style>
  <w:style w:type="paragraph" w:customStyle="1" w:styleId="texte3">
    <w:name w:val="texte3"/>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KeepNextPage">
    <w:name w:val="KeepNextPage"/>
    <w:basedOn w:val="Normal"/>
    <w:qFormat/>
    <w:rsid w:val="00551302"/>
    <w:pPr>
      <w:keepNext/>
      <w:tabs>
        <w:tab w:val="left" w:pos="360"/>
      </w:tabs>
      <w:overflowPunct w:val="0"/>
      <w:autoSpaceDE w:val="0"/>
      <w:autoSpaceDN w:val="0"/>
      <w:adjustRightInd w:val="0"/>
      <w:spacing w:line="288" w:lineRule="auto"/>
      <w:ind w:left="66"/>
      <w:jc w:val="both"/>
      <w:textAlignment w:val="baseline"/>
    </w:pPr>
    <w:rPr>
      <w:rFonts w:ascii="Times New Roman" w:eastAsia="Calibri" w:hAnsi="Times New Roman"/>
      <w:b w:val="0"/>
      <w:noProof/>
      <w:sz w:val="22"/>
    </w:rPr>
  </w:style>
  <w:style w:type="paragraph" w:customStyle="1" w:styleId="CharCharCharCharCharCharChar">
    <w:name w:val="Char Char Char Char Char Char Char"/>
    <w:autoRedefine/>
    <w:qFormat/>
    <w:rsid w:val="00551302"/>
    <w:pPr>
      <w:tabs>
        <w:tab w:val="left" w:pos="1152"/>
      </w:tabs>
      <w:spacing w:before="120" w:after="120" w:line="312" w:lineRule="auto"/>
    </w:pPr>
    <w:rPr>
      <w:rFonts w:ascii="Arial" w:eastAsia="Courier New" w:hAnsi="Arial" w:cs="Arial"/>
      <w:sz w:val="26"/>
      <w:szCs w:val="26"/>
    </w:rPr>
  </w:style>
  <w:style w:type="paragraph" w:customStyle="1" w:styleId="FigureTitle">
    <w:name w:val="FigureTitle"/>
    <w:basedOn w:val="Normal"/>
    <w:qFormat/>
    <w:rsid w:val="00551302"/>
    <w:pPr>
      <w:keepNext/>
      <w:keepLines/>
      <w:tabs>
        <w:tab w:val="left" w:pos="360"/>
      </w:tabs>
      <w:overflowPunct w:val="0"/>
      <w:autoSpaceDE w:val="0"/>
      <w:autoSpaceDN w:val="0"/>
      <w:adjustRightInd w:val="0"/>
      <w:spacing w:line="288" w:lineRule="auto"/>
      <w:ind w:left="66"/>
      <w:jc w:val="center"/>
      <w:textAlignment w:val="baseline"/>
    </w:pPr>
    <w:rPr>
      <w:rFonts w:ascii="VNI-Helve" w:eastAsia="Calibri" w:hAnsi="VNI-Helve"/>
      <w:i/>
      <w:noProof/>
      <w:sz w:val="22"/>
    </w:rPr>
  </w:style>
  <w:style w:type="paragraph" w:customStyle="1" w:styleId="Equation">
    <w:name w:val="Equation"/>
    <w:basedOn w:val="Normal"/>
    <w:qFormat/>
    <w:rsid w:val="00551302"/>
    <w:pPr>
      <w:keepNext/>
      <w:keepLines/>
      <w:tabs>
        <w:tab w:val="left" w:pos="360"/>
        <w:tab w:val="left" w:pos="1080"/>
        <w:tab w:val="left" w:pos="1224"/>
      </w:tabs>
      <w:overflowPunct w:val="0"/>
      <w:autoSpaceDE w:val="0"/>
      <w:autoSpaceDN w:val="0"/>
      <w:adjustRightInd w:val="0"/>
      <w:spacing w:line="288" w:lineRule="auto"/>
      <w:ind w:left="720"/>
      <w:jc w:val="both"/>
      <w:textAlignment w:val="baseline"/>
    </w:pPr>
    <w:rPr>
      <w:rFonts w:ascii="Times New Roman" w:eastAsia="Calibri" w:hAnsi="Times New Roman"/>
      <w:b w:val="0"/>
      <w:noProof/>
      <w:sz w:val="22"/>
    </w:rPr>
  </w:style>
  <w:style w:type="paragraph" w:customStyle="1" w:styleId="figure">
    <w:name w:val="figure"/>
    <w:basedOn w:val="FigureTitle"/>
    <w:qFormat/>
    <w:rsid w:val="00551302"/>
    <w:pPr>
      <w:spacing w:before="240" w:after="240"/>
    </w:pPr>
    <w:rPr>
      <w:b w:val="0"/>
      <w:i w:val="0"/>
      <w:sz w:val="24"/>
      <w:lang w:val="en-GB"/>
    </w:rPr>
  </w:style>
  <w:style w:type="paragraph" w:customStyle="1" w:styleId="EqnNumber">
    <w:name w:val="EqnNumber"/>
    <w:basedOn w:val="Normal"/>
    <w:qFormat/>
    <w:rsid w:val="00551302"/>
    <w:pPr>
      <w:tabs>
        <w:tab w:val="left" w:pos="360"/>
        <w:tab w:val="right" w:pos="1080"/>
      </w:tabs>
      <w:overflowPunct w:val="0"/>
      <w:autoSpaceDE w:val="0"/>
      <w:autoSpaceDN w:val="0"/>
      <w:adjustRightInd w:val="0"/>
      <w:spacing w:line="288" w:lineRule="auto"/>
      <w:ind w:left="66"/>
      <w:jc w:val="right"/>
      <w:textAlignment w:val="baseline"/>
    </w:pPr>
    <w:rPr>
      <w:rFonts w:ascii="Times New Roman" w:eastAsia="Calibri" w:hAnsi="Times New Roman"/>
      <w:b w:val="0"/>
      <w:noProof/>
      <w:sz w:val="25"/>
      <w:lang w:val="en-GB"/>
    </w:rPr>
  </w:style>
  <w:style w:type="paragraph" w:customStyle="1" w:styleId="JKT">
    <w:name w:val="JKT"/>
    <w:basedOn w:val="Normal"/>
    <w:link w:val="JKTChar"/>
    <w:uiPriority w:val="1"/>
    <w:qFormat/>
    <w:rsid w:val="00551302"/>
    <w:pPr>
      <w:tabs>
        <w:tab w:val="right" w:pos="9356"/>
      </w:tabs>
      <w:spacing w:after="240"/>
      <w:ind w:left="1134"/>
      <w:jc w:val="both"/>
    </w:pPr>
    <w:rPr>
      <w:rFonts w:ascii="Arial" w:eastAsia="MS Mincho" w:hAnsi="Arial"/>
      <w:b w:val="0"/>
      <w:noProof/>
      <w:sz w:val="22"/>
      <w:szCs w:val="22"/>
      <w:lang w:val="en-CA"/>
    </w:rPr>
  </w:style>
  <w:style w:type="character" w:customStyle="1" w:styleId="JKTChar">
    <w:name w:val="JKT Char"/>
    <w:link w:val="JKT"/>
    <w:uiPriority w:val="1"/>
    <w:locked/>
    <w:rsid w:val="00551302"/>
    <w:rPr>
      <w:rFonts w:ascii="Arial" w:eastAsia="MS Mincho" w:hAnsi="Arial"/>
      <w:noProof/>
      <w:sz w:val="22"/>
      <w:szCs w:val="22"/>
      <w:lang w:val="en-CA"/>
    </w:rPr>
  </w:style>
  <w:style w:type="paragraph" w:customStyle="1" w:styleId="tbang">
    <w:name w:val="tbang"/>
    <w:basedOn w:val="Normal"/>
    <w:qFormat/>
    <w:rsid w:val="00551302"/>
    <w:pPr>
      <w:spacing w:before="240" w:after="120" w:line="312" w:lineRule="auto"/>
      <w:jc w:val="center"/>
    </w:pPr>
    <w:rPr>
      <w:rFonts w:ascii=".VnArial" w:hAnsi=".VnArial"/>
      <w:noProof/>
      <w:sz w:val="24"/>
    </w:rPr>
  </w:style>
  <w:style w:type="paragraph" w:customStyle="1" w:styleId="Normal4">
    <w:name w:val="Normal4"/>
    <w:basedOn w:val="Normal"/>
    <w:qFormat/>
    <w:rsid w:val="00551302"/>
    <w:pPr>
      <w:tabs>
        <w:tab w:val="left" w:pos="900"/>
      </w:tabs>
      <w:spacing w:before="80" w:after="60" w:line="288" w:lineRule="auto"/>
      <w:ind w:left="900" w:hanging="900"/>
    </w:pPr>
    <w:rPr>
      <w:rFonts w:ascii="Times New Roman" w:eastAsia="Calibri" w:hAnsi="Times New Roman"/>
      <w:b w:val="0"/>
      <w:i/>
      <w:noProof/>
      <w:sz w:val="25"/>
      <w:lang w:val="en-GB"/>
    </w:rPr>
  </w:style>
  <w:style w:type="paragraph" w:customStyle="1" w:styleId="JKTBullet3">
    <w:name w:val="JKT Bullet 3"/>
    <w:basedOn w:val="Normal"/>
    <w:autoRedefine/>
    <w:qFormat/>
    <w:rsid w:val="00551302"/>
    <w:pPr>
      <w:numPr>
        <w:numId w:val="25"/>
      </w:numPr>
      <w:tabs>
        <w:tab w:val="left" w:pos="567"/>
      </w:tabs>
      <w:spacing w:after="120"/>
      <w:ind w:left="360" w:hanging="2015"/>
      <w:jc w:val="both"/>
    </w:pPr>
    <w:rPr>
      <w:rFonts w:ascii="Times New Roman" w:eastAsia="MS Mincho" w:hAnsi="Times New Roman"/>
      <w:b w:val="0"/>
      <w:noProof/>
      <w:sz w:val="26"/>
      <w:szCs w:val="26"/>
      <w:lang w:val="en-CA"/>
    </w:rPr>
  </w:style>
  <w:style w:type="paragraph" w:customStyle="1" w:styleId="Text2">
    <w:name w:val="Text2"/>
    <w:basedOn w:val="Normal"/>
    <w:semiHidden/>
    <w:qFormat/>
    <w:rsid w:val="00551302"/>
    <w:pPr>
      <w:widowControl w:val="0"/>
      <w:spacing w:before="120" w:after="60" w:line="288" w:lineRule="auto"/>
      <w:ind w:left="840"/>
      <w:jc w:val="both"/>
    </w:pPr>
    <w:rPr>
      <w:rFonts w:ascii="Times New Roman" w:eastAsia="MS Mincho" w:hAnsi="Times New Roman"/>
      <w:b w:val="0"/>
      <w:noProof/>
      <w:kern w:val="2"/>
      <w:sz w:val="25"/>
      <w:lang w:eastAsia="ja-JP"/>
    </w:rPr>
  </w:style>
  <w:style w:type="paragraph" w:customStyle="1" w:styleId="Title-Fig">
    <w:name w:val="Title-Fig"/>
    <w:basedOn w:val="Normal"/>
    <w:semiHidden/>
    <w:qFormat/>
    <w:rsid w:val="00551302"/>
    <w:pPr>
      <w:widowControl w:val="0"/>
      <w:snapToGrid w:val="0"/>
      <w:spacing w:before="240" w:after="120" w:line="288" w:lineRule="auto"/>
      <w:ind w:left="527" w:hanging="527"/>
      <w:jc w:val="center"/>
    </w:pPr>
    <w:rPr>
      <w:rFonts w:ascii="Times New Roman" w:eastAsia="MS Mincho" w:hAnsi="Times New Roman"/>
      <w:b w:val="0"/>
      <w:noProof/>
      <w:kern w:val="2"/>
      <w:sz w:val="25"/>
      <w:lang w:eastAsia="ja-JP"/>
    </w:rPr>
  </w:style>
  <w:style w:type="paragraph" w:customStyle="1" w:styleId="xl37">
    <w:name w:val="xl3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line="288" w:lineRule="auto"/>
    </w:pPr>
    <w:rPr>
      <w:rFonts w:ascii="Arial Unicode MS" w:eastAsia="Arial Unicode MS" w:hAnsi="Arial Unicode MS" w:cs="Arial Unicode MS"/>
      <w:b w:val="0"/>
      <w:noProof/>
      <w:color w:val="FF0000"/>
      <w:sz w:val="25"/>
      <w:szCs w:val="24"/>
    </w:rPr>
  </w:style>
  <w:style w:type="paragraph" w:customStyle="1" w:styleId="il1">
    <w:name w:val="il1"/>
    <w:basedOn w:val="Normal"/>
    <w:qFormat/>
    <w:rsid w:val="00551302"/>
    <w:pPr>
      <w:widowControl w:val="0"/>
      <w:numPr>
        <w:numId w:val="22"/>
      </w:numPr>
      <w:tabs>
        <w:tab w:val="clear" w:pos="360"/>
        <w:tab w:val="num" w:pos="0"/>
      </w:tabs>
      <w:spacing w:before="200" w:line="288" w:lineRule="auto"/>
      <w:ind w:left="1185" w:hanging="1185"/>
      <w:jc w:val="both"/>
      <w:outlineLvl w:val="2"/>
    </w:pPr>
    <w:rPr>
      <w:rFonts w:eastAsia="MS Mincho"/>
      <w:b w:val="0"/>
      <w:noProof/>
      <w:sz w:val="25"/>
    </w:rPr>
  </w:style>
  <w:style w:type="paragraph" w:customStyle="1" w:styleId="Bodysec">
    <w:name w:val="Body_sec"/>
    <w:basedOn w:val="Normal"/>
    <w:qFormat/>
    <w:rsid w:val="00551302"/>
    <w:pPr>
      <w:widowControl w:val="0"/>
      <w:autoSpaceDE w:val="0"/>
      <w:autoSpaceDN w:val="0"/>
      <w:adjustRightInd w:val="0"/>
      <w:spacing w:beforeLines="50" w:line="288" w:lineRule="auto"/>
      <w:ind w:left="425"/>
      <w:jc w:val="both"/>
      <w:textAlignment w:val="baseline"/>
    </w:pPr>
    <w:rPr>
      <w:rFonts w:ascii="Times New Roman" w:eastAsia="Arial" w:hAnsi="Times New Roman"/>
      <w:b w:val="0"/>
      <w:noProof/>
      <w:sz w:val="22"/>
      <w:szCs w:val="22"/>
      <w:lang w:eastAsia="ja-JP"/>
    </w:rPr>
  </w:style>
  <w:style w:type="paragraph" w:customStyle="1" w:styleId="16">
    <w:name w:val="(1)"/>
    <w:basedOn w:val="Normal"/>
    <w:link w:val="1Char0"/>
    <w:qFormat/>
    <w:rsid w:val="00551302"/>
    <w:pPr>
      <w:widowControl w:val="0"/>
      <w:spacing w:beforeLines="50" w:line="288" w:lineRule="auto"/>
      <w:ind w:left="709" w:hanging="539"/>
      <w:jc w:val="both"/>
    </w:pPr>
    <w:rPr>
      <w:rFonts w:ascii="Times New Roman" w:eastAsia="Arial" w:hAnsi="Times New Roman" w:cs="Arial"/>
      <w:bCs/>
      <w:noProof/>
      <w:sz w:val="22"/>
      <w:szCs w:val="22"/>
    </w:rPr>
  </w:style>
  <w:style w:type="character" w:customStyle="1" w:styleId="1Char0">
    <w:name w:val="(1) Char"/>
    <w:link w:val="16"/>
    <w:rsid w:val="00551302"/>
    <w:rPr>
      <w:rFonts w:eastAsia="Arial" w:cs="Arial"/>
      <w:b/>
      <w:bCs/>
      <w:noProof/>
      <w:sz w:val="22"/>
      <w:szCs w:val="22"/>
    </w:rPr>
  </w:style>
  <w:style w:type="paragraph" w:customStyle="1" w:styleId="Char1">
    <w:name w:val="Char1"/>
    <w:basedOn w:val="Normal"/>
    <w:rsid w:val="00551302"/>
    <w:pPr>
      <w:spacing w:after="160" w:line="240" w:lineRule="exact"/>
    </w:pPr>
    <w:rPr>
      <w:rFonts w:ascii="Verdana" w:hAnsi="Verdana"/>
      <w:b w:val="0"/>
      <w:noProof/>
      <w:sz w:val="20"/>
    </w:rPr>
  </w:style>
  <w:style w:type="character" w:customStyle="1" w:styleId="apple-style-span">
    <w:name w:val="apple-style-span"/>
    <w:basedOn w:val="DefaultParagraphFont"/>
    <w:rsid w:val="00551302"/>
  </w:style>
  <w:style w:type="character" w:customStyle="1" w:styleId="CharChar13">
    <w:name w:val="Char Char13"/>
    <w:rsid w:val="00551302"/>
    <w:rPr>
      <w:rFonts w:ascii="Arial" w:hAnsi="Arial"/>
      <w:b/>
      <w:bCs/>
      <w:caps/>
      <w:color w:val="0000FF"/>
      <w:w w:val="95"/>
      <w:sz w:val="25"/>
      <w:szCs w:val="26"/>
      <w:lang w:val="en-US" w:eastAsia="en-US" w:bidi="ar-SA"/>
    </w:rPr>
  </w:style>
  <w:style w:type="character" w:customStyle="1" w:styleId="CharChar12">
    <w:name w:val="Char Char12"/>
    <w:rsid w:val="00551302"/>
    <w:rPr>
      <w:rFonts w:ascii="Arial" w:hAnsi="Arial"/>
      <w:b/>
      <w:bCs/>
      <w:caps/>
      <w:color w:val="C00000"/>
      <w:w w:val="95"/>
      <w:sz w:val="25"/>
      <w:lang w:val="en-US" w:eastAsia="en-US" w:bidi="ar-SA"/>
    </w:rPr>
  </w:style>
  <w:style w:type="table" w:customStyle="1" w:styleId="TableColorful211">
    <w:name w:val="Table Colorful 211"/>
    <w:basedOn w:val="TableNormal"/>
    <w:next w:val="TableColorful2"/>
    <w:rsid w:val="00551302"/>
    <w:pPr>
      <w:tabs>
        <w:tab w:val="left" w:pos="567"/>
      </w:tabs>
      <w:spacing w:before="60" w:after="60" w:line="288" w:lineRule="auto"/>
      <w:jc w:val="both"/>
    </w:pPr>
    <w:rPr>
      <w:rFonts w:eastAsia="Calibri"/>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nil"/>
          <w:right w:val="nil"/>
          <w:insideH w:val="nil"/>
          <w:insideV w:val="nil"/>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customStyle="1" w:styleId="phan">
    <w:name w:val="phan"/>
    <w:basedOn w:val="Normal"/>
    <w:qFormat/>
    <w:rsid w:val="00551302"/>
    <w:pPr>
      <w:spacing w:after="120"/>
      <w:jc w:val="center"/>
    </w:pPr>
    <w:rPr>
      <w:rFonts w:ascii="Times New Roman" w:eastAsia="MS Mincho" w:hAnsi="Times New Roman"/>
      <w:noProof/>
      <w:sz w:val="32"/>
      <w:szCs w:val="32"/>
    </w:rPr>
  </w:style>
  <w:style w:type="paragraph" w:customStyle="1" w:styleId="TabFig">
    <w:name w:val="Tab &amp; Fig"/>
    <w:basedOn w:val="Normal"/>
    <w:qFormat/>
    <w:rsid w:val="00551302"/>
    <w:pPr>
      <w:autoSpaceDE w:val="0"/>
      <w:autoSpaceDN w:val="0"/>
      <w:adjustRightInd w:val="0"/>
      <w:spacing w:beforeLines="50" w:afterLines="50" w:after="200"/>
      <w:jc w:val="center"/>
      <w:textAlignment w:val="baseline"/>
    </w:pPr>
    <w:rPr>
      <w:rFonts w:ascii="Times New Roman" w:eastAsia="Arial" w:hAnsi="Times New Roman" w:cs="Arial"/>
      <w:bCs/>
      <w:noProof/>
      <w:sz w:val="22"/>
      <w:szCs w:val="22"/>
      <w:lang w:eastAsia="ja-JP"/>
    </w:rPr>
  </w:style>
  <w:style w:type="numbering" w:customStyle="1" w:styleId="N">
    <w:name w:val="N"/>
    <w:basedOn w:val="NoList"/>
    <w:rsid w:val="00551302"/>
    <w:pPr>
      <w:numPr>
        <w:numId w:val="24"/>
      </w:numPr>
    </w:pPr>
  </w:style>
  <w:style w:type="paragraph" w:customStyle="1" w:styleId="TableTitle">
    <w:name w:val="Table Title"/>
    <w:basedOn w:val="Normal"/>
    <w:qFormat/>
    <w:rsid w:val="00551302"/>
    <w:pPr>
      <w:keepNext/>
      <w:overflowPunct w:val="0"/>
      <w:autoSpaceDE w:val="0"/>
      <w:autoSpaceDN w:val="0"/>
      <w:adjustRightInd w:val="0"/>
      <w:spacing w:before="120" w:after="60" w:line="200" w:lineRule="atLeast"/>
      <w:ind w:left="1872" w:right="432" w:hanging="720"/>
      <w:jc w:val="center"/>
      <w:textAlignment w:val="baseline"/>
    </w:pPr>
    <w:rPr>
      <w:rFonts w:ascii="Times New Roman" w:eastAsia="MS Mincho" w:hAnsi="Times New Roman"/>
      <w:bCs/>
      <w:noProof/>
      <w:sz w:val="24"/>
      <w:lang w:eastAsia="es-MX"/>
    </w:rPr>
  </w:style>
  <w:style w:type="paragraph" w:customStyle="1" w:styleId="TableText">
    <w:name w:val="Table Text"/>
    <w:basedOn w:val="Normal"/>
    <w:qFormat/>
    <w:rsid w:val="00551302"/>
    <w:pPr>
      <w:widowControl w:val="0"/>
      <w:spacing w:before="20"/>
      <w:jc w:val="both"/>
    </w:pPr>
    <w:rPr>
      <w:rFonts w:ascii="Times New Roman" w:eastAsia="MS Mincho" w:hAnsi="Times New Roman"/>
      <w:b w:val="0"/>
      <w:noProof/>
      <w:color w:val="000000"/>
      <w:kern w:val="2"/>
      <w:sz w:val="20"/>
      <w:szCs w:val="24"/>
      <w:lang w:eastAsia="es-MX"/>
    </w:rPr>
  </w:style>
  <w:style w:type="numbering" w:customStyle="1" w:styleId="StyleBulletedWingdingssymbolLeft0cmHanging063cm">
    <w:name w:val="Style Bulleted Wingdings (symbol) Left:  0 cm Hanging:  0.63 cm"/>
    <w:basedOn w:val="NoList"/>
    <w:rsid w:val="00551302"/>
    <w:pPr>
      <w:numPr>
        <w:numId w:val="23"/>
      </w:numPr>
    </w:pPr>
  </w:style>
  <w:style w:type="table" w:customStyle="1" w:styleId="TableWeb211">
    <w:name w:val="Table Web 211"/>
    <w:basedOn w:val="TableNormal"/>
    <w:next w:val="TableWeb2"/>
    <w:semiHidden/>
    <w:rsid w:val="00551302"/>
    <w:pPr>
      <w:tabs>
        <w:tab w:val="left" w:pos="567"/>
      </w:tabs>
      <w:spacing w:before="60" w:after="60"/>
      <w:jc w:val="both"/>
    </w:pPr>
    <w:rPr>
      <w:rFonts w:eastAsia="Calibri"/>
      <w:lang w:val="vi-VN" w:eastAsia="vi-V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40">
    <w:name w:val="Style4"/>
    <w:basedOn w:val="Normal"/>
    <w:qFormat/>
    <w:rsid w:val="00551302"/>
    <w:pPr>
      <w:tabs>
        <w:tab w:val="num" w:pos="473"/>
      </w:tabs>
      <w:spacing w:line="300" w:lineRule="atLeast"/>
      <w:ind w:left="397" w:hanging="284"/>
    </w:pPr>
    <w:rPr>
      <w:noProof/>
    </w:rPr>
  </w:style>
  <w:style w:type="paragraph" w:customStyle="1" w:styleId="Text-2b6">
    <w:name w:val="Text-2(b6)"/>
    <w:basedOn w:val="Normal"/>
    <w:qFormat/>
    <w:rsid w:val="00551302"/>
    <w:pPr>
      <w:widowControl w:val="0"/>
      <w:spacing w:before="120" w:after="60" w:line="320" w:lineRule="atLeast"/>
      <w:ind w:left="1367"/>
      <w:jc w:val="both"/>
    </w:pPr>
    <w:rPr>
      <w:rFonts w:ascii="Times New Roman" w:eastAsia="MS Mincho" w:hAnsi="Times New Roman"/>
      <w:b w:val="0"/>
      <w:noProof/>
      <w:kern w:val="2"/>
      <w:sz w:val="24"/>
    </w:rPr>
  </w:style>
  <w:style w:type="paragraph" w:customStyle="1" w:styleId="Tables">
    <w:name w:val="Tables"/>
    <w:basedOn w:val="Normal"/>
    <w:qFormat/>
    <w:rsid w:val="00551302"/>
    <w:pPr>
      <w:widowControl w:val="0"/>
      <w:adjustRightInd w:val="0"/>
      <w:spacing w:line="240" w:lineRule="exact"/>
      <w:ind w:leftChars="23" w:left="55"/>
      <w:jc w:val="center"/>
      <w:textAlignment w:val="baseline"/>
    </w:pPr>
    <w:rPr>
      <w:rFonts w:ascii="Times New Roman" w:eastAsia="MS Mincho" w:hAnsi="Times New Roman"/>
      <w:b w:val="0"/>
      <w:noProof/>
      <w:kern w:val="2"/>
      <w:sz w:val="20"/>
      <w:lang w:eastAsia="ja-JP"/>
    </w:rPr>
  </w:style>
  <w:style w:type="paragraph" w:customStyle="1" w:styleId="Tables-Comments">
    <w:name w:val="Tables - Comments"/>
    <w:qFormat/>
    <w:rsid w:val="00551302"/>
    <w:pPr>
      <w:spacing w:before="60" w:after="240" w:line="240" w:lineRule="exact"/>
      <w:jc w:val="center"/>
    </w:pPr>
    <w:rPr>
      <w:rFonts w:eastAsia="MS Mincho"/>
      <w:kern w:val="2"/>
      <w:lang w:eastAsia="ja-JP"/>
    </w:rPr>
  </w:style>
  <w:style w:type="paragraph" w:customStyle="1" w:styleId="source">
    <w:name w:val="source"/>
    <w:basedOn w:val="Normal"/>
    <w:qFormat/>
    <w:rsid w:val="00551302"/>
    <w:pPr>
      <w:tabs>
        <w:tab w:val="left" w:pos="525"/>
      </w:tabs>
      <w:spacing w:line="240" w:lineRule="exact"/>
      <w:ind w:left="428" w:hangingChars="238" w:hanging="428"/>
      <w:jc w:val="both"/>
    </w:pPr>
    <w:rPr>
      <w:rFonts w:ascii="Times New Roman" w:eastAsia="MS Mincho" w:hAnsi="Times New Roman" w:cs="MS Mincho"/>
      <w:b w:val="0"/>
      <w:noProof/>
      <w:kern w:val="2"/>
      <w:sz w:val="18"/>
      <w:szCs w:val="18"/>
      <w:lang w:eastAsia="ja-JP"/>
    </w:rPr>
  </w:style>
  <w:style w:type="paragraph" w:customStyle="1" w:styleId="TitleofTables">
    <w:name w:val="Title of Tables"/>
    <w:basedOn w:val="Normal"/>
    <w:next w:val="Normal"/>
    <w:qFormat/>
    <w:rsid w:val="00551302"/>
    <w:pPr>
      <w:shd w:val="clear" w:color="auto" w:fill="D9D9D9"/>
      <w:spacing w:before="60" w:after="60"/>
      <w:jc w:val="center"/>
    </w:pPr>
    <w:rPr>
      <w:rFonts w:ascii="Times New Roman" w:eastAsia="Calibri" w:hAnsi="Times New Roman"/>
      <w:b w:val="0"/>
      <w:noProof/>
      <w:color w:val="993366"/>
      <w:sz w:val="24"/>
      <w:szCs w:val="24"/>
    </w:rPr>
  </w:style>
  <w:style w:type="paragraph" w:customStyle="1" w:styleId="TitleofFigures">
    <w:name w:val="Title of Figures"/>
    <w:basedOn w:val="Normal"/>
    <w:next w:val="Normal"/>
    <w:qFormat/>
    <w:rsid w:val="00551302"/>
    <w:pPr>
      <w:shd w:val="clear" w:color="auto" w:fill="D9D9D9"/>
      <w:spacing w:before="60" w:after="60"/>
      <w:jc w:val="center"/>
    </w:pPr>
    <w:rPr>
      <w:rFonts w:ascii="Times New Roman" w:eastAsia="Calibri" w:hAnsi="Times New Roman"/>
      <w:b w:val="0"/>
      <w:noProof/>
      <w:color w:val="993366"/>
      <w:sz w:val="24"/>
      <w:szCs w:val="24"/>
    </w:rPr>
  </w:style>
  <w:style w:type="paragraph" w:customStyle="1" w:styleId="CharCharCharCharCharCharCharCharCharCharCharCharCharCharCharCharChar1CharCharCharCharCharCharCharCharCharCharCharCharCharCharCharChar1">
    <w:name w:val="Char Char Char Char Char Char Char Char Char Char Char Char Char Char Char Char Char1 Char Char Char Char Char Char Char Char Char Char Char Char Char Char Char Char1"/>
    <w:basedOn w:val="Normal"/>
    <w:qFormat/>
    <w:rsid w:val="00551302"/>
    <w:pPr>
      <w:widowControl w:val="0"/>
      <w:spacing w:before="240" w:after="120"/>
      <w:jc w:val="center"/>
    </w:pPr>
    <w:rPr>
      <w:rFonts w:ascii="Times New Roman" w:eastAsia="SimSun" w:hAnsi="Times New Roman"/>
      <w:noProof/>
      <w:kern w:val="2"/>
      <w:sz w:val="26"/>
      <w:szCs w:val="26"/>
      <w:lang w:eastAsia="zh-CN"/>
    </w:rPr>
  </w:style>
  <w:style w:type="character" w:customStyle="1" w:styleId="Normal1Char">
    <w:name w:val="Normal1 Char"/>
    <w:link w:val="Normal1"/>
    <w:rsid w:val="00551302"/>
    <w:rPr>
      <w:sz w:val="24"/>
      <w:szCs w:val="24"/>
    </w:rPr>
  </w:style>
  <w:style w:type="character" w:customStyle="1" w:styleId="hilite3">
    <w:name w:val="hilite3"/>
    <w:basedOn w:val="DefaultParagraphFont"/>
    <w:rsid w:val="00551302"/>
  </w:style>
  <w:style w:type="character" w:customStyle="1" w:styleId="hilite1">
    <w:name w:val="hilite1"/>
    <w:basedOn w:val="DefaultParagraphFont"/>
    <w:rsid w:val="00551302"/>
  </w:style>
  <w:style w:type="character" w:customStyle="1" w:styleId="hilite2">
    <w:name w:val="hilite2"/>
    <w:basedOn w:val="DefaultParagraphFont"/>
    <w:rsid w:val="00551302"/>
  </w:style>
  <w:style w:type="character" w:customStyle="1" w:styleId="longtext">
    <w:name w:val="long_text"/>
    <w:basedOn w:val="DefaultParagraphFont"/>
    <w:rsid w:val="00551302"/>
  </w:style>
  <w:style w:type="paragraph" w:customStyle="1" w:styleId="MucHD2">
    <w:name w:val="Muc HD2"/>
    <w:basedOn w:val="Normal"/>
    <w:qFormat/>
    <w:rsid w:val="00551302"/>
    <w:pPr>
      <w:spacing w:before="240" w:after="60" w:line="288" w:lineRule="auto"/>
      <w:jc w:val="both"/>
    </w:pPr>
    <w:rPr>
      <w:rFonts w:ascii="Times New Roman" w:hAnsi="Times New Roman" w:cs=".VnTime"/>
      <w:bCs/>
      <w:noProof/>
      <w:color w:val="0039A6"/>
      <w:sz w:val="25"/>
      <w:szCs w:val="28"/>
    </w:rPr>
  </w:style>
  <w:style w:type="character" w:customStyle="1" w:styleId="yiv682814967s6">
    <w:name w:val="yiv682814967s6"/>
    <w:basedOn w:val="DefaultParagraphFont"/>
    <w:rsid w:val="00551302"/>
  </w:style>
  <w:style w:type="paragraph" w:customStyle="1" w:styleId="yiv682814967s5">
    <w:name w:val="yiv682814967s5"/>
    <w:basedOn w:val="Normal"/>
    <w:qFormat/>
    <w:rsid w:val="00551302"/>
    <w:pPr>
      <w:spacing w:before="100" w:beforeAutospacing="1" w:after="100" w:afterAutospacing="1"/>
    </w:pPr>
    <w:rPr>
      <w:rFonts w:ascii="Times New Roman" w:eastAsia="Calibri" w:hAnsi="Times New Roman"/>
      <w:b w:val="0"/>
      <w:noProof/>
      <w:sz w:val="24"/>
      <w:szCs w:val="24"/>
    </w:rPr>
  </w:style>
  <w:style w:type="character" w:customStyle="1" w:styleId="yiv682814967s3">
    <w:name w:val="yiv682814967s3"/>
    <w:basedOn w:val="DefaultParagraphFont"/>
    <w:rsid w:val="00551302"/>
  </w:style>
  <w:style w:type="table" w:customStyle="1" w:styleId="GridTable4-Accent51">
    <w:name w:val="Grid Table 4 - Accent 51"/>
    <w:basedOn w:val="TableNormal"/>
    <w:uiPriority w:val="49"/>
    <w:rsid w:val="00551302"/>
    <w:rPr>
      <w:lang w:val="vi-VN" w:eastAsia="vi-VN"/>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customStyle="1" w:styleId="HD1">
    <w:name w:val="HD1"/>
    <w:basedOn w:val="Normal"/>
    <w:semiHidden/>
    <w:qFormat/>
    <w:rsid w:val="00551302"/>
    <w:pPr>
      <w:spacing w:before="120" w:after="60"/>
      <w:ind w:left="567"/>
      <w:jc w:val="center"/>
    </w:pPr>
    <w:rPr>
      <w:rFonts w:ascii="Times New Roman Bold" w:hAnsi="Times New Roman Bold"/>
      <w:noProof/>
      <w:color w:val="002060"/>
      <w:sz w:val="36"/>
      <w:szCs w:val="25"/>
    </w:rPr>
  </w:style>
  <w:style w:type="character" w:customStyle="1" w:styleId="dropcontent">
    <w:name w:val="dropcontent"/>
    <w:rsid w:val="00551302"/>
    <w:rPr>
      <w:rFonts w:ascii="Arial" w:hAnsi="Arial" w:cs="Arial" w:hint="default"/>
      <w:b w:val="0"/>
      <w:bCs w:val="0"/>
      <w:sz w:val="14"/>
      <w:szCs w:val="14"/>
    </w:rPr>
  </w:style>
  <w:style w:type="character" w:customStyle="1" w:styleId="storyteaser">
    <w:name w:val="story_teaser"/>
    <w:basedOn w:val="DefaultParagraphFont"/>
    <w:rsid w:val="00551302"/>
  </w:style>
  <w:style w:type="character" w:customStyle="1" w:styleId="CharChar1">
    <w:name w:val="Char Char1"/>
    <w:locked/>
    <w:rsid w:val="00551302"/>
    <w:rPr>
      <w:sz w:val="24"/>
      <w:szCs w:val="24"/>
      <w:lang w:val="en-US" w:eastAsia="en-US" w:bidi="ar-SA"/>
    </w:rPr>
  </w:style>
  <w:style w:type="paragraph" w:customStyle="1" w:styleId="TableHeading">
    <w:name w:val="Table Heading"/>
    <w:basedOn w:val="Normal"/>
    <w:qFormat/>
    <w:rsid w:val="00551302"/>
    <w:pPr>
      <w:suppressLineNumbers/>
      <w:suppressAutoHyphens/>
      <w:jc w:val="center"/>
    </w:pPr>
    <w:rPr>
      <w:rFonts w:ascii="Arial" w:hAnsi="Arial"/>
      <w:bCs/>
      <w:noProof/>
      <w:sz w:val="20"/>
      <w:szCs w:val="24"/>
      <w:lang w:val="en-GB" w:eastAsia="ar-SA"/>
    </w:rPr>
  </w:style>
  <w:style w:type="character" w:customStyle="1" w:styleId="CharChar3">
    <w:name w:val="Char Char3"/>
    <w:locked/>
    <w:rsid w:val="00551302"/>
    <w:rPr>
      <w:rFonts w:eastAsia="Batang"/>
      <w:b/>
      <w:bCs/>
      <w:iCs/>
      <w:sz w:val="28"/>
      <w:szCs w:val="28"/>
      <w:lang w:val="en-US" w:eastAsia="ko-KR" w:bidi="ar-SA"/>
    </w:rPr>
  </w:style>
  <w:style w:type="paragraph" w:customStyle="1" w:styleId="CharCharCharCharCharCharCharCharCharCharCharChar1Char">
    <w:name w:val="Char Char Char Char Char Char Char Char Char Char Char Char1 Char"/>
    <w:autoRedefine/>
    <w:semiHidden/>
    <w:qFormat/>
    <w:rsid w:val="00551302"/>
    <w:pPr>
      <w:tabs>
        <w:tab w:val="left" w:pos="1152"/>
      </w:tabs>
      <w:spacing w:before="120" w:after="120" w:line="312" w:lineRule="auto"/>
    </w:pPr>
    <w:rPr>
      <w:rFonts w:ascii="Arial" w:hAnsi="Arial"/>
      <w:sz w:val="26"/>
    </w:rPr>
  </w:style>
  <w:style w:type="paragraph" w:customStyle="1" w:styleId="HD2">
    <w:name w:val="HD2"/>
    <w:basedOn w:val="Normal"/>
    <w:qFormat/>
    <w:rsid w:val="00551302"/>
    <w:pPr>
      <w:spacing w:before="120" w:after="120"/>
      <w:ind w:left="357" w:hanging="357"/>
      <w:jc w:val="both"/>
    </w:pPr>
    <w:rPr>
      <w:rFonts w:ascii="Times New Roman" w:hAnsi="Times New Roman" w:cs=".VnTime"/>
      <w:bCs/>
      <w:noProof/>
      <w:color w:val="002060"/>
      <w:sz w:val="36"/>
      <w:szCs w:val="26"/>
    </w:rPr>
  </w:style>
  <w:style w:type="paragraph" w:customStyle="1" w:styleId="HD3">
    <w:name w:val="HD3"/>
    <w:basedOn w:val="Normal"/>
    <w:qFormat/>
    <w:rsid w:val="00551302"/>
    <w:pPr>
      <w:spacing w:before="240" w:after="60" w:line="288" w:lineRule="auto"/>
      <w:jc w:val="both"/>
    </w:pPr>
    <w:rPr>
      <w:rFonts w:ascii="Times New Roman" w:hAnsi="Times New Roman" w:cs=".VnTime"/>
      <w:bCs/>
      <w:noProof/>
      <w:color w:val="0039A6"/>
      <w:sz w:val="25"/>
      <w:szCs w:val="28"/>
    </w:rPr>
  </w:style>
  <w:style w:type="paragraph" w:customStyle="1" w:styleId="HD4">
    <w:name w:val="HD4"/>
    <w:basedOn w:val="Normal"/>
    <w:qFormat/>
    <w:rsid w:val="00551302"/>
    <w:pPr>
      <w:spacing w:before="60" w:after="60" w:line="288" w:lineRule="auto"/>
    </w:pPr>
    <w:rPr>
      <w:rFonts w:ascii="Times New Roman" w:hAnsi="Times New Roman" w:cs=".VnTime"/>
      <w:bCs/>
      <w:i/>
      <w:noProof/>
      <w:color w:val="008080"/>
      <w:sz w:val="25"/>
      <w:szCs w:val="28"/>
    </w:rPr>
  </w:style>
  <w:style w:type="paragraph" w:customStyle="1" w:styleId="MucHD3">
    <w:name w:val="Muc HD3"/>
    <w:basedOn w:val="Normal"/>
    <w:qFormat/>
    <w:rsid w:val="00551302"/>
    <w:pPr>
      <w:spacing w:before="60" w:after="60" w:line="288" w:lineRule="auto"/>
    </w:pPr>
    <w:rPr>
      <w:rFonts w:ascii="Times New Roman" w:hAnsi="Times New Roman" w:cs=".VnTime"/>
      <w:bCs/>
      <w:i/>
      <w:noProof/>
      <w:color w:val="008080"/>
      <w:sz w:val="25"/>
      <w:szCs w:val="28"/>
    </w:rPr>
  </w:style>
  <w:style w:type="paragraph" w:customStyle="1" w:styleId="StyleNormal113ptBefore3ptAfter3pt">
    <w:name w:val="Style Normal1 + 13 pt Before:  3 pt After:  3 pt"/>
    <w:basedOn w:val="Normal1"/>
    <w:qFormat/>
    <w:rsid w:val="00551302"/>
    <w:pPr>
      <w:tabs>
        <w:tab w:val="left" w:pos="567"/>
      </w:tabs>
      <w:spacing w:before="60" w:beforeAutospacing="0" w:after="60" w:afterAutospacing="0" w:line="288" w:lineRule="auto"/>
      <w:jc w:val="both"/>
    </w:pPr>
    <w:rPr>
      <w:rFonts w:ascii="Arial" w:hAnsi="Arial"/>
      <w:bCs/>
      <w:noProof/>
      <w:sz w:val="26"/>
      <w:szCs w:val="20"/>
    </w:rPr>
  </w:style>
  <w:style w:type="paragraph" w:customStyle="1" w:styleId="StyleTimesNewRoman13ptNotBoldJustifiedBefore6ptA">
    <w:name w:val="Style Times New Roman 13 pt Not Bold Justified Before:  6 pt A..."/>
    <w:basedOn w:val="Normal"/>
    <w:qFormat/>
    <w:rsid w:val="00551302"/>
    <w:pPr>
      <w:spacing w:before="120" w:after="120"/>
      <w:jc w:val="both"/>
    </w:pPr>
    <w:rPr>
      <w:rFonts w:ascii="Times New Roman" w:hAnsi="Times New Roman"/>
      <w:bCs/>
      <w:noProof/>
      <w:snapToGrid w:val="0"/>
      <w:sz w:val="26"/>
      <w:szCs w:val="26"/>
    </w:rPr>
  </w:style>
  <w:style w:type="paragraph" w:customStyle="1" w:styleId="font0">
    <w:name w:val="font0"/>
    <w:basedOn w:val="Normal"/>
    <w:qFormat/>
    <w:rsid w:val="00551302"/>
    <w:pPr>
      <w:spacing w:before="100" w:beforeAutospacing="1" w:after="100" w:afterAutospacing="1"/>
    </w:pPr>
    <w:rPr>
      <w:rFonts w:ascii="Arial" w:hAnsi="Arial" w:cs="Arial"/>
      <w:b w:val="0"/>
      <w:noProof/>
      <w:sz w:val="20"/>
    </w:rPr>
  </w:style>
  <w:style w:type="paragraph" w:customStyle="1" w:styleId="font9">
    <w:name w:val="font9"/>
    <w:basedOn w:val="Normal"/>
    <w:qFormat/>
    <w:rsid w:val="00551302"/>
    <w:pPr>
      <w:spacing w:before="100" w:beforeAutospacing="1" w:after="100" w:afterAutospacing="1"/>
    </w:pPr>
    <w:rPr>
      <w:rFonts w:ascii="Symbol" w:hAnsi="Symbol"/>
      <w:bCs/>
      <w:noProof/>
      <w:sz w:val="24"/>
      <w:szCs w:val="24"/>
    </w:rPr>
  </w:style>
  <w:style w:type="paragraph" w:customStyle="1" w:styleId="font10">
    <w:name w:val="font10"/>
    <w:basedOn w:val="Normal"/>
    <w:qFormat/>
    <w:rsid w:val="00551302"/>
    <w:pPr>
      <w:spacing w:before="100" w:beforeAutospacing="1" w:after="100" w:afterAutospacing="1"/>
    </w:pPr>
    <w:rPr>
      <w:rFonts w:ascii="Tahoma" w:hAnsi="Tahoma" w:cs="Tahoma"/>
      <w:b w:val="0"/>
      <w:noProof/>
      <w:color w:val="000000"/>
      <w:sz w:val="16"/>
      <w:szCs w:val="16"/>
    </w:rPr>
  </w:style>
  <w:style w:type="paragraph" w:customStyle="1" w:styleId="font11">
    <w:name w:val="font11"/>
    <w:basedOn w:val="Normal"/>
    <w:qFormat/>
    <w:rsid w:val="00551302"/>
    <w:pPr>
      <w:spacing w:before="100" w:beforeAutospacing="1" w:after="100" w:afterAutospacing="1"/>
    </w:pPr>
    <w:rPr>
      <w:rFonts w:ascii="Tahoma" w:hAnsi="Tahoma" w:cs="Tahoma"/>
      <w:bCs/>
      <w:noProof/>
      <w:color w:val="000000"/>
      <w:sz w:val="16"/>
      <w:szCs w:val="16"/>
    </w:rPr>
  </w:style>
  <w:style w:type="paragraph" w:customStyle="1" w:styleId="font12">
    <w:name w:val="font12"/>
    <w:basedOn w:val="Normal"/>
    <w:qFormat/>
    <w:rsid w:val="00551302"/>
    <w:pPr>
      <w:spacing w:before="100" w:beforeAutospacing="1" w:after="100" w:afterAutospacing="1"/>
    </w:pPr>
    <w:rPr>
      <w:rFonts w:ascii="Symbol" w:hAnsi="Symbol"/>
      <w:b w:val="0"/>
      <w:noProof/>
      <w:sz w:val="20"/>
    </w:rPr>
  </w:style>
  <w:style w:type="paragraph" w:customStyle="1" w:styleId="StyleHeading3Left0Firstline0">
    <w:name w:val="Style Heading 3 + Left:  0&quot; First line:  0&quot;"/>
    <w:basedOn w:val="Heading3"/>
    <w:qFormat/>
    <w:rsid w:val="00551302"/>
    <w:pPr>
      <w:spacing w:before="60" w:after="60"/>
      <w:jc w:val="left"/>
    </w:pPr>
    <w:rPr>
      <w:rFonts w:ascii="Times New Roman" w:hAnsi="Times New Roman"/>
      <w:b/>
      <w:bCs/>
      <w:noProof/>
      <w:sz w:val="26"/>
      <w:lang w:val="en-GB"/>
    </w:rPr>
  </w:style>
  <w:style w:type="paragraph" w:customStyle="1" w:styleId="pageheaders">
    <w:name w:val="pageheaders"/>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StyleHeading1">
    <w:name w:val="Style Heading 1"/>
    <w:basedOn w:val="Heading1"/>
    <w:qFormat/>
    <w:rsid w:val="00551302"/>
    <w:pPr>
      <w:tabs>
        <w:tab w:val="clear" w:pos="1080"/>
        <w:tab w:val="num" w:pos="2160"/>
      </w:tabs>
      <w:overflowPunct w:val="0"/>
      <w:autoSpaceDE w:val="0"/>
      <w:autoSpaceDN w:val="0"/>
      <w:adjustRightInd w:val="0"/>
      <w:spacing w:after="120"/>
      <w:ind w:left="632" w:hanging="1587"/>
      <w:jc w:val="both"/>
      <w:textAlignment w:val="baseline"/>
    </w:pPr>
    <w:rPr>
      <w:rFonts w:ascii="Times New Roman Bold" w:hAnsi="Times New Roman Bold" w:cs="Times New Roman"/>
      <w:noProof/>
      <w:color w:val="000000"/>
      <w:kern w:val="0"/>
      <w:sz w:val="24"/>
      <w:szCs w:val="24"/>
      <w:lang w:val="pt-BR"/>
    </w:rPr>
  </w:style>
  <w:style w:type="paragraph" w:customStyle="1" w:styleId="StyleStyleStyleHeading4Before5ptAfter5ptLinespaci">
    <w:name w:val="Style Style Style Heading 4 + Before:  5 pt After:  5 pt Line spaci..."/>
    <w:basedOn w:val="Normal"/>
    <w:qFormat/>
    <w:rsid w:val="00551302"/>
    <w:pPr>
      <w:keepNext/>
      <w:tabs>
        <w:tab w:val="num" w:pos="2880"/>
      </w:tabs>
      <w:spacing w:before="100" w:after="100"/>
      <w:ind w:left="2880" w:hanging="360"/>
      <w:outlineLvl w:val="3"/>
    </w:pPr>
    <w:rPr>
      <w:rFonts w:ascii="Times New Roman" w:hAnsi="Times New Roman"/>
      <w:b w:val="0"/>
      <w:i/>
      <w:iCs/>
      <w:noProof/>
      <w:szCs w:val="28"/>
    </w:rPr>
  </w:style>
  <w:style w:type="paragraph" w:customStyle="1" w:styleId="StyleStyleHeading314ptItalicLeftLeft0cmHanging14">
    <w:name w:val="Style Style Heading 3 + 14 pt Italic Left Left:  0 cm Hanging:  1.4..."/>
    <w:basedOn w:val="Normal"/>
    <w:qFormat/>
    <w:rsid w:val="00551302"/>
    <w:pPr>
      <w:keepNext/>
      <w:overflowPunct w:val="0"/>
      <w:autoSpaceDE w:val="0"/>
      <w:autoSpaceDN w:val="0"/>
      <w:adjustRightInd w:val="0"/>
      <w:spacing w:before="240"/>
      <w:ind w:left="1163" w:hanging="595"/>
      <w:textAlignment w:val="baseline"/>
      <w:outlineLvl w:val="2"/>
    </w:pPr>
    <w:rPr>
      <w:rFonts w:ascii="Times New Roman" w:hAnsi="Times New Roman"/>
      <w:bCs/>
      <w:i/>
      <w:iCs/>
      <w:noProof/>
      <w:color w:val="000000"/>
      <w:szCs w:val="28"/>
    </w:rPr>
  </w:style>
  <w:style w:type="paragraph" w:customStyle="1" w:styleId="StyleStyleStyleHeading2Heading2CharCharCharLeftKerna1">
    <w:name w:val="Style Style Style Heading 2Heading 2 Char Char Char + Left + Kern a...1"/>
    <w:basedOn w:val="Normal"/>
    <w:qFormat/>
    <w:rsid w:val="00551302"/>
    <w:pPr>
      <w:keepNext/>
      <w:spacing w:line="340" w:lineRule="exact"/>
      <w:ind w:left="-871" w:hanging="84"/>
      <w:outlineLvl w:val="1"/>
    </w:pPr>
    <w:rPr>
      <w:rFonts w:ascii="Times New Roman" w:hAnsi="Times New Roman"/>
      <w:bCs/>
      <w:noProof/>
      <w:spacing w:val="-2"/>
      <w:kern w:val="32"/>
      <w:szCs w:val="28"/>
    </w:rPr>
  </w:style>
  <w:style w:type="paragraph" w:customStyle="1" w:styleId="StyleHeading2Heading2CharCharChar2headlinehLeft0cm1">
    <w:name w:val="Style Heading 2Heading 2 Char Char Char2 headlineh + Left:  0 cm...1"/>
    <w:basedOn w:val="Normal"/>
    <w:qFormat/>
    <w:rsid w:val="00551302"/>
    <w:pPr>
      <w:ind w:left="84" w:hanging="84"/>
      <w:jc w:val="both"/>
    </w:pPr>
    <w:rPr>
      <w:rFonts w:ascii="Times New Roman" w:hAnsi="Times New Roman"/>
      <w:b w:val="0"/>
      <w:noProof/>
      <w:szCs w:val="28"/>
    </w:rPr>
  </w:style>
  <w:style w:type="paragraph" w:customStyle="1" w:styleId="StyleStyleStyleHeading2Heading2CharCharCharLeftKerna2">
    <w:name w:val="Style Style Style Heading 2Heading 2 Char Char Char + Left + Kern a...2"/>
    <w:basedOn w:val="Normal"/>
    <w:link w:val="StyleStyleStyleHeading2Heading2CharCharCharLeftKerna2CharChar"/>
    <w:qFormat/>
    <w:rsid w:val="00551302"/>
    <w:pPr>
      <w:keepNext/>
      <w:numPr>
        <w:ilvl w:val="2"/>
        <w:numId w:val="26"/>
      </w:numPr>
      <w:spacing w:before="120" w:after="120" w:line="340" w:lineRule="exact"/>
      <w:ind w:left="84" w:hanging="84"/>
      <w:outlineLvl w:val="1"/>
    </w:pPr>
    <w:rPr>
      <w:rFonts w:ascii="Times New Roman" w:hAnsi="Times New Roman"/>
      <w:bCs/>
      <w:noProof/>
      <w:spacing w:val="-2"/>
      <w:kern w:val="32"/>
      <w:sz w:val="26"/>
      <w:szCs w:val="26"/>
    </w:rPr>
  </w:style>
  <w:style w:type="character" w:customStyle="1" w:styleId="StyleStyleStyleHeading2Heading2CharCharCharLeftKerna2CharChar">
    <w:name w:val="Style Style Style Heading 2Heading 2 Char Char Char + Left + Kern a...2 Char Char"/>
    <w:link w:val="StyleStyleStyleHeading2Heading2CharCharCharLeftKerna2"/>
    <w:locked/>
    <w:rsid w:val="00551302"/>
    <w:rPr>
      <w:b/>
      <w:bCs/>
      <w:noProof/>
      <w:spacing w:val="-2"/>
      <w:kern w:val="32"/>
      <w:sz w:val="26"/>
      <w:szCs w:val="26"/>
    </w:rPr>
  </w:style>
  <w:style w:type="paragraph" w:customStyle="1" w:styleId="StyleTableofFiguresBefore3ptLinespacingsingle">
    <w:name w:val="Style Table of Figures + Before:  3 pt Line spacing:  single"/>
    <w:basedOn w:val="TableofFigures"/>
    <w:qFormat/>
    <w:rsid w:val="00551302"/>
    <w:pPr>
      <w:tabs>
        <w:tab w:val="num" w:pos="360"/>
      </w:tabs>
      <w:spacing w:before="120" w:after="120"/>
      <w:jc w:val="center"/>
    </w:pPr>
    <w:rPr>
      <w:rFonts w:ascii="Times New Roman" w:hAnsi="Times New Roman"/>
      <w:b/>
      <w:bCs/>
      <w:sz w:val="26"/>
      <w:szCs w:val="26"/>
      <w:lang w:val="en-US" w:eastAsia="en-US"/>
    </w:rPr>
  </w:style>
  <w:style w:type="paragraph" w:customStyle="1" w:styleId="StyleAfter6ptLinespacingsingle">
    <w:name w:val="Style After:  6 pt Line spacing:  single"/>
    <w:basedOn w:val="Normal"/>
    <w:qFormat/>
    <w:rsid w:val="00551302"/>
    <w:pPr>
      <w:spacing w:before="120" w:line="288" w:lineRule="auto"/>
      <w:jc w:val="both"/>
    </w:pPr>
    <w:rPr>
      <w:rFonts w:ascii="Times New Roman" w:hAnsi="Times New Roman"/>
      <w:b w:val="0"/>
      <w:noProof/>
      <w:sz w:val="26"/>
    </w:rPr>
  </w:style>
  <w:style w:type="paragraph" w:customStyle="1" w:styleId="Style10">
    <w:name w:val="Style 1"/>
    <w:qFormat/>
    <w:rsid w:val="00551302"/>
    <w:pPr>
      <w:widowControl w:val="0"/>
      <w:autoSpaceDE w:val="0"/>
      <w:autoSpaceDN w:val="0"/>
    </w:pPr>
    <w:rPr>
      <w:rFonts w:eastAsia="MS Mincho"/>
      <w:lang w:eastAsia="ja-JP"/>
    </w:rPr>
  </w:style>
  <w:style w:type="paragraph" w:customStyle="1" w:styleId="Style12">
    <w:name w:val="Style 12"/>
    <w:qFormat/>
    <w:rsid w:val="00551302"/>
    <w:pPr>
      <w:widowControl w:val="0"/>
      <w:numPr>
        <w:ilvl w:val="1"/>
        <w:numId w:val="27"/>
      </w:numPr>
      <w:autoSpaceDE w:val="0"/>
      <w:autoSpaceDN w:val="0"/>
      <w:adjustRightInd w:val="0"/>
      <w:ind w:left="0" w:firstLine="0"/>
    </w:pPr>
    <w:rPr>
      <w:rFonts w:ascii="Tahoma" w:eastAsia="MS Mincho" w:hAnsi="Tahoma" w:cs="Tahoma"/>
      <w:spacing w:val="15"/>
      <w:sz w:val="24"/>
      <w:szCs w:val="24"/>
      <w:lang w:eastAsia="ja-JP"/>
    </w:rPr>
  </w:style>
  <w:style w:type="character" w:customStyle="1" w:styleId="CharacterStyle5">
    <w:name w:val="Character Style 5"/>
    <w:rsid w:val="00551302"/>
    <w:rPr>
      <w:rFonts w:ascii="Tahoma" w:hAnsi="Tahoma" w:cs="Tahoma"/>
      <w:spacing w:val="15"/>
      <w:sz w:val="24"/>
      <w:szCs w:val="24"/>
    </w:rPr>
  </w:style>
  <w:style w:type="paragraph" w:customStyle="1" w:styleId="Style18">
    <w:name w:val="Style 18"/>
    <w:qFormat/>
    <w:rsid w:val="00551302"/>
    <w:pPr>
      <w:widowControl w:val="0"/>
      <w:autoSpaceDE w:val="0"/>
      <w:autoSpaceDN w:val="0"/>
      <w:adjustRightInd w:val="0"/>
    </w:pPr>
    <w:rPr>
      <w:rFonts w:ascii="Tahoma" w:eastAsia="MS Mincho" w:hAnsi="Tahoma" w:cs="Tahoma"/>
      <w:spacing w:val="5"/>
      <w:sz w:val="22"/>
      <w:szCs w:val="22"/>
      <w:lang w:eastAsia="ja-JP"/>
    </w:rPr>
  </w:style>
  <w:style w:type="character" w:customStyle="1" w:styleId="CharacterStyle8">
    <w:name w:val="Character Style 8"/>
    <w:rsid w:val="00551302"/>
    <w:rPr>
      <w:rFonts w:ascii="Tahoma" w:hAnsi="Tahoma" w:cs="Tahoma"/>
      <w:spacing w:val="5"/>
      <w:sz w:val="22"/>
      <w:szCs w:val="22"/>
    </w:rPr>
  </w:style>
  <w:style w:type="paragraph" w:customStyle="1" w:styleId="Style15">
    <w:name w:val="Style 15"/>
    <w:qFormat/>
    <w:rsid w:val="00551302"/>
    <w:pPr>
      <w:widowControl w:val="0"/>
      <w:autoSpaceDE w:val="0"/>
      <w:autoSpaceDN w:val="0"/>
      <w:spacing w:before="36" w:line="290" w:lineRule="auto"/>
    </w:pPr>
    <w:rPr>
      <w:rFonts w:ascii="Tahoma" w:eastAsia="MS Mincho" w:hAnsi="Tahoma" w:cs="Tahoma"/>
      <w:color w:val="415C93"/>
      <w:spacing w:val="30"/>
      <w:sz w:val="36"/>
      <w:szCs w:val="36"/>
      <w:lang w:eastAsia="ja-JP"/>
    </w:rPr>
  </w:style>
  <w:style w:type="character" w:customStyle="1" w:styleId="CharacterStyle1">
    <w:name w:val="Character Style 1"/>
    <w:rsid w:val="00551302"/>
    <w:rPr>
      <w:rFonts w:ascii="Tahoma" w:hAnsi="Tahoma" w:cs="Tahoma"/>
      <w:color w:val="415C93"/>
      <w:spacing w:val="30"/>
      <w:sz w:val="36"/>
      <w:szCs w:val="36"/>
    </w:rPr>
  </w:style>
  <w:style w:type="paragraph" w:customStyle="1" w:styleId="Style41">
    <w:name w:val="Style 4"/>
    <w:qFormat/>
    <w:rsid w:val="00551302"/>
    <w:pPr>
      <w:widowControl w:val="0"/>
      <w:autoSpaceDE w:val="0"/>
      <w:autoSpaceDN w:val="0"/>
      <w:adjustRightInd w:val="0"/>
    </w:pPr>
    <w:rPr>
      <w:rFonts w:ascii="Tahoma" w:eastAsia="MS Mincho" w:hAnsi="Tahoma" w:cs="Tahoma"/>
      <w:sz w:val="18"/>
      <w:szCs w:val="18"/>
      <w:lang w:eastAsia="ja-JP"/>
    </w:rPr>
  </w:style>
  <w:style w:type="character" w:customStyle="1" w:styleId="CharacterStyle6">
    <w:name w:val="Character Style 6"/>
    <w:rsid w:val="00551302"/>
    <w:rPr>
      <w:rFonts w:ascii="Tahoma" w:hAnsi="Tahoma" w:cs="Tahoma"/>
      <w:sz w:val="18"/>
      <w:szCs w:val="18"/>
    </w:rPr>
  </w:style>
  <w:style w:type="paragraph" w:customStyle="1" w:styleId="Style5">
    <w:name w:val="Style 5"/>
    <w:qFormat/>
    <w:rsid w:val="00551302"/>
    <w:pPr>
      <w:widowControl w:val="0"/>
      <w:autoSpaceDE w:val="0"/>
      <w:autoSpaceDN w:val="0"/>
      <w:adjustRightInd w:val="0"/>
    </w:pPr>
    <w:rPr>
      <w:rFonts w:ascii="Tahoma" w:eastAsia="MS Mincho" w:hAnsi="Tahoma" w:cs="Tahoma"/>
      <w:sz w:val="18"/>
      <w:szCs w:val="18"/>
      <w:lang w:eastAsia="ja-JP"/>
    </w:rPr>
  </w:style>
  <w:style w:type="paragraph" w:customStyle="1" w:styleId="Style8">
    <w:name w:val="Style 8"/>
    <w:qFormat/>
    <w:rsid w:val="00551302"/>
    <w:pPr>
      <w:widowControl w:val="0"/>
      <w:autoSpaceDE w:val="0"/>
      <w:autoSpaceDN w:val="0"/>
      <w:spacing w:before="36"/>
      <w:jc w:val="both"/>
    </w:pPr>
    <w:rPr>
      <w:rFonts w:ascii="Tahoma" w:eastAsia="MS Mincho" w:hAnsi="Tahoma" w:cs="Tahoma"/>
      <w:spacing w:val="10"/>
      <w:sz w:val="22"/>
      <w:szCs w:val="22"/>
      <w:lang w:eastAsia="ja-JP"/>
    </w:rPr>
  </w:style>
  <w:style w:type="character" w:customStyle="1" w:styleId="CharacterStyle10">
    <w:name w:val="Character Style 10"/>
    <w:rsid w:val="00551302"/>
    <w:rPr>
      <w:rFonts w:ascii="Tahoma" w:hAnsi="Tahoma" w:cs="Tahoma"/>
      <w:spacing w:val="10"/>
      <w:sz w:val="22"/>
      <w:szCs w:val="22"/>
    </w:rPr>
  </w:style>
  <w:style w:type="paragraph" w:customStyle="1" w:styleId="StyleHeading1Centered">
    <w:name w:val="Style Heading 1 + Centered"/>
    <w:basedOn w:val="Heading1"/>
    <w:qFormat/>
    <w:rsid w:val="00551302"/>
    <w:pPr>
      <w:numPr>
        <w:numId w:val="27"/>
      </w:numPr>
      <w:spacing w:after="0"/>
      <w:ind w:left="1069" w:hanging="360"/>
      <w:jc w:val="center"/>
    </w:pPr>
    <w:rPr>
      <w:rFonts w:ascii="Times New Roman Bold" w:hAnsi="Times New Roman Bold" w:cs="Times New Roman"/>
      <w:noProof/>
      <w:sz w:val="40"/>
      <w:szCs w:val="20"/>
      <w:lang w:val="pt-BR"/>
    </w:rPr>
  </w:style>
  <w:style w:type="paragraph" w:customStyle="1" w:styleId="StyleHeading2Centered">
    <w:name w:val="Style Heading 2 + Centered"/>
    <w:basedOn w:val="Heading2"/>
    <w:qFormat/>
    <w:rsid w:val="00551302"/>
    <w:pPr>
      <w:keepLines w:val="0"/>
      <w:tabs>
        <w:tab w:val="num" w:pos="567"/>
      </w:tabs>
      <w:spacing w:before="240"/>
      <w:ind w:left="567" w:hanging="567"/>
      <w:jc w:val="center"/>
    </w:pPr>
    <w:rPr>
      <w:rFonts w:ascii="Times New Roman" w:eastAsia="Times New Roman" w:hAnsi="Times New Roman" w:cs="Times New Roman"/>
      <w:bCs/>
      <w:noProof/>
      <w:color w:val="auto"/>
      <w:spacing w:val="4"/>
      <w:sz w:val="32"/>
      <w:szCs w:val="20"/>
      <w:lang w:val="en-GB"/>
    </w:rPr>
  </w:style>
  <w:style w:type="paragraph" w:customStyle="1" w:styleId="111">
    <w:name w:val="1. &amp; 1.1"/>
    <w:basedOn w:val="Normal"/>
    <w:qFormat/>
    <w:rsid w:val="00551302"/>
    <w:pPr>
      <w:widowControl w:val="0"/>
      <w:spacing w:before="120" w:after="60"/>
      <w:ind w:left="504" w:hanging="504"/>
      <w:jc w:val="both"/>
    </w:pPr>
    <w:rPr>
      <w:rFonts w:ascii="Times New Roman" w:eastAsia="MS Mincho" w:hAnsi="Times New Roman"/>
      <w:noProof/>
      <w:kern w:val="2"/>
      <w:sz w:val="22"/>
      <w:szCs w:val="22"/>
      <w:lang w:val="en-GB" w:eastAsia="ja-JP"/>
    </w:rPr>
  </w:style>
  <w:style w:type="paragraph" w:customStyle="1" w:styleId="1TitleCharCharChar">
    <w:name w:val="1) Title Char Char Char"/>
    <w:basedOn w:val="Normal"/>
    <w:link w:val="1TitleCharCharCharChar"/>
    <w:qFormat/>
    <w:rsid w:val="00551302"/>
    <w:pPr>
      <w:widowControl w:val="0"/>
      <w:tabs>
        <w:tab w:val="left" w:pos="1080"/>
      </w:tabs>
      <w:spacing w:before="120" w:after="60"/>
      <w:ind w:left="1080" w:hanging="360"/>
      <w:jc w:val="both"/>
      <w:outlineLvl w:val="3"/>
    </w:pPr>
    <w:rPr>
      <w:rFonts w:ascii="Century" w:eastAsia="MS Mincho" w:hAnsi="Century"/>
      <w:b w:val="0"/>
      <w:noProof/>
      <w:kern w:val="2"/>
      <w:sz w:val="24"/>
      <w:szCs w:val="24"/>
      <w:lang w:eastAsia="ja-JP"/>
    </w:rPr>
  </w:style>
  <w:style w:type="character" w:customStyle="1" w:styleId="1TitleCharCharCharChar">
    <w:name w:val="1) Title Char Char Char Char"/>
    <w:link w:val="1TitleCharCharChar"/>
    <w:rsid w:val="00551302"/>
    <w:rPr>
      <w:rFonts w:ascii="Century" w:eastAsia="MS Mincho" w:hAnsi="Century"/>
      <w:noProof/>
      <w:kern w:val="2"/>
      <w:sz w:val="24"/>
      <w:szCs w:val="24"/>
      <w:lang w:eastAsia="ja-JP"/>
    </w:rPr>
  </w:style>
  <w:style w:type="paragraph" w:customStyle="1" w:styleId="1Text">
    <w:name w:val="1) Text"/>
    <w:basedOn w:val="Normal"/>
    <w:qFormat/>
    <w:rsid w:val="00551302"/>
    <w:pPr>
      <w:widowControl w:val="0"/>
      <w:spacing w:after="120"/>
      <w:ind w:left="1080"/>
      <w:jc w:val="both"/>
    </w:pPr>
    <w:rPr>
      <w:rFonts w:ascii="Times New Roman" w:eastAsia="MS Mincho" w:hAnsi="Times New Roman"/>
      <w:b w:val="0"/>
      <w:noProof/>
      <w:kern w:val="2"/>
      <w:sz w:val="24"/>
      <w:szCs w:val="24"/>
      <w:lang w:eastAsia="ja-JP"/>
    </w:rPr>
  </w:style>
  <w:style w:type="paragraph" w:customStyle="1" w:styleId="MainTextCharChar">
    <w:name w:val="Main Text Char Char"/>
    <w:basedOn w:val="Normal"/>
    <w:link w:val="MainTextCharCharChar"/>
    <w:qFormat/>
    <w:rsid w:val="00551302"/>
    <w:pPr>
      <w:widowControl w:val="0"/>
      <w:spacing w:after="240"/>
      <w:ind w:left="720"/>
      <w:jc w:val="both"/>
    </w:pPr>
    <w:rPr>
      <w:rFonts w:ascii="Century" w:eastAsia="MS Mincho" w:hAnsi="Century"/>
      <w:b w:val="0"/>
      <w:noProof/>
      <w:kern w:val="2"/>
      <w:sz w:val="24"/>
      <w:szCs w:val="24"/>
      <w:lang w:eastAsia="ja-JP"/>
    </w:rPr>
  </w:style>
  <w:style w:type="character" w:customStyle="1" w:styleId="MainTextCharCharChar">
    <w:name w:val="Main Text Char Char Char"/>
    <w:link w:val="MainTextCharChar"/>
    <w:rsid w:val="00551302"/>
    <w:rPr>
      <w:rFonts w:ascii="Century" w:eastAsia="MS Mincho" w:hAnsi="Century"/>
      <w:noProof/>
      <w:kern w:val="2"/>
      <w:sz w:val="24"/>
      <w:szCs w:val="24"/>
      <w:lang w:eastAsia="ja-JP"/>
    </w:rPr>
  </w:style>
  <w:style w:type="paragraph" w:customStyle="1" w:styleId="MainTextNarrow">
    <w:name w:val="Main Text Narrow"/>
    <w:basedOn w:val="MainTextCharChar"/>
    <w:qFormat/>
    <w:rsid w:val="00551302"/>
    <w:pPr>
      <w:tabs>
        <w:tab w:val="left" w:pos="3060"/>
      </w:tabs>
      <w:spacing w:after="60"/>
    </w:pPr>
  </w:style>
  <w:style w:type="paragraph" w:customStyle="1" w:styleId="1TitleCharChar">
    <w:name w:val="1) Title Char Char"/>
    <w:basedOn w:val="Normal"/>
    <w:qFormat/>
    <w:rsid w:val="00551302"/>
    <w:pPr>
      <w:widowControl w:val="0"/>
      <w:tabs>
        <w:tab w:val="left" w:pos="1080"/>
      </w:tabs>
      <w:spacing w:before="120" w:after="60"/>
      <w:ind w:left="1080" w:hanging="360"/>
      <w:jc w:val="both"/>
      <w:outlineLvl w:val="3"/>
    </w:pPr>
    <w:rPr>
      <w:rFonts w:ascii="Times New Roman" w:eastAsia="MS Mincho" w:hAnsi="Times New Roman"/>
      <w:b w:val="0"/>
      <w:noProof/>
      <w:kern w:val="2"/>
      <w:sz w:val="24"/>
      <w:szCs w:val="24"/>
      <w:lang w:eastAsia="ja-JP"/>
    </w:rPr>
  </w:style>
  <w:style w:type="paragraph" w:customStyle="1" w:styleId="MainTextChar">
    <w:name w:val="Main Text Char"/>
    <w:basedOn w:val="Normal"/>
    <w:qFormat/>
    <w:rsid w:val="00551302"/>
    <w:pPr>
      <w:widowControl w:val="0"/>
      <w:spacing w:after="240"/>
      <w:ind w:left="720"/>
      <w:jc w:val="both"/>
    </w:pPr>
    <w:rPr>
      <w:rFonts w:ascii="Times New Roman" w:eastAsia="MS Mincho" w:hAnsi="Times New Roman"/>
      <w:b w:val="0"/>
      <w:noProof/>
      <w:kern w:val="2"/>
      <w:sz w:val="24"/>
      <w:szCs w:val="24"/>
      <w:lang w:eastAsia="ja-JP"/>
    </w:rPr>
  </w:style>
  <w:style w:type="character" w:customStyle="1" w:styleId="BodytextBold">
    <w:name w:val="Body text + Bold"/>
    <w:aliases w:val="Italic,Body text + 12.5 pt,Body text + 10 pt,Body text + 10.5 pt,Bold,Body text + 4 pt,Body text + Franklin Gothic Heavy,4 pt,Body text (7) + 11 pt"/>
    <w:rsid w:val="00551302"/>
    <w:rPr>
      <w:rFonts w:ascii="Times New Roman" w:eastAsia="Times New Roman" w:hAnsi="Times New Roman" w:cs="Times New Roman"/>
      <w:b/>
      <w:bCs/>
      <w:color w:val="000000"/>
      <w:spacing w:val="0"/>
      <w:w w:val="100"/>
      <w:position w:val="0"/>
      <w:shd w:val="clear" w:color="auto" w:fill="FFFFFF"/>
      <w:lang w:val="vi-VN"/>
    </w:rPr>
  </w:style>
  <w:style w:type="character" w:customStyle="1" w:styleId="BodyText23">
    <w:name w:val="Body Text2"/>
    <w:rsid w:val="00551302"/>
    <w:rPr>
      <w:rFonts w:ascii="Times New Roman" w:eastAsia="Times New Roman" w:hAnsi="Times New Roman" w:cs="Times New Roman"/>
      <w:color w:val="000000"/>
      <w:spacing w:val="0"/>
      <w:w w:val="100"/>
      <w:position w:val="0"/>
      <w:sz w:val="22"/>
      <w:szCs w:val="22"/>
      <w:shd w:val="clear" w:color="auto" w:fill="FFFFFF"/>
      <w:lang w:val="vi-VN"/>
    </w:rPr>
  </w:style>
  <w:style w:type="paragraph" w:customStyle="1" w:styleId="BodyText4">
    <w:name w:val="Body Text4"/>
    <w:basedOn w:val="Normal"/>
    <w:qFormat/>
    <w:rsid w:val="00551302"/>
    <w:pPr>
      <w:widowControl w:val="0"/>
      <w:shd w:val="clear" w:color="auto" w:fill="FFFFFF"/>
      <w:spacing w:line="216" w:lineRule="exact"/>
      <w:ind w:hanging="520"/>
      <w:jc w:val="both"/>
    </w:pPr>
    <w:rPr>
      <w:rFonts w:ascii="Arial" w:eastAsia="Arial" w:hAnsi="Arial" w:cs="Arial"/>
      <w:b w:val="0"/>
      <w:noProof/>
      <w:sz w:val="17"/>
      <w:szCs w:val="17"/>
      <w:lang w:val="vi-VN"/>
    </w:rPr>
  </w:style>
  <w:style w:type="paragraph" w:customStyle="1" w:styleId="Style7">
    <w:name w:val="Style7"/>
    <w:basedOn w:val="Normal"/>
    <w:qFormat/>
    <w:rsid w:val="00551302"/>
    <w:pPr>
      <w:numPr>
        <w:numId w:val="28"/>
      </w:numPr>
      <w:tabs>
        <w:tab w:val="num" w:pos="360"/>
      </w:tabs>
      <w:spacing w:before="60" w:after="60" w:line="288" w:lineRule="auto"/>
      <w:ind w:left="284" w:hanging="284"/>
      <w:jc w:val="both"/>
    </w:pPr>
    <w:rPr>
      <w:rFonts w:ascii="Times New Roman" w:hAnsi="Times New Roman"/>
      <w:b w:val="0"/>
      <w:noProof/>
      <w:sz w:val="26"/>
      <w:szCs w:val="24"/>
    </w:rPr>
  </w:style>
  <w:style w:type="paragraph" w:customStyle="1" w:styleId="TBCONS1">
    <w:name w:val="TBCONS1"/>
    <w:basedOn w:val="Normal"/>
    <w:qFormat/>
    <w:rsid w:val="00551302"/>
    <w:pPr>
      <w:ind w:firstLine="567"/>
      <w:jc w:val="both"/>
    </w:pPr>
    <w:rPr>
      <w:rFonts w:ascii="Times New Roman" w:hAnsi="Times New Roman"/>
      <w:b w:val="0"/>
      <w:noProof/>
      <w:sz w:val="26"/>
      <w:szCs w:val="26"/>
    </w:rPr>
  </w:style>
  <w:style w:type="paragraph" w:customStyle="1" w:styleId="StyleTBCONS1Before6ptAfter3ptLinespacingMultipl">
    <w:name w:val="Style TBCONS1 + Before:  6 pt After:  3 pt Line spacing:  Multipl..."/>
    <w:basedOn w:val="TBCONS1"/>
    <w:qFormat/>
    <w:rsid w:val="00551302"/>
    <w:pPr>
      <w:spacing w:before="60" w:after="60" w:line="288" w:lineRule="auto"/>
    </w:pPr>
    <w:rPr>
      <w:szCs w:val="20"/>
    </w:rPr>
  </w:style>
  <w:style w:type="paragraph" w:customStyle="1" w:styleId="StyleTBCONS1Firstline0cmBefore6ptAfter3ptLin">
    <w:name w:val="Style TBCONS1 + First line:  0 cm Before:  6 pt After:  3 pt Lin..."/>
    <w:basedOn w:val="TBCONS1"/>
    <w:qFormat/>
    <w:rsid w:val="00551302"/>
    <w:pPr>
      <w:spacing w:before="60" w:after="60" w:line="288" w:lineRule="auto"/>
      <w:ind w:firstLine="0"/>
    </w:pPr>
    <w:rPr>
      <w:szCs w:val="20"/>
    </w:rPr>
  </w:style>
  <w:style w:type="paragraph" w:customStyle="1" w:styleId="CharCharChar1CharCharCharCharCharCharChar">
    <w:name w:val="Char Char Char1 Char Char Char Char Char Char Char"/>
    <w:basedOn w:val="Normal"/>
    <w:qFormat/>
    <w:rsid w:val="00551302"/>
    <w:pPr>
      <w:spacing w:after="160" w:line="240" w:lineRule="exact"/>
    </w:pPr>
    <w:rPr>
      <w:rFonts w:ascii="Verdana" w:hAnsi="Verdana"/>
      <w:b w:val="0"/>
      <w:noProof/>
      <w:sz w:val="20"/>
    </w:rPr>
  </w:style>
  <w:style w:type="character" w:customStyle="1" w:styleId="FontStyle12">
    <w:name w:val="Font Style12"/>
    <w:rsid w:val="00551302"/>
    <w:rPr>
      <w:rFonts w:ascii="Times New Roman" w:hAnsi="Times New Roman" w:cs="Times New Roman" w:hint="default"/>
      <w:i/>
      <w:iCs/>
      <w:color w:val="000000"/>
      <w:sz w:val="24"/>
      <w:szCs w:val="24"/>
    </w:rPr>
  </w:style>
  <w:style w:type="character" w:customStyle="1" w:styleId="DMBANGChar">
    <w:name w:val="DM BANG Char"/>
    <w:rsid w:val="00551302"/>
    <w:rPr>
      <w:b/>
      <w:bCs/>
      <w:sz w:val="25"/>
      <w:szCs w:val="18"/>
      <w:shd w:val="clear" w:color="auto" w:fill="FBD4B4"/>
    </w:rPr>
  </w:style>
  <w:style w:type="character" w:customStyle="1" w:styleId="Heading2Char1">
    <w:name w:val="Heading 2 Char1"/>
    <w:aliases w:val="Heading 2 Char Char,Heading 2 Char1 Char Char,Heading 2 Char Char Char Char"/>
    <w:uiPriority w:val="9"/>
    <w:rsid w:val="00551302"/>
    <w:rPr>
      <w:rFonts w:ascii=".VnTimeH" w:hAnsi=".VnTimeH"/>
      <w:b/>
      <w:bCs/>
      <w:sz w:val="26"/>
      <w:szCs w:val="24"/>
      <w:lang w:val="en-US" w:eastAsia="en-US" w:bidi="ar-SA"/>
    </w:rPr>
  </w:style>
  <w:style w:type="character" w:customStyle="1" w:styleId="Heading3Char1">
    <w:name w:val="Heading 3 Char1"/>
    <w:aliases w:val="Heading 3 Char Char Char Char1,Heading 3 Char Char Char2"/>
    <w:rsid w:val="00551302"/>
    <w:rPr>
      <w:rFonts w:ascii=".VnTimeH" w:hAnsi=".VnTimeH"/>
      <w:b/>
      <w:bCs/>
      <w:sz w:val="28"/>
      <w:szCs w:val="24"/>
      <w:lang w:val="en-US" w:eastAsia="en-US" w:bidi="ar-SA"/>
    </w:rPr>
  </w:style>
  <w:style w:type="paragraph" w:customStyle="1" w:styleId="vao-v">
    <w:name w:val="vao-v"/>
    <w:basedOn w:val="Normal"/>
    <w:qFormat/>
    <w:rsid w:val="00551302"/>
    <w:pPr>
      <w:numPr>
        <w:numId w:val="29"/>
      </w:numPr>
      <w:tabs>
        <w:tab w:val="clear" w:pos="644"/>
        <w:tab w:val="num" w:pos="360"/>
      </w:tabs>
      <w:spacing w:before="120" w:line="360" w:lineRule="auto"/>
      <w:ind w:left="360" w:hanging="360"/>
      <w:jc w:val="both"/>
    </w:pPr>
    <w:rPr>
      <w:rFonts w:ascii=".VnArial" w:hAnsi=".VnArial"/>
      <w:b w:val="0"/>
      <w:noProof/>
      <w:spacing w:val="5"/>
      <w:sz w:val="22"/>
    </w:rPr>
  </w:style>
  <w:style w:type="paragraph" w:customStyle="1" w:styleId="Giaithich">
    <w:name w:val="Giaithich"/>
    <w:basedOn w:val="Normal"/>
    <w:qFormat/>
    <w:rsid w:val="00551302"/>
    <w:pPr>
      <w:overflowPunct w:val="0"/>
      <w:autoSpaceDE w:val="0"/>
      <w:autoSpaceDN w:val="0"/>
      <w:adjustRightInd w:val="0"/>
      <w:spacing w:before="60" w:line="300" w:lineRule="auto"/>
      <w:jc w:val="both"/>
      <w:textAlignment w:val="baseline"/>
    </w:pPr>
    <w:rPr>
      <w:b w:val="0"/>
      <w:i/>
      <w:noProof/>
      <w:sz w:val="24"/>
      <w:lang w:val="en-GB" w:eastAsia="vi-VN"/>
    </w:rPr>
  </w:style>
  <w:style w:type="character" w:customStyle="1" w:styleId="Style115pt">
    <w:name w:val="Style 11.5 pt"/>
    <w:rsid w:val="00551302"/>
    <w:rPr>
      <w:rFonts w:ascii=".VnTime" w:hAnsi=".VnTime"/>
      <w:sz w:val="23"/>
      <w:szCs w:val="23"/>
    </w:rPr>
  </w:style>
  <w:style w:type="paragraph" w:customStyle="1" w:styleId="table">
    <w:name w:val="table"/>
    <w:basedOn w:val="Normal"/>
    <w:qFormat/>
    <w:rsid w:val="00551302"/>
    <w:pPr>
      <w:overflowPunct w:val="0"/>
      <w:autoSpaceDE w:val="0"/>
      <w:autoSpaceDN w:val="0"/>
      <w:adjustRightInd w:val="0"/>
      <w:spacing w:line="300" w:lineRule="auto"/>
      <w:jc w:val="both"/>
      <w:textAlignment w:val="baseline"/>
    </w:pPr>
    <w:rPr>
      <w:b w:val="0"/>
      <w:noProof/>
      <w:sz w:val="25"/>
      <w:szCs w:val="22"/>
      <w:lang w:val="en-GB" w:eastAsia="vi-VN"/>
    </w:rPr>
  </w:style>
  <w:style w:type="paragraph" w:customStyle="1" w:styleId="StyleCaptionCentered">
    <w:name w:val="Style Caption + Centered"/>
    <w:basedOn w:val="Caption"/>
    <w:qFormat/>
    <w:rsid w:val="00551302"/>
    <w:pPr>
      <w:overflowPunct w:val="0"/>
      <w:autoSpaceDE w:val="0"/>
      <w:autoSpaceDN w:val="0"/>
      <w:adjustRightInd w:val="0"/>
      <w:spacing w:after="60" w:line="300" w:lineRule="auto"/>
      <w:jc w:val="center"/>
      <w:textAlignment w:val="baseline"/>
    </w:pPr>
    <w:rPr>
      <w:rFonts w:ascii=".VnTime" w:hAnsi=".VnTime"/>
      <w:i/>
      <w:iCs/>
      <w:color w:val="auto"/>
      <w:sz w:val="25"/>
      <w:szCs w:val="20"/>
      <w:lang w:val="en-GB" w:eastAsia="vi-VN"/>
    </w:rPr>
  </w:style>
  <w:style w:type="paragraph" w:customStyle="1" w:styleId="tenbang">
    <w:name w:val="ten bang"/>
    <w:basedOn w:val="Normal"/>
    <w:qFormat/>
    <w:rsid w:val="00551302"/>
    <w:pPr>
      <w:spacing w:before="240" w:after="240" w:line="360" w:lineRule="auto"/>
      <w:jc w:val="center"/>
    </w:pPr>
    <w:rPr>
      <w:rFonts w:ascii=".VnArial" w:hAnsi=".VnArial"/>
      <w:noProof/>
      <w:spacing w:val="5"/>
      <w:sz w:val="22"/>
      <w:lang w:val="en-GB"/>
    </w:rPr>
  </w:style>
  <w:style w:type="paragraph" w:customStyle="1" w:styleId="G-center">
    <w:name w:val="G-center"/>
    <w:basedOn w:val="Normal"/>
    <w:qFormat/>
    <w:rsid w:val="00551302"/>
    <w:pPr>
      <w:overflowPunct w:val="0"/>
      <w:autoSpaceDE w:val="0"/>
      <w:autoSpaceDN w:val="0"/>
      <w:adjustRightInd w:val="0"/>
      <w:spacing w:before="120" w:line="360" w:lineRule="atLeast"/>
      <w:jc w:val="center"/>
      <w:textAlignment w:val="baseline"/>
    </w:pPr>
    <w:rPr>
      <w:rFonts w:ascii=".VnArial" w:hAnsi=".VnArial"/>
      <w:b w:val="0"/>
      <w:noProof/>
      <w:spacing w:val="5"/>
      <w:sz w:val="21"/>
      <w:lang w:val="en-GB"/>
    </w:rPr>
  </w:style>
  <w:style w:type="paragraph" w:customStyle="1" w:styleId="body0">
    <w:name w:val="body"/>
    <w:basedOn w:val="Normal"/>
    <w:qFormat/>
    <w:rsid w:val="00551302"/>
    <w:pPr>
      <w:spacing w:before="100" w:beforeAutospacing="1" w:after="100" w:afterAutospacing="1"/>
    </w:pPr>
    <w:rPr>
      <w:rFonts w:ascii="Times New Roman" w:hAnsi="Times New Roman"/>
      <w:b w:val="0"/>
      <w:noProof/>
      <w:color w:val="000033"/>
      <w:sz w:val="18"/>
      <w:szCs w:val="18"/>
    </w:rPr>
  </w:style>
  <w:style w:type="paragraph" w:customStyle="1" w:styleId="MUCII">
    <w:name w:val="MUC II"/>
    <w:basedOn w:val="Normal"/>
    <w:link w:val="MUCIIChar"/>
    <w:autoRedefine/>
    <w:qFormat/>
    <w:rsid w:val="00551302"/>
    <w:pPr>
      <w:spacing w:before="120"/>
      <w:jc w:val="both"/>
    </w:pPr>
    <w:rPr>
      <w:rFonts w:ascii="Times New Roman" w:hAnsi="Times New Roman"/>
      <w:b w:val="0"/>
      <w:noProof/>
      <w:sz w:val="26"/>
      <w:szCs w:val="24"/>
      <w:lang w:val="nl-NL"/>
    </w:rPr>
  </w:style>
  <w:style w:type="character" w:customStyle="1" w:styleId="MUCIIChar">
    <w:name w:val="MUC II Char"/>
    <w:link w:val="MUCII"/>
    <w:rsid w:val="00551302"/>
    <w:rPr>
      <w:noProof/>
      <w:sz w:val="26"/>
      <w:szCs w:val="24"/>
      <w:lang w:val="nl-NL"/>
    </w:rPr>
  </w:style>
  <w:style w:type="character" w:customStyle="1" w:styleId="newstitle1">
    <w:name w:val="newstitle1"/>
    <w:rsid w:val="00551302"/>
    <w:rPr>
      <w:rFonts w:ascii="Verdana" w:hAnsi="Verdana" w:hint="default"/>
      <w:b/>
      <w:bCs/>
      <w:color w:val="663300"/>
      <w:sz w:val="20"/>
      <w:szCs w:val="20"/>
    </w:rPr>
  </w:style>
  <w:style w:type="paragraph" w:customStyle="1" w:styleId="bodynumbered">
    <w:name w:val="*body (numbered)"/>
    <w:basedOn w:val="Normal"/>
    <w:qFormat/>
    <w:rsid w:val="00551302"/>
    <w:pPr>
      <w:spacing w:before="160"/>
      <w:jc w:val="both"/>
    </w:pPr>
    <w:rPr>
      <w:rFonts w:ascii="Times New Roman" w:hAnsi="Times New Roman"/>
      <w:b w:val="0"/>
      <w:noProof/>
      <w:sz w:val="22"/>
      <w:szCs w:val="22"/>
      <w:lang w:val="en-GB"/>
    </w:rPr>
  </w:style>
  <w:style w:type="paragraph" w:customStyle="1" w:styleId="Table0">
    <w:name w:val="Table"/>
    <w:basedOn w:val="Normal"/>
    <w:autoRedefine/>
    <w:qFormat/>
    <w:rsid w:val="00551302"/>
    <w:pPr>
      <w:spacing w:before="120" w:after="120" w:line="312" w:lineRule="auto"/>
      <w:ind w:right="-28"/>
      <w:jc w:val="center"/>
    </w:pPr>
    <w:rPr>
      <w:rFonts w:ascii="Times New Roman" w:hAnsi="Times New Roman"/>
      <w:noProof/>
      <w:sz w:val="26"/>
      <w:szCs w:val="26"/>
      <w:lang w:val="nl-NL"/>
    </w:rPr>
  </w:style>
  <w:style w:type="paragraph" w:customStyle="1" w:styleId="C1PlainTextCharChar">
    <w:name w:val="C1 Plain Text Char Char"/>
    <w:basedOn w:val="Normal"/>
    <w:link w:val="C1PlainTextCharCharChar"/>
    <w:qFormat/>
    <w:rsid w:val="00551302"/>
    <w:pPr>
      <w:overflowPunct w:val="0"/>
      <w:autoSpaceDE w:val="0"/>
      <w:autoSpaceDN w:val="0"/>
      <w:adjustRightInd w:val="0"/>
      <w:spacing w:before="120" w:after="120"/>
      <w:ind w:left="1298"/>
      <w:jc w:val="both"/>
      <w:textAlignment w:val="baseline"/>
    </w:pPr>
    <w:rPr>
      <w:rFonts w:ascii="Times New Roman" w:hAnsi="Times New Roman"/>
      <w:b w:val="0"/>
      <w:noProof/>
      <w:sz w:val="24"/>
      <w:lang w:val="en-GB"/>
    </w:rPr>
  </w:style>
  <w:style w:type="character" w:customStyle="1" w:styleId="C1PlainTextCharCharChar">
    <w:name w:val="C1 Plain Text Char Char Char"/>
    <w:link w:val="C1PlainTextCharChar"/>
    <w:rsid w:val="00551302"/>
    <w:rPr>
      <w:noProof/>
      <w:sz w:val="24"/>
      <w:lang w:val="en-GB"/>
    </w:rPr>
  </w:style>
  <w:style w:type="paragraph" w:customStyle="1" w:styleId="BankNormal">
    <w:name w:val="BankNormal"/>
    <w:basedOn w:val="Normal"/>
    <w:qFormat/>
    <w:rsid w:val="00551302"/>
    <w:pPr>
      <w:tabs>
        <w:tab w:val="num" w:pos="585"/>
      </w:tabs>
      <w:spacing w:after="240"/>
    </w:pPr>
    <w:rPr>
      <w:rFonts w:ascii="Times New Roman" w:hAnsi="Times New Roman"/>
      <w:b w:val="0"/>
      <w:noProof/>
      <w:sz w:val="22"/>
      <w:szCs w:val="22"/>
      <w:lang w:eastAsia="fr-FR"/>
    </w:rPr>
  </w:style>
  <w:style w:type="paragraph" w:customStyle="1" w:styleId="Heading10">
    <w:name w:val="Heading1"/>
    <w:basedOn w:val="Normal"/>
    <w:qFormat/>
    <w:rsid w:val="00551302"/>
    <w:pPr>
      <w:tabs>
        <w:tab w:val="num" w:pos="720"/>
        <w:tab w:val="left" w:pos="1138"/>
        <w:tab w:val="left" w:pos="1498"/>
        <w:tab w:val="left" w:pos="1858"/>
        <w:tab w:val="left" w:pos="2218"/>
        <w:tab w:val="left" w:pos="2578"/>
        <w:tab w:val="left" w:pos="2938"/>
      </w:tabs>
      <w:spacing w:before="240" w:after="120"/>
      <w:ind w:left="720" w:hanging="360"/>
    </w:pPr>
    <w:rPr>
      <w:rFonts w:ascii="Arial" w:hAnsi="Arial" w:cs="Arial"/>
      <w:caps/>
      <w:noProof/>
      <w:sz w:val="24"/>
      <w:szCs w:val="22"/>
    </w:rPr>
  </w:style>
  <w:style w:type="paragraph" w:customStyle="1" w:styleId="StyleHeading3Bold">
    <w:name w:val="Style Heading 3 + Bold"/>
    <w:basedOn w:val="Heading3"/>
    <w:qFormat/>
    <w:rsid w:val="00551302"/>
    <w:pPr>
      <w:tabs>
        <w:tab w:val="num" w:pos="720"/>
      </w:tabs>
      <w:overflowPunct w:val="0"/>
      <w:autoSpaceDE w:val="0"/>
      <w:autoSpaceDN w:val="0"/>
      <w:adjustRightInd w:val="0"/>
      <w:spacing w:before="120" w:line="300" w:lineRule="auto"/>
      <w:jc w:val="both"/>
      <w:textAlignment w:val="baseline"/>
    </w:pPr>
    <w:rPr>
      <w:rFonts w:ascii=".VnTime" w:eastAsia=".VnTime" w:hAnsi=".VnTime" w:cs=".VnTime"/>
      <w:b/>
      <w:bCs/>
      <w:noProof/>
      <w:sz w:val="25"/>
      <w:szCs w:val="25"/>
      <w:lang w:eastAsia="vi-VN"/>
    </w:rPr>
  </w:style>
  <w:style w:type="paragraph" w:customStyle="1" w:styleId="pbody1">
    <w:name w:val="pbody1"/>
    <w:basedOn w:val="Normal"/>
    <w:qFormat/>
    <w:rsid w:val="00551302"/>
    <w:pPr>
      <w:spacing w:before="350" w:after="350" w:line="336" w:lineRule="auto"/>
    </w:pPr>
    <w:rPr>
      <w:rFonts w:ascii=".VnArial" w:eastAsia=".VnTime" w:hAnsi=".VnArial" w:cs=".VnArial"/>
      <w:b w:val="0"/>
      <w:noProof/>
      <w:color w:val="000000"/>
      <w:sz w:val="20"/>
    </w:rPr>
  </w:style>
  <w:style w:type="paragraph" w:customStyle="1" w:styleId="H-2">
    <w:name w:val="H-2"/>
    <w:basedOn w:val="Normal"/>
    <w:link w:val="H-2CharChar1"/>
    <w:qFormat/>
    <w:rsid w:val="00551302"/>
    <w:pPr>
      <w:numPr>
        <w:numId w:val="30"/>
      </w:numPr>
      <w:tabs>
        <w:tab w:val="clear" w:pos="1361"/>
        <w:tab w:val="num" w:pos="567"/>
      </w:tabs>
      <w:spacing w:before="120" w:line="360" w:lineRule="atLeast"/>
      <w:ind w:left="567" w:hanging="283"/>
      <w:jc w:val="both"/>
    </w:pPr>
    <w:rPr>
      <w:rFonts w:eastAsia=".VnTime"/>
      <w:b w:val="0"/>
      <w:noProof/>
      <w:sz w:val="26"/>
      <w:szCs w:val="26"/>
      <w:lang w:val="fr-FR"/>
    </w:rPr>
  </w:style>
  <w:style w:type="character" w:customStyle="1" w:styleId="H-2CharChar1">
    <w:name w:val="H-2 Char Char1"/>
    <w:link w:val="H-2"/>
    <w:locked/>
    <w:rsid w:val="00551302"/>
    <w:rPr>
      <w:rFonts w:ascii=".VnTime" w:eastAsia=".VnTime" w:hAnsi=".VnTime"/>
      <w:noProof/>
      <w:sz w:val="26"/>
      <w:szCs w:val="26"/>
      <w:lang w:val="fr-FR"/>
    </w:rPr>
  </w:style>
  <w:style w:type="paragraph" w:customStyle="1" w:styleId="H-1">
    <w:name w:val="H-1"/>
    <w:basedOn w:val="Normal"/>
    <w:link w:val="H-1Char"/>
    <w:qFormat/>
    <w:rsid w:val="00551302"/>
    <w:pPr>
      <w:spacing w:before="120" w:line="360" w:lineRule="atLeast"/>
      <w:ind w:left="964"/>
      <w:jc w:val="both"/>
    </w:pPr>
    <w:rPr>
      <w:rFonts w:eastAsia=".VnTime"/>
      <w:b w:val="0"/>
      <w:noProof/>
      <w:sz w:val="26"/>
      <w:szCs w:val="26"/>
      <w:lang w:val="fr-FR"/>
    </w:rPr>
  </w:style>
  <w:style w:type="character" w:customStyle="1" w:styleId="H-1Char">
    <w:name w:val="H-1 Char"/>
    <w:link w:val="H-1"/>
    <w:locked/>
    <w:rsid w:val="00551302"/>
    <w:rPr>
      <w:rFonts w:ascii=".VnTime" w:eastAsia=".VnTime" w:hAnsi=".VnTime"/>
      <w:noProof/>
      <w:sz w:val="26"/>
      <w:szCs w:val="26"/>
      <w:lang w:val="fr-FR"/>
    </w:rPr>
  </w:style>
  <w:style w:type="paragraph" w:customStyle="1" w:styleId="H-3">
    <w:name w:val="H-3"/>
    <w:basedOn w:val="Normal"/>
    <w:qFormat/>
    <w:rsid w:val="00551302"/>
    <w:pPr>
      <w:numPr>
        <w:numId w:val="31"/>
      </w:numPr>
      <w:tabs>
        <w:tab w:val="clear" w:pos="964"/>
        <w:tab w:val="num" w:pos="1440"/>
      </w:tabs>
      <w:spacing w:before="120" w:line="360" w:lineRule="atLeast"/>
      <w:ind w:left="0" w:firstLine="0"/>
      <w:jc w:val="both"/>
    </w:pPr>
    <w:rPr>
      <w:rFonts w:eastAsia=".VnTime"/>
      <w:bCs/>
      <w:i/>
      <w:iCs/>
      <w:noProof/>
      <w:sz w:val="26"/>
      <w:szCs w:val="26"/>
    </w:rPr>
  </w:style>
  <w:style w:type="paragraph" w:customStyle="1" w:styleId="GDD">
    <w:name w:val="GDD"/>
    <w:basedOn w:val="Normal"/>
    <w:qFormat/>
    <w:rsid w:val="00551302"/>
    <w:pPr>
      <w:numPr>
        <w:numId w:val="32"/>
      </w:numPr>
      <w:tabs>
        <w:tab w:val="clear" w:pos="965"/>
        <w:tab w:val="num" w:pos="360"/>
      </w:tabs>
      <w:spacing w:before="120" w:after="40"/>
      <w:ind w:left="360" w:hanging="360"/>
      <w:jc w:val="both"/>
      <w:outlineLvl w:val="0"/>
    </w:pPr>
    <w:rPr>
      <w:b w:val="0"/>
      <w:noProof/>
      <w:sz w:val="26"/>
      <w:szCs w:val="24"/>
    </w:rPr>
  </w:style>
  <w:style w:type="paragraph" w:customStyle="1" w:styleId="Chapter">
    <w:name w:val="Chapter"/>
    <w:basedOn w:val="Header"/>
    <w:qFormat/>
    <w:rsid w:val="00551302"/>
    <w:pPr>
      <w:tabs>
        <w:tab w:val="clear" w:pos="4320"/>
        <w:tab w:val="clear" w:pos="8640"/>
        <w:tab w:val="num" w:pos="1800"/>
        <w:tab w:val="left" w:pos="1985"/>
      </w:tabs>
      <w:ind w:left="480" w:hanging="480"/>
    </w:pPr>
    <w:rPr>
      <w:rFonts w:ascii=".VnAvantH" w:hAnsi=".VnAvantH"/>
      <w:bCs/>
      <w:noProof/>
      <w:sz w:val="26"/>
      <w:szCs w:val="24"/>
    </w:rPr>
  </w:style>
  <w:style w:type="paragraph" w:customStyle="1" w:styleId="K1">
    <w:name w:val="K1"/>
    <w:basedOn w:val="K"/>
    <w:link w:val="K1Char"/>
    <w:rsid w:val="00551302"/>
  </w:style>
  <w:style w:type="paragraph" w:customStyle="1" w:styleId="K">
    <w:name w:val="K"/>
    <w:basedOn w:val="Normal"/>
    <w:link w:val="KChar"/>
    <w:qFormat/>
    <w:rsid w:val="00551302"/>
    <w:pPr>
      <w:spacing w:before="120"/>
      <w:ind w:firstLine="709"/>
      <w:jc w:val="both"/>
    </w:pPr>
    <w:rPr>
      <w:b w:val="0"/>
      <w:noProof/>
      <w:sz w:val="26"/>
      <w:szCs w:val="24"/>
    </w:rPr>
  </w:style>
  <w:style w:type="character" w:customStyle="1" w:styleId="KChar">
    <w:name w:val="K Char"/>
    <w:link w:val="K"/>
    <w:rsid w:val="00551302"/>
    <w:rPr>
      <w:rFonts w:ascii=".VnTime" w:hAnsi=".VnTime"/>
      <w:noProof/>
      <w:sz w:val="26"/>
      <w:szCs w:val="24"/>
    </w:rPr>
  </w:style>
  <w:style w:type="character" w:customStyle="1" w:styleId="K1Char">
    <w:name w:val="K1 Char"/>
    <w:link w:val="K1"/>
    <w:rsid w:val="00551302"/>
    <w:rPr>
      <w:rFonts w:ascii=".VnTime" w:hAnsi=".VnTime"/>
      <w:noProof/>
      <w:sz w:val="26"/>
      <w:szCs w:val="24"/>
    </w:rPr>
  </w:style>
  <w:style w:type="paragraph" w:customStyle="1" w:styleId="K2">
    <w:name w:val="K2"/>
    <w:basedOn w:val="K1"/>
    <w:link w:val="K2Char"/>
    <w:autoRedefine/>
    <w:rsid w:val="00551302"/>
    <w:pPr>
      <w:numPr>
        <w:ilvl w:val="2"/>
        <w:numId w:val="33"/>
      </w:numPr>
      <w:tabs>
        <w:tab w:val="clear" w:pos="720"/>
        <w:tab w:val="num" w:pos="1224"/>
      </w:tabs>
      <w:spacing w:before="240"/>
      <w:ind w:left="1224" w:hanging="504"/>
    </w:pPr>
    <w:rPr>
      <w:rFonts w:ascii=".VnTimeH" w:hAnsi=".VnTimeH"/>
      <w:b/>
      <w:szCs w:val="26"/>
    </w:rPr>
  </w:style>
  <w:style w:type="character" w:customStyle="1" w:styleId="K2Char">
    <w:name w:val="K2 Char"/>
    <w:link w:val="K2"/>
    <w:rsid w:val="00551302"/>
    <w:rPr>
      <w:rFonts w:ascii=".VnTimeH" w:hAnsi=".VnTimeH"/>
      <w:b/>
      <w:noProof/>
      <w:sz w:val="26"/>
      <w:szCs w:val="26"/>
    </w:rPr>
  </w:style>
  <w:style w:type="paragraph" w:customStyle="1" w:styleId="K3">
    <w:name w:val="K3"/>
    <w:basedOn w:val="Normal"/>
    <w:qFormat/>
    <w:rsid w:val="00551302"/>
    <w:pPr>
      <w:spacing w:before="240"/>
      <w:ind w:firstLine="709"/>
      <w:jc w:val="both"/>
    </w:pPr>
    <w:rPr>
      <w:rFonts w:ascii=".VnAvant" w:hAnsi=".VnAvant"/>
      <w:iCs/>
      <w:noProof/>
      <w:sz w:val="24"/>
      <w:szCs w:val="24"/>
    </w:rPr>
  </w:style>
  <w:style w:type="paragraph" w:customStyle="1" w:styleId="K4">
    <w:name w:val="K4"/>
    <w:basedOn w:val="K3"/>
    <w:qFormat/>
    <w:rsid w:val="00551302"/>
    <w:rPr>
      <w:b w:val="0"/>
      <w:bCs/>
    </w:rPr>
  </w:style>
  <w:style w:type="paragraph" w:customStyle="1" w:styleId="kl">
    <w:name w:val="kl"/>
    <w:basedOn w:val="Normal"/>
    <w:qFormat/>
    <w:rsid w:val="00551302"/>
    <w:pPr>
      <w:jc w:val="both"/>
    </w:pPr>
    <w:rPr>
      <w:b w:val="0"/>
      <w:noProof/>
      <w:sz w:val="24"/>
      <w:szCs w:val="24"/>
    </w:rPr>
  </w:style>
  <w:style w:type="paragraph" w:customStyle="1" w:styleId="GACHCONG2">
    <w:name w:val="GACH CONG 2"/>
    <w:basedOn w:val="Normal"/>
    <w:qFormat/>
    <w:rsid w:val="00551302"/>
    <w:pPr>
      <w:tabs>
        <w:tab w:val="num" w:pos="814"/>
      </w:tabs>
      <w:spacing w:before="120"/>
      <w:ind w:left="794" w:hanging="340"/>
    </w:pPr>
    <w:rPr>
      <w:rFonts w:ascii="VNHelvet" w:hAnsi="VNHelvet"/>
      <w:b w:val="0"/>
      <w:noProof/>
      <w:sz w:val="21"/>
    </w:rPr>
  </w:style>
  <w:style w:type="paragraph" w:customStyle="1" w:styleId="GACHTRU">
    <w:name w:val="GACH TRU"/>
    <w:basedOn w:val="Normal"/>
    <w:qFormat/>
    <w:rsid w:val="00551302"/>
    <w:pPr>
      <w:tabs>
        <w:tab w:val="num" w:pos="360"/>
      </w:tabs>
      <w:spacing w:before="120"/>
      <w:ind w:left="357" w:hanging="357"/>
    </w:pPr>
    <w:rPr>
      <w:rFonts w:ascii="VNHelvet" w:hAnsi="VNHelvet"/>
      <w:b w:val="0"/>
      <w:noProof/>
      <w:sz w:val="21"/>
    </w:rPr>
  </w:style>
  <w:style w:type="paragraph" w:customStyle="1" w:styleId="MucI">
    <w:name w:val="Muc I"/>
    <w:basedOn w:val="Heading5"/>
    <w:qFormat/>
    <w:rsid w:val="00551302"/>
    <w:pPr>
      <w:keepLines w:val="0"/>
      <w:tabs>
        <w:tab w:val="clear" w:pos="1080"/>
      </w:tabs>
      <w:spacing w:before="120" w:after="120"/>
      <w:ind w:left="1008" w:hanging="1008"/>
    </w:pPr>
    <w:rPr>
      <w:rFonts w:ascii=".VnTime" w:eastAsia="Times New Roman" w:hAnsi=".VnTime" w:cs="Times New Roman"/>
      <w:noProof/>
      <w:color w:val="auto"/>
      <w:sz w:val="26"/>
    </w:rPr>
  </w:style>
  <w:style w:type="paragraph" w:customStyle="1" w:styleId="g">
    <w:name w:val="g®"/>
    <w:basedOn w:val="BodyTextIndent2"/>
    <w:qFormat/>
    <w:rsid w:val="00551302"/>
    <w:pPr>
      <w:spacing w:after="0" w:line="240" w:lineRule="auto"/>
      <w:ind w:left="1440"/>
      <w:jc w:val="both"/>
    </w:pPr>
    <w:rPr>
      <w:rFonts w:ascii=".VnTime" w:hAnsi=".VnTime"/>
      <w:i/>
      <w:sz w:val="26"/>
      <w:szCs w:val="20"/>
      <w:lang w:val="en-US" w:eastAsia="en-US"/>
    </w:rPr>
  </w:style>
  <w:style w:type="paragraph" w:customStyle="1" w:styleId="k34">
    <w:name w:val="k34"/>
    <w:basedOn w:val="Normal"/>
    <w:qFormat/>
    <w:rsid w:val="00551302"/>
    <w:pPr>
      <w:jc w:val="both"/>
    </w:pPr>
    <w:rPr>
      <w:b w:val="0"/>
      <w:noProof/>
      <w:sz w:val="26"/>
      <w:szCs w:val="24"/>
    </w:rPr>
  </w:style>
  <w:style w:type="paragraph" w:customStyle="1" w:styleId="Ku">
    <w:name w:val="Ku"/>
    <w:basedOn w:val="Normal"/>
    <w:link w:val="KuChar"/>
    <w:qFormat/>
    <w:rsid w:val="00551302"/>
    <w:pPr>
      <w:spacing w:before="120"/>
      <w:ind w:firstLine="709"/>
      <w:jc w:val="both"/>
    </w:pPr>
    <w:rPr>
      <w:rFonts w:ascii="Times New Roman" w:hAnsi="Times New Roman"/>
      <w:b w:val="0"/>
      <w:noProof/>
      <w:sz w:val="26"/>
      <w:szCs w:val="26"/>
    </w:rPr>
  </w:style>
  <w:style w:type="character" w:customStyle="1" w:styleId="KuChar">
    <w:name w:val="Ku Char"/>
    <w:link w:val="Ku"/>
    <w:rsid w:val="00551302"/>
    <w:rPr>
      <w:noProof/>
      <w:sz w:val="26"/>
      <w:szCs w:val="26"/>
    </w:rPr>
  </w:style>
  <w:style w:type="paragraph" w:customStyle="1" w:styleId="Gu">
    <w:name w:val="Gu"/>
    <w:basedOn w:val="Normal"/>
    <w:link w:val="GuChar"/>
    <w:qFormat/>
    <w:rsid w:val="00551302"/>
    <w:pPr>
      <w:numPr>
        <w:numId w:val="34"/>
      </w:numPr>
      <w:tabs>
        <w:tab w:val="clear" w:pos="992"/>
        <w:tab w:val="num" w:pos="360"/>
      </w:tabs>
      <w:spacing w:before="60"/>
      <w:ind w:firstLine="0"/>
      <w:jc w:val="both"/>
    </w:pPr>
    <w:rPr>
      <w:rFonts w:ascii="Times New Roman" w:hAnsi="Times New Roman"/>
      <w:b w:val="0"/>
      <w:noProof/>
      <w:sz w:val="26"/>
      <w:szCs w:val="26"/>
    </w:rPr>
  </w:style>
  <w:style w:type="character" w:customStyle="1" w:styleId="GuChar">
    <w:name w:val="Gu Char"/>
    <w:link w:val="Gu"/>
    <w:rsid w:val="00551302"/>
    <w:rPr>
      <w:noProof/>
      <w:sz w:val="26"/>
      <w:szCs w:val="26"/>
    </w:rPr>
  </w:style>
  <w:style w:type="paragraph" w:customStyle="1" w:styleId="Gu1">
    <w:name w:val="Gu1"/>
    <w:basedOn w:val="Gu"/>
    <w:qFormat/>
    <w:rsid w:val="00551302"/>
    <w:pPr>
      <w:numPr>
        <w:numId w:val="0"/>
      </w:numPr>
      <w:tabs>
        <w:tab w:val="num" w:pos="1418"/>
      </w:tabs>
      <w:ind w:firstLine="1134"/>
    </w:pPr>
  </w:style>
  <w:style w:type="paragraph" w:customStyle="1" w:styleId="StyleK310ptBefore6pt">
    <w:name w:val="Style K3 + 10 pt Before:  6 pt"/>
    <w:basedOn w:val="K3"/>
    <w:autoRedefine/>
    <w:qFormat/>
    <w:rsid w:val="00551302"/>
    <w:pPr>
      <w:spacing w:before="120"/>
    </w:pPr>
    <w:rPr>
      <w:bCs/>
      <w:iCs w:val="0"/>
      <w:sz w:val="20"/>
      <w:szCs w:val="20"/>
    </w:rPr>
  </w:style>
  <w:style w:type="paragraph" w:customStyle="1" w:styleId="1110">
    <w:name w:val="1.1.1 내용"/>
    <w:basedOn w:val="Normal"/>
    <w:link w:val="111Char"/>
    <w:qFormat/>
    <w:rsid w:val="00551302"/>
    <w:pPr>
      <w:widowControl w:val="0"/>
      <w:wordWrap w:val="0"/>
      <w:autoSpaceDE w:val="0"/>
      <w:autoSpaceDN w:val="0"/>
      <w:spacing w:after="120"/>
      <w:ind w:left="720"/>
      <w:jc w:val="both"/>
    </w:pPr>
    <w:rPr>
      <w:rFonts w:eastAsia="Batang"/>
      <w:b w:val="0"/>
      <w:noProof/>
      <w:kern w:val="2"/>
      <w:sz w:val="24"/>
      <w:szCs w:val="24"/>
      <w:lang w:eastAsia="ko-KR"/>
    </w:rPr>
  </w:style>
  <w:style w:type="character" w:customStyle="1" w:styleId="111Char">
    <w:name w:val="1.1.1 내용 Char"/>
    <w:link w:val="1110"/>
    <w:rsid w:val="00551302"/>
    <w:rPr>
      <w:rFonts w:ascii=".VnTime" w:eastAsia="Batang" w:hAnsi=".VnTime"/>
      <w:noProof/>
      <w:kern w:val="2"/>
      <w:sz w:val="24"/>
      <w:szCs w:val="24"/>
      <w:lang w:eastAsia="ko-KR"/>
    </w:rPr>
  </w:style>
  <w:style w:type="paragraph" w:customStyle="1" w:styleId="a">
    <w:name w:val="표 옆"/>
    <w:basedOn w:val="Normal"/>
    <w:link w:val="Char0"/>
    <w:qFormat/>
    <w:rsid w:val="00551302"/>
    <w:pPr>
      <w:widowControl w:val="0"/>
      <w:wordWrap w:val="0"/>
      <w:autoSpaceDE w:val="0"/>
      <w:autoSpaceDN w:val="0"/>
    </w:pPr>
    <w:rPr>
      <w:b w:val="0"/>
      <w:noProof/>
      <w:kern w:val="2"/>
      <w:sz w:val="24"/>
      <w:szCs w:val="24"/>
      <w:lang w:eastAsia="ko-KR"/>
    </w:rPr>
  </w:style>
  <w:style w:type="character" w:customStyle="1" w:styleId="Char0">
    <w:name w:val="표 옆 Char"/>
    <w:link w:val="a"/>
    <w:rsid w:val="00551302"/>
    <w:rPr>
      <w:rFonts w:ascii=".VnTime" w:hAnsi=".VnTime"/>
      <w:noProof/>
      <w:kern w:val="2"/>
      <w:sz w:val="24"/>
      <w:szCs w:val="24"/>
      <w:lang w:eastAsia="ko-KR"/>
    </w:rPr>
  </w:style>
  <w:style w:type="paragraph" w:customStyle="1" w:styleId="a0">
    <w:name w:val="표 내용(가운데)"/>
    <w:basedOn w:val="Normal"/>
    <w:qFormat/>
    <w:rsid w:val="00551302"/>
    <w:pPr>
      <w:widowControl w:val="0"/>
      <w:wordWrap w:val="0"/>
      <w:autoSpaceDE w:val="0"/>
      <w:autoSpaceDN w:val="0"/>
      <w:jc w:val="center"/>
    </w:pPr>
    <w:rPr>
      <w:rFonts w:ascii="Times New Roman" w:hAnsi="Times New Roman"/>
      <w:b w:val="0"/>
      <w:noProof/>
      <w:kern w:val="2"/>
      <w:sz w:val="24"/>
      <w:szCs w:val="24"/>
      <w:lang w:eastAsia="ko-KR"/>
    </w:rPr>
  </w:style>
  <w:style w:type="table" w:customStyle="1" w:styleId="TableTheme11">
    <w:name w:val="Table Theme11"/>
    <w:basedOn w:val="TableNormal"/>
    <w:next w:val="TableTheme"/>
    <w:rsid w:val="00551302"/>
    <w:pPr>
      <w:widowControl w:val="0"/>
      <w:wordWrap w:val="0"/>
      <w:autoSpaceDE w:val="0"/>
      <w:autoSpaceDN w:val="0"/>
      <w:jc w:val="both"/>
    </w:pPr>
    <w:rPr>
      <w:rFonts w:eastAsia="Batang"/>
      <w:lang w:val="en-CA" w:eastAsia="en-CA"/>
    </w:rPr>
    <w:tblPr>
      <w:tblInd w:w="851" w:type="dxa"/>
      <w:tblBorders>
        <w:top w:val="single" w:sz="12" w:space="0" w:color="808080"/>
        <w:bottom w:val="single" w:sz="12" w:space="0" w:color="808080"/>
        <w:insideH w:val="single" w:sz="4" w:space="0" w:color="808080"/>
        <w:insideV w:val="single" w:sz="4" w:space="0" w:color="808080"/>
      </w:tblBorders>
      <w:tblCellMar>
        <w:top w:w="0" w:type="dxa"/>
        <w:left w:w="108" w:type="dxa"/>
        <w:bottom w:w="0" w:type="dxa"/>
        <w:right w:w="108" w:type="dxa"/>
      </w:tblCellMar>
    </w:tblPr>
    <w:tcPr>
      <w:tcMar>
        <w:left w:w="0" w:type="dxa"/>
        <w:right w:w="0" w:type="dxa"/>
      </w:tcMar>
      <w:vAlign w:val="center"/>
    </w:tcPr>
    <w:tblStylePr w:type="firstRow">
      <w:pPr>
        <w:jc w:val="center"/>
      </w:pPr>
      <w:rPr>
        <w:rFonts w:eastAsia="Times New Roman"/>
        <w:b w:val="0"/>
        <w:sz w:val="24"/>
      </w:rPr>
      <w:tblPr/>
      <w:tcPr>
        <w:shd w:val="clear" w:color="auto" w:fill="CCCCCC"/>
      </w:tcPr>
    </w:tblStylePr>
    <w:tblStylePr w:type="firstCol">
      <w:pPr>
        <w:jc w:val="center"/>
      </w:pPr>
      <w:rPr>
        <w:rFonts w:ascii="Times New Roman" w:eastAsia="Times New Roman" w:hAnsi="Times New Roman"/>
        <w:sz w:val="24"/>
      </w:rPr>
      <w:tblPr/>
      <w:tcPr>
        <w:shd w:val="clear" w:color="auto" w:fill="E6E6E6"/>
        <w:vAlign w:val="center"/>
      </w:tcPr>
    </w:tblStylePr>
  </w:style>
  <w:style w:type="paragraph" w:customStyle="1" w:styleId="17">
    <w:name w:val="1) 내용"/>
    <w:qFormat/>
    <w:rsid w:val="00551302"/>
    <w:pPr>
      <w:spacing w:after="120" w:line="320" w:lineRule="exact"/>
      <w:ind w:left="964"/>
      <w:jc w:val="both"/>
    </w:pPr>
    <w:rPr>
      <w:rFonts w:eastAsia="Batang" w:cs="Batang"/>
      <w:kern w:val="2"/>
      <w:sz w:val="24"/>
      <w:lang w:eastAsia="ko-KR"/>
    </w:rPr>
  </w:style>
  <w:style w:type="paragraph" w:customStyle="1" w:styleId="StyleK310pt">
    <w:name w:val="Style K3 + 10 pt"/>
    <w:basedOn w:val="Normal"/>
    <w:qFormat/>
    <w:rsid w:val="00551302"/>
    <w:pPr>
      <w:numPr>
        <w:numId w:val="36"/>
      </w:numPr>
      <w:tabs>
        <w:tab w:val="clear" w:pos="990"/>
        <w:tab w:val="num" w:pos="360"/>
      </w:tabs>
      <w:ind w:left="0" w:firstLine="0"/>
    </w:pPr>
    <w:rPr>
      <w:b w:val="0"/>
      <w:noProof/>
      <w:sz w:val="24"/>
      <w:szCs w:val="24"/>
    </w:rPr>
  </w:style>
  <w:style w:type="paragraph" w:customStyle="1" w:styleId="Ka">
    <w:name w:val="Ka"/>
    <w:basedOn w:val="StyleK310pt"/>
    <w:qFormat/>
    <w:rsid w:val="00551302"/>
    <w:pPr>
      <w:spacing w:before="120"/>
      <w:ind w:left="-352"/>
    </w:pPr>
    <w:rPr>
      <w:rFonts w:ascii=".VnAvant" w:hAnsi=".VnAvant"/>
      <w:b/>
      <w:sz w:val="20"/>
      <w:szCs w:val="20"/>
    </w:rPr>
  </w:style>
  <w:style w:type="paragraph" w:customStyle="1" w:styleId="GDDU">
    <w:name w:val="GDDU"/>
    <w:basedOn w:val="GDD"/>
    <w:qFormat/>
    <w:rsid w:val="00551302"/>
    <w:pPr>
      <w:numPr>
        <w:numId w:val="0"/>
      </w:numPr>
      <w:tabs>
        <w:tab w:val="num" w:pos="992"/>
      </w:tabs>
      <w:spacing w:before="80" w:after="0"/>
      <w:ind w:firstLine="709"/>
    </w:pPr>
    <w:rPr>
      <w:rFonts w:ascii="Times New Roman" w:hAnsi="Times New Roman"/>
      <w:szCs w:val="26"/>
    </w:rPr>
  </w:style>
  <w:style w:type="paragraph" w:customStyle="1" w:styleId="StyleK2TimesNewRoman">
    <w:name w:val="Style K2 + Times New Roman"/>
    <w:basedOn w:val="K2"/>
    <w:autoRedefine/>
    <w:rsid w:val="00551302"/>
    <w:rPr>
      <w:bCs/>
    </w:rPr>
  </w:style>
  <w:style w:type="paragraph" w:customStyle="1" w:styleId="StyleM2TimesNewRomanNotBold">
    <w:name w:val="Style M2 + Times New Roman Not Bold"/>
    <w:basedOn w:val="K2"/>
    <w:link w:val="StyleM2TimesNewRomanNotBoldChar"/>
    <w:autoRedefine/>
    <w:rsid w:val="00551302"/>
  </w:style>
  <w:style w:type="character" w:customStyle="1" w:styleId="StyleM2TimesNewRomanNotBoldChar">
    <w:name w:val="Style M2 + Times New Roman Not Bold Char"/>
    <w:link w:val="StyleM2TimesNewRomanNotBold"/>
    <w:rsid w:val="00551302"/>
    <w:rPr>
      <w:rFonts w:ascii=".VnTimeH" w:hAnsi=".VnTimeH"/>
      <w:b/>
      <w:noProof/>
      <w:sz w:val="26"/>
      <w:szCs w:val="26"/>
    </w:rPr>
  </w:style>
  <w:style w:type="paragraph" w:customStyle="1" w:styleId="StyleStyleK310ptVnAvant10ptBoldBefore6pt">
    <w:name w:val="Style Style K3 + 10 pt + .VnAvant 10 pt Bold Before:  6 pt"/>
    <w:basedOn w:val="StyleK310pt"/>
    <w:autoRedefine/>
    <w:qFormat/>
    <w:rsid w:val="00551302"/>
    <w:pPr>
      <w:spacing w:before="240" w:after="120"/>
    </w:pPr>
    <w:rPr>
      <w:rFonts w:ascii="Times New Roman" w:hAnsi="Times New Roman"/>
      <w:b/>
      <w:bCs/>
      <w:sz w:val="26"/>
      <w:szCs w:val="26"/>
      <w:lang w:val="fr-FR"/>
    </w:rPr>
  </w:style>
  <w:style w:type="paragraph" w:customStyle="1" w:styleId="StyleStyleK2TimesNewRomanBold">
    <w:name w:val="Style Style K2 + Times New Roman + Bold"/>
    <w:basedOn w:val="StyleK2TimesNewRoman"/>
    <w:rsid w:val="00551302"/>
    <w:pPr>
      <w:numPr>
        <w:ilvl w:val="1"/>
      </w:numPr>
      <w:tabs>
        <w:tab w:val="clear" w:pos="709"/>
        <w:tab w:val="num" w:pos="720"/>
        <w:tab w:val="num" w:pos="792"/>
        <w:tab w:val="num" w:pos="1440"/>
      </w:tabs>
      <w:ind w:left="720" w:hanging="720"/>
    </w:pPr>
  </w:style>
  <w:style w:type="paragraph" w:customStyle="1" w:styleId="StyleK1TimesNewRoman">
    <w:name w:val="Style K1 + Times New Roman"/>
    <w:basedOn w:val="K1"/>
    <w:autoRedefine/>
    <w:rsid w:val="00551302"/>
    <w:pPr>
      <w:tabs>
        <w:tab w:val="num" w:pos="709"/>
      </w:tabs>
      <w:spacing w:before="0"/>
      <w:ind w:left="709" w:hanging="709"/>
    </w:pPr>
    <w:rPr>
      <w:rFonts w:ascii="Times New Roman Bold" w:hAnsi="Times New Roman Bold"/>
      <w:b/>
      <w:bCs/>
      <w:szCs w:val="26"/>
    </w:rPr>
  </w:style>
  <w:style w:type="paragraph" w:customStyle="1" w:styleId="M11">
    <w:name w:val="M 1.1"/>
    <w:basedOn w:val="StyleK1TimesNewRoman"/>
    <w:rsid w:val="00551302"/>
  </w:style>
  <w:style w:type="paragraph" w:customStyle="1" w:styleId="M1">
    <w:name w:val="M 1"/>
    <w:basedOn w:val="Heading1"/>
    <w:qFormat/>
    <w:rsid w:val="00551302"/>
    <w:pPr>
      <w:numPr>
        <w:numId w:val="37"/>
      </w:numPr>
      <w:tabs>
        <w:tab w:val="clear" w:pos="0"/>
        <w:tab w:val="num" w:pos="360"/>
      </w:tabs>
      <w:spacing w:before="0" w:after="480"/>
      <w:ind w:left="284" w:hanging="284"/>
      <w:jc w:val="center"/>
    </w:pPr>
    <w:rPr>
      <w:rFonts w:ascii="Times New Roman Bold" w:hAnsi="Times New Roman Bold" w:cs="Times New Roman"/>
      <w:bCs w:val="0"/>
      <w:noProof/>
      <w:kern w:val="0"/>
      <w:sz w:val="26"/>
      <w:szCs w:val="26"/>
    </w:rPr>
  </w:style>
  <w:style w:type="paragraph" w:customStyle="1" w:styleId="M111">
    <w:name w:val="M 1.1.1"/>
    <w:basedOn w:val="K2"/>
    <w:rsid w:val="00551302"/>
  </w:style>
  <w:style w:type="paragraph" w:customStyle="1" w:styleId="Ma">
    <w:name w:val="M a"/>
    <w:basedOn w:val="Heading3"/>
    <w:qFormat/>
    <w:rsid w:val="00551302"/>
    <w:pPr>
      <w:numPr>
        <w:ilvl w:val="1"/>
        <w:numId w:val="35"/>
      </w:numPr>
      <w:tabs>
        <w:tab w:val="num" w:pos="360"/>
      </w:tabs>
      <w:autoSpaceDE w:val="0"/>
      <w:autoSpaceDN w:val="0"/>
      <w:spacing w:after="120" w:line="360" w:lineRule="atLeast"/>
      <w:ind w:left="1800" w:hanging="1440"/>
      <w:jc w:val="both"/>
    </w:pPr>
    <w:rPr>
      <w:rFonts w:ascii="Times New Roman" w:hAnsi="Times New Roman"/>
      <w:i/>
      <w:noProof/>
      <w:sz w:val="26"/>
      <w:szCs w:val="26"/>
    </w:rPr>
  </w:style>
  <w:style w:type="paragraph" w:customStyle="1" w:styleId="Donvibang">
    <w:name w:val="Don vi bang"/>
    <w:basedOn w:val="Normal"/>
    <w:qFormat/>
    <w:rsid w:val="00551302"/>
    <w:pPr>
      <w:spacing w:before="60" w:after="60"/>
      <w:jc w:val="right"/>
    </w:pPr>
    <w:rPr>
      <w:rFonts w:ascii="Times New Roman" w:hAnsi="Times New Roman"/>
      <w:b w:val="0"/>
      <w:i/>
      <w:iCs/>
      <w:noProof/>
      <w:sz w:val="26"/>
    </w:rPr>
  </w:style>
  <w:style w:type="character" w:customStyle="1" w:styleId="GuCharChar">
    <w:name w:val="Gu Char Char"/>
    <w:rsid w:val="00551302"/>
    <w:rPr>
      <w:sz w:val="26"/>
      <w:szCs w:val="26"/>
      <w:lang w:val="en-US" w:eastAsia="en-US" w:bidi="ar-SA"/>
    </w:rPr>
  </w:style>
  <w:style w:type="paragraph" w:customStyle="1" w:styleId="xl2327">
    <w:name w:val="xl2327"/>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28">
    <w:name w:val="xl2328"/>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29">
    <w:name w:val="xl2329"/>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0">
    <w:name w:val="xl2330"/>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1">
    <w:name w:val="xl2331"/>
    <w:basedOn w:val="Normal"/>
    <w:qFormat/>
    <w:rsid w:val="005513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2">
    <w:name w:val="xl2332"/>
    <w:basedOn w:val="Normal"/>
    <w:qFormat/>
    <w:rsid w:val="0055130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hAnsi="Times New Roman"/>
      <w:b w:val="0"/>
      <w:noProof/>
      <w:color w:val="000000"/>
      <w:sz w:val="24"/>
      <w:szCs w:val="24"/>
    </w:rPr>
  </w:style>
  <w:style w:type="paragraph" w:customStyle="1" w:styleId="xl2333">
    <w:name w:val="xl2333"/>
    <w:basedOn w:val="Normal"/>
    <w:qFormat/>
    <w:rsid w:val="0055130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4">
    <w:name w:val="xl2334"/>
    <w:basedOn w:val="Normal"/>
    <w:qFormat/>
    <w:rsid w:val="0055130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5">
    <w:name w:val="xl2335"/>
    <w:basedOn w:val="Normal"/>
    <w:qFormat/>
    <w:rsid w:val="00551302"/>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6">
    <w:name w:val="xl2336"/>
    <w:basedOn w:val="Normal"/>
    <w:qFormat/>
    <w:rsid w:val="00551302"/>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hAnsi="Times New Roman"/>
      <w:bCs/>
      <w:noProof/>
      <w:sz w:val="24"/>
      <w:szCs w:val="24"/>
    </w:rPr>
  </w:style>
  <w:style w:type="paragraph" w:customStyle="1" w:styleId="xl2337">
    <w:name w:val="xl2337"/>
    <w:basedOn w:val="Normal"/>
    <w:qFormat/>
    <w:rsid w:val="0055130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38">
    <w:name w:val="xl2338"/>
    <w:basedOn w:val="Normal"/>
    <w:qFormat/>
    <w:rsid w:val="0055130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39">
    <w:name w:val="xl2339"/>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H" w:hAnsi=".VnArial NarrowH"/>
      <w:bCs/>
      <w:noProof/>
      <w:sz w:val="18"/>
      <w:szCs w:val="18"/>
    </w:rPr>
  </w:style>
  <w:style w:type="paragraph" w:customStyle="1" w:styleId="xl2340">
    <w:name w:val="xl2340"/>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1">
    <w:name w:val="xl2341"/>
    <w:basedOn w:val="Normal"/>
    <w:qFormat/>
    <w:rsid w:val="0055130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2">
    <w:name w:val="xl2342"/>
    <w:basedOn w:val="Normal"/>
    <w:qFormat/>
    <w:rsid w:val="00551302"/>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43">
    <w:name w:val="xl2343"/>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4">
    <w:name w:val="xl234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5">
    <w:name w:val="xl2345"/>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46">
    <w:name w:val="xl2346"/>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47">
    <w:name w:val="xl2347"/>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48">
    <w:name w:val="xl2348"/>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49">
    <w:name w:val="xl2349"/>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Cs/>
      <w:noProof/>
      <w:sz w:val="24"/>
      <w:szCs w:val="24"/>
    </w:rPr>
  </w:style>
  <w:style w:type="paragraph" w:customStyle="1" w:styleId="xl2350">
    <w:name w:val="xl235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51">
    <w:name w:val="xl235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Cs/>
      <w:noProof/>
      <w:sz w:val="24"/>
      <w:szCs w:val="24"/>
    </w:rPr>
  </w:style>
  <w:style w:type="paragraph" w:customStyle="1" w:styleId="xl2352">
    <w:name w:val="xl2352"/>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53">
    <w:name w:val="xl2353"/>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54">
    <w:name w:val="xl235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55">
    <w:name w:val="xl2355"/>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56">
    <w:name w:val="xl2356"/>
    <w:basedOn w:val="Normal"/>
    <w:qFormat/>
    <w:rsid w:val="00551302"/>
    <w:pPr>
      <w:shd w:val="clear" w:color="000000" w:fill="FFFFFF"/>
      <w:spacing w:before="100" w:beforeAutospacing="1" w:after="100" w:afterAutospacing="1"/>
      <w:jc w:val="center"/>
      <w:textAlignment w:val="center"/>
    </w:pPr>
    <w:rPr>
      <w:rFonts w:ascii=".VnArial" w:hAnsi=".VnArial"/>
      <w:b w:val="0"/>
      <w:i/>
      <w:iCs/>
      <w:noProof/>
      <w:sz w:val="24"/>
      <w:szCs w:val="24"/>
    </w:rPr>
  </w:style>
  <w:style w:type="paragraph" w:customStyle="1" w:styleId="xl2357">
    <w:name w:val="xl2357"/>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58">
    <w:name w:val="xl235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 w:val="0"/>
      <w:noProof/>
      <w:sz w:val="24"/>
      <w:szCs w:val="24"/>
    </w:rPr>
  </w:style>
  <w:style w:type="paragraph" w:customStyle="1" w:styleId="xl2359">
    <w:name w:val="xl2359"/>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0">
    <w:name w:val="xl236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i/>
      <w:iCs/>
      <w:noProof/>
      <w:sz w:val="24"/>
      <w:szCs w:val="24"/>
    </w:rPr>
  </w:style>
  <w:style w:type="paragraph" w:customStyle="1" w:styleId="xl2361">
    <w:name w:val="xl236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i/>
      <w:iCs/>
      <w:noProof/>
      <w:sz w:val="24"/>
      <w:szCs w:val="24"/>
    </w:rPr>
  </w:style>
  <w:style w:type="paragraph" w:customStyle="1" w:styleId="xl2362">
    <w:name w:val="xl2362"/>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i/>
      <w:iCs/>
      <w:noProof/>
      <w:sz w:val="24"/>
      <w:szCs w:val="24"/>
    </w:rPr>
  </w:style>
  <w:style w:type="paragraph" w:customStyle="1" w:styleId="xl2363">
    <w:name w:val="xl2363"/>
    <w:basedOn w:val="Normal"/>
    <w:qFormat/>
    <w:rsid w:val="00551302"/>
    <w:pPr>
      <w:shd w:val="clear" w:color="000000" w:fill="FFFFFF"/>
      <w:spacing w:before="100" w:beforeAutospacing="1" w:after="100" w:afterAutospacing="1"/>
      <w:jc w:val="center"/>
      <w:textAlignment w:val="center"/>
    </w:pPr>
    <w:rPr>
      <w:rFonts w:ascii=".VnArial" w:hAnsi=".VnArial"/>
      <w:bCs/>
      <w:noProof/>
      <w:sz w:val="24"/>
      <w:szCs w:val="24"/>
    </w:rPr>
  </w:style>
  <w:style w:type="paragraph" w:customStyle="1" w:styleId="xl2364">
    <w:name w:val="xl2364"/>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sz w:val="24"/>
      <w:szCs w:val="24"/>
    </w:rPr>
  </w:style>
  <w:style w:type="paragraph" w:customStyle="1" w:styleId="xl2365">
    <w:name w:val="xl2365"/>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6">
    <w:name w:val="xl2366"/>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67">
    <w:name w:val="xl2367"/>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68">
    <w:name w:val="xl2368"/>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xl2369">
    <w:name w:val="xl2369"/>
    <w:basedOn w:val="Normal"/>
    <w:qFormat/>
    <w:rsid w:val="00551302"/>
    <w:pP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0">
    <w:name w:val="xl2370"/>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1">
    <w:name w:val="xl237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sz w:val="24"/>
      <w:szCs w:val="24"/>
    </w:rPr>
  </w:style>
  <w:style w:type="paragraph" w:customStyle="1" w:styleId="xl2372">
    <w:name w:val="xl2372"/>
    <w:basedOn w:val="Normal"/>
    <w:qFormat/>
    <w:rsid w:val="0055130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3">
    <w:name w:val="xl2373"/>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sz w:val="24"/>
      <w:szCs w:val="24"/>
    </w:rPr>
  </w:style>
  <w:style w:type="paragraph" w:customStyle="1" w:styleId="xl2374">
    <w:name w:val="xl2374"/>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 w:val="0"/>
      <w:noProof/>
      <w:sz w:val="24"/>
      <w:szCs w:val="24"/>
    </w:rPr>
  </w:style>
  <w:style w:type="paragraph" w:customStyle="1" w:styleId="xl2375">
    <w:name w:val="xl2375"/>
    <w:basedOn w:val="Normal"/>
    <w:qFormat/>
    <w:rsid w:val="0055130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76">
    <w:name w:val="xl2376"/>
    <w:basedOn w:val="Normal"/>
    <w:qFormat/>
    <w:rsid w:val="00551302"/>
    <w:pPr>
      <w:shd w:val="clear" w:color="000000" w:fill="FFFFFF"/>
      <w:spacing w:before="100" w:beforeAutospacing="1" w:after="100" w:afterAutospacing="1"/>
      <w:textAlignment w:val="center"/>
    </w:pPr>
    <w:rPr>
      <w:rFonts w:ascii=".VnArial" w:hAnsi=".VnArial"/>
      <w:b w:val="0"/>
      <w:noProof/>
      <w:sz w:val="24"/>
      <w:szCs w:val="24"/>
    </w:rPr>
  </w:style>
  <w:style w:type="paragraph" w:customStyle="1" w:styleId="xl2377">
    <w:name w:val="xl2377"/>
    <w:basedOn w:val="Normal"/>
    <w:qFormat/>
    <w:rsid w:val="0055130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 w:hAnsi=".VnArial Narrow"/>
      <w:bCs/>
      <w:noProof/>
      <w:sz w:val="24"/>
      <w:szCs w:val="24"/>
    </w:rPr>
  </w:style>
  <w:style w:type="paragraph" w:customStyle="1" w:styleId="xl2378">
    <w:name w:val="xl2378"/>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Cs/>
      <w:noProof/>
      <w:sz w:val="24"/>
      <w:szCs w:val="24"/>
    </w:rPr>
  </w:style>
  <w:style w:type="paragraph" w:customStyle="1" w:styleId="xl2379">
    <w:name w:val="xl2379"/>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nArial Narrow" w:hAnsi=".VnArial Narrow"/>
      <w:b w:val="0"/>
      <w:noProof/>
      <w:color w:val="FF0000"/>
      <w:sz w:val="24"/>
      <w:szCs w:val="24"/>
    </w:rPr>
  </w:style>
  <w:style w:type="paragraph" w:customStyle="1" w:styleId="xl2380">
    <w:name w:val="xl2380"/>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1">
    <w:name w:val="xl2381"/>
    <w:basedOn w:val="Normal"/>
    <w:qFormat/>
    <w:rsid w:val="005513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2">
    <w:name w:val="xl2382"/>
    <w:basedOn w:val="Normal"/>
    <w:qFormat/>
    <w:rsid w:val="0055130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VnArial Narrow" w:hAnsi=".VnArial Narrow"/>
      <w:b w:val="0"/>
      <w:noProof/>
      <w:color w:val="FF0000"/>
      <w:sz w:val="24"/>
      <w:szCs w:val="24"/>
    </w:rPr>
  </w:style>
  <w:style w:type="paragraph" w:customStyle="1" w:styleId="xl2383">
    <w:name w:val="xl2383"/>
    <w:basedOn w:val="Normal"/>
    <w:qFormat/>
    <w:rsid w:val="0055130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VnArial" w:hAnsi=".VnArial"/>
      <w:bCs/>
      <w:noProof/>
      <w:sz w:val="24"/>
      <w:szCs w:val="24"/>
    </w:rPr>
  </w:style>
  <w:style w:type="paragraph" w:customStyle="1" w:styleId="xl2384">
    <w:name w:val="xl23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Arial Narrow" w:hAnsi=".VnArial Narrow"/>
      <w:b w:val="0"/>
      <w:noProof/>
      <w:sz w:val="24"/>
      <w:szCs w:val="24"/>
    </w:rPr>
  </w:style>
  <w:style w:type="paragraph" w:customStyle="1" w:styleId="xl2385">
    <w:name w:val="xl238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 w:val="0"/>
      <w:noProof/>
      <w:color w:val="000000"/>
      <w:sz w:val="24"/>
      <w:szCs w:val="24"/>
    </w:rPr>
  </w:style>
  <w:style w:type="paragraph" w:customStyle="1" w:styleId="xl2386">
    <w:name w:val="xl23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bCs/>
      <w:noProof/>
      <w:color w:val="000000"/>
      <w:sz w:val="24"/>
      <w:szCs w:val="24"/>
    </w:rPr>
  </w:style>
  <w:style w:type="paragraph" w:customStyle="1" w:styleId="xl2387">
    <w:name w:val="xl2387"/>
    <w:basedOn w:val="Normal"/>
    <w:qFormat/>
    <w:rsid w:val="00551302"/>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VnArial NarrowH" w:hAnsi=".VnArial NarrowH"/>
      <w:bCs/>
      <w:noProof/>
      <w:sz w:val="18"/>
      <w:szCs w:val="18"/>
    </w:rPr>
  </w:style>
  <w:style w:type="paragraph" w:customStyle="1" w:styleId="xl2388">
    <w:name w:val="xl2388"/>
    <w:basedOn w:val="Normal"/>
    <w:qFormat/>
    <w:rsid w:val="00551302"/>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NarrowH" w:hAnsi=".VnArial NarrowH"/>
      <w:bCs/>
      <w:noProof/>
      <w:sz w:val="18"/>
      <w:szCs w:val="18"/>
    </w:rPr>
  </w:style>
  <w:style w:type="paragraph" w:customStyle="1" w:styleId="xl2389">
    <w:name w:val="xl2389"/>
    <w:basedOn w:val="Normal"/>
    <w:qFormat/>
    <w:rsid w:val="00551302"/>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xl2390">
    <w:name w:val="xl2390"/>
    <w:basedOn w:val="Normal"/>
    <w:qFormat/>
    <w:rsid w:val="00551302"/>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VnArial NarrowH" w:hAnsi=".VnArial NarrowH"/>
      <w:bCs/>
      <w:noProof/>
      <w:sz w:val="24"/>
      <w:szCs w:val="24"/>
    </w:rPr>
  </w:style>
  <w:style w:type="paragraph" w:customStyle="1" w:styleId="CharCharCharCharCharCharChar1">
    <w:name w:val="Char Char Char Char Char Char Char1"/>
    <w:basedOn w:val="Normal"/>
    <w:qFormat/>
    <w:rsid w:val="00551302"/>
    <w:pPr>
      <w:spacing w:after="160" w:line="240" w:lineRule="exact"/>
    </w:pPr>
    <w:rPr>
      <w:rFonts w:ascii="Arial" w:hAnsi="Arial" w:cs="Arial"/>
      <w:b w:val="0"/>
      <w:noProof/>
      <w:sz w:val="20"/>
    </w:rPr>
  </w:style>
  <w:style w:type="paragraph" w:customStyle="1" w:styleId="N1">
    <w:name w:val="N1"/>
    <w:basedOn w:val="Normal"/>
    <w:autoRedefine/>
    <w:qFormat/>
    <w:rsid w:val="00551302"/>
    <w:pPr>
      <w:spacing w:before="120" w:after="120" w:line="360" w:lineRule="exact"/>
      <w:jc w:val="center"/>
      <w:outlineLvl w:val="0"/>
    </w:pPr>
    <w:rPr>
      <w:rFonts w:ascii="Times New Roman" w:eastAsia="Calibri" w:hAnsi="Times New Roman"/>
      <w:noProof/>
      <w:szCs w:val="28"/>
    </w:rPr>
  </w:style>
  <w:style w:type="paragraph" w:customStyle="1" w:styleId="N2">
    <w:name w:val="N2"/>
    <w:basedOn w:val="N1"/>
    <w:autoRedefine/>
    <w:qFormat/>
    <w:rsid w:val="00551302"/>
    <w:pPr>
      <w:ind w:firstLine="720"/>
      <w:jc w:val="both"/>
      <w:outlineLvl w:val="1"/>
    </w:pPr>
  </w:style>
  <w:style w:type="table" w:customStyle="1" w:styleId="TableGrid14">
    <w:name w:val="Table Grid14"/>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0">
    <w:name w:val="Table Grid6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0">
    <w:name w:val="Table Grid8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55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3Deffects12">
    <w:name w:val="Table 3D effects 12"/>
    <w:basedOn w:val="TableNormal"/>
    <w:next w:val="Table3Deffects1"/>
    <w:semiHidden/>
    <w:rsid w:val="00551302"/>
    <w:pPr>
      <w:jc w:val="both"/>
    </w:pPr>
    <w:rPr>
      <w:lang w:eastAsia="de-D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2">
    <w:name w:val="Table 3D effects 22"/>
    <w:basedOn w:val="TableNormal"/>
    <w:next w:val="Table3Deffects2"/>
    <w:semiHidden/>
    <w:rsid w:val="00551302"/>
    <w:pPr>
      <w:jc w:val="both"/>
    </w:pPr>
    <w:rPr>
      <w:lang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semiHidden/>
    <w:rsid w:val="00551302"/>
    <w:pPr>
      <w:jc w:val="both"/>
    </w:pPr>
    <w:rPr>
      <w:lang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rsid w:val="00551302"/>
    <w:pPr>
      <w:jc w:val="both"/>
    </w:pPr>
    <w:rPr>
      <w:lang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
    <w:name w:val="Table Classic 32"/>
    <w:basedOn w:val="TableNormal"/>
    <w:next w:val="TableClassic3"/>
    <w:semiHidden/>
    <w:rsid w:val="00551302"/>
    <w:pPr>
      <w:jc w:val="both"/>
    </w:pPr>
    <w:rPr>
      <w:color w:val="000080"/>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rsid w:val="00551302"/>
    <w:pPr>
      <w:jc w:val="both"/>
    </w:pPr>
    <w:rPr>
      <w:lang w:eastAsia="de-D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semiHidden/>
    <w:rsid w:val="00551302"/>
    <w:pPr>
      <w:jc w:val="both"/>
    </w:pPr>
    <w:rPr>
      <w:color w:val="FFFFFF"/>
      <w:lang w:eastAsia="de-D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semiHidden/>
    <w:rsid w:val="00551302"/>
    <w:pPr>
      <w:jc w:val="both"/>
    </w:pPr>
    <w:rPr>
      <w:lang w:eastAsia="de-D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
    <w:name w:val="Table Colorful 32"/>
    <w:basedOn w:val="TableNormal"/>
    <w:next w:val="TableColorful3"/>
    <w:semiHidden/>
    <w:rsid w:val="00551302"/>
    <w:pPr>
      <w:jc w:val="both"/>
    </w:pPr>
    <w:rPr>
      <w:lang w:eastAsia="de-D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
    <w:name w:val="Table Columns 12"/>
    <w:basedOn w:val="TableNormal"/>
    <w:next w:val="TableColumns1"/>
    <w:semiHidden/>
    <w:rsid w:val="00551302"/>
    <w:pPr>
      <w:jc w:val="both"/>
    </w:pPr>
    <w:rPr>
      <w:b/>
      <w:bCs/>
      <w:lang w:eastAsia="de-D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
    <w:name w:val="Table Columns 22"/>
    <w:basedOn w:val="TableNormal"/>
    <w:next w:val="TableColumns2"/>
    <w:semiHidden/>
    <w:rsid w:val="00551302"/>
    <w:pPr>
      <w:jc w:val="both"/>
    </w:pPr>
    <w:rPr>
      <w:b/>
      <w:bCs/>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2">
    <w:name w:val="Table Columns 32"/>
    <w:basedOn w:val="TableNormal"/>
    <w:next w:val="TableColumns3"/>
    <w:semiHidden/>
    <w:rsid w:val="00551302"/>
    <w:pPr>
      <w:jc w:val="both"/>
    </w:pPr>
    <w:rPr>
      <w:b/>
      <w:bCs/>
      <w:lang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
    <w:name w:val="Table Columns 42"/>
    <w:basedOn w:val="TableNormal"/>
    <w:next w:val="TableColumns4"/>
    <w:semiHidden/>
    <w:rsid w:val="00551302"/>
    <w:pPr>
      <w:jc w:val="both"/>
    </w:pPr>
    <w:rPr>
      <w:lang w:eastAsia="de-D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next w:val="TableColumns5"/>
    <w:semiHidden/>
    <w:rsid w:val="00551302"/>
    <w:pPr>
      <w:jc w:val="both"/>
    </w:pPr>
    <w:rPr>
      <w:lang w:eastAsia="de-D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2">
    <w:name w:val="Table Contemporary2"/>
    <w:basedOn w:val="TableNormal"/>
    <w:next w:val="TableContemporary"/>
    <w:semiHidden/>
    <w:rsid w:val="00551302"/>
    <w:pPr>
      <w:jc w:val="both"/>
    </w:pPr>
    <w:rPr>
      <w:lang w:eastAsia="de-D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rsid w:val="00551302"/>
    <w:pPr>
      <w:jc w:val="both"/>
    </w:pPr>
    <w:rPr>
      <w:lang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0">
    <w:name w:val="Table Grid 12"/>
    <w:basedOn w:val="TableNormal"/>
    <w:next w:val="TableGrid1"/>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0">
    <w:name w:val="Table Grid 22"/>
    <w:basedOn w:val="TableNormal"/>
    <w:next w:val="TableGrid2"/>
    <w:semiHidden/>
    <w:rsid w:val="00551302"/>
    <w:pPr>
      <w:jc w:val="both"/>
    </w:pPr>
    <w:rPr>
      <w:lang w:eastAsia="de-D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0">
    <w:name w:val="Table Grid 32"/>
    <w:basedOn w:val="TableNormal"/>
    <w:next w:val="TableGrid3"/>
    <w:semiHidden/>
    <w:rsid w:val="00551302"/>
    <w:pPr>
      <w:jc w:val="both"/>
    </w:pPr>
    <w:rPr>
      <w:lang w:eastAsia="de-D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0">
    <w:name w:val="Table Grid 42"/>
    <w:basedOn w:val="TableNormal"/>
    <w:next w:val="TableGrid4"/>
    <w:semiHidden/>
    <w:rsid w:val="00551302"/>
    <w:pPr>
      <w:jc w:val="both"/>
    </w:pPr>
    <w:rPr>
      <w:lang w:eastAsia="de-D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rsid w:val="00551302"/>
    <w:pPr>
      <w:jc w:val="both"/>
    </w:pPr>
    <w:rPr>
      <w:b/>
      <w:bCs/>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rsid w:val="00551302"/>
    <w:pPr>
      <w:jc w:val="both"/>
    </w:pPr>
    <w:rPr>
      <w:lang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semiHidden/>
    <w:rsid w:val="00551302"/>
    <w:pPr>
      <w:jc w:val="both"/>
    </w:pPr>
    <w:rPr>
      <w:lang w:eastAsia="de-D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semiHidden/>
    <w:rsid w:val="00551302"/>
    <w:pPr>
      <w:jc w:val="both"/>
    </w:pPr>
    <w:rPr>
      <w:lang w:eastAsia="de-D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rsid w:val="00551302"/>
    <w:pPr>
      <w:jc w:val="both"/>
    </w:pPr>
    <w:rPr>
      <w:lang w:eastAsia="de-D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
    <w:name w:val="Table List 62"/>
    <w:basedOn w:val="TableNormal"/>
    <w:next w:val="TableList6"/>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
    <w:name w:val="Table List 72"/>
    <w:basedOn w:val="TableNormal"/>
    <w:next w:val="TableList7"/>
    <w:semiHidden/>
    <w:rsid w:val="00551302"/>
    <w:pPr>
      <w:jc w:val="both"/>
    </w:pPr>
    <w:rPr>
      <w:lang w:eastAsia="de-D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
    <w:name w:val="Table List 82"/>
    <w:basedOn w:val="TableNormal"/>
    <w:next w:val="TableList8"/>
    <w:semiHidden/>
    <w:rsid w:val="00551302"/>
    <w:pPr>
      <w:jc w:val="both"/>
    </w:pPr>
    <w:rPr>
      <w:lang w:eastAsia="de-D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
    <w:name w:val="Table Professional2"/>
    <w:basedOn w:val="TableNormal"/>
    <w:next w:val="TableProfessional"/>
    <w:semiHidden/>
    <w:rsid w:val="00551302"/>
    <w:pPr>
      <w:jc w:val="both"/>
    </w:pPr>
    <w:rPr>
      <w:lang w:eastAsia="de-D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2">
    <w:name w:val="Table Simple 12"/>
    <w:basedOn w:val="TableNormal"/>
    <w:next w:val="TableSimple1"/>
    <w:semiHidden/>
    <w:rsid w:val="00551302"/>
    <w:pPr>
      <w:jc w:val="both"/>
    </w:pPr>
    <w:rPr>
      <w:lang w:eastAsia="de-D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2">
    <w:name w:val="Table Simple 22"/>
    <w:basedOn w:val="TableNormal"/>
    <w:next w:val="TableSimple2"/>
    <w:semiHidden/>
    <w:rsid w:val="00551302"/>
    <w:pPr>
      <w:jc w:val="both"/>
    </w:pPr>
    <w:rPr>
      <w:lang w:eastAsia="de-D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rsid w:val="00551302"/>
    <w:pPr>
      <w:jc w:val="both"/>
    </w:pPr>
    <w:rPr>
      <w:lang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2">
    <w:name w:val="Table Subtle 12"/>
    <w:basedOn w:val="TableNormal"/>
    <w:next w:val="TableSubtle1"/>
    <w:semiHidden/>
    <w:rsid w:val="00551302"/>
    <w:pPr>
      <w:jc w:val="both"/>
    </w:pPr>
    <w:rPr>
      <w:lang w:eastAsia="de-D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semiHidden/>
    <w:rsid w:val="00551302"/>
    <w:pPr>
      <w:jc w:val="both"/>
    </w:pPr>
    <w:rPr>
      <w:lang w:eastAsia="de-D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semiHidden/>
    <w:rsid w:val="00551302"/>
    <w:pPr>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12">
    <w:name w:val="Table Web 12"/>
    <w:basedOn w:val="TableNormal"/>
    <w:next w:val="TableWeb1"/>
    <w:semiHidden/>
    <w:rsid w:val="00551302"/>
    <w:pPr>
      <w:jc w:val="both"/>
    </w:pPr>
    <w:rPr>
      <w:lang w:eastAsia="de-D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rsid w:val="00551302"/>
    <w:pPr>
      <w:jc w:val="both"/>
    </w:pPr>
    <w:rPr>
      <w:lang w:eastAsia="de-D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rsid w:val="00551302"/>
    <w:pPr>
      <w:jc w:val="both"/>
    </w:pPr>
    <w:rPr>
      <w:lang w:eastAsia="de-D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Grid11">
    <w:name w:val="Colorful Grid1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ColorfulList11">
    <w:name w:val="Colorful List1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Shading11">
    <w:name w:val="Colorful Shading1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551302"/>
    <w:rPr>
      <w:rFonts w:eastAsiaTheme="minorHAnsi"/>
      <w:color w:val="000000"/>
      <w:lang w:val="de-DE" w:eastAsia="de-DE"/>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551302"/>
    <w:rPr>
      <w:rFonts w:eastAsiaTheme="minorHAnsi"/>
      <w:color w:val="000000"/>
      <w:lang w:val="de-DE" w:eastAsia="de-DE"/>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551302"/>
    <w:rPr>
      <w:rFonts w:eastAsiaTheme="minorHAnsi"/>
      <w:color w:val="000000"/>
      <w:lang w:val="de-DE" w:eastAsia="de-DE"/>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551302"/>
    <w:rPr>
      <w:rFonts w:eastAsiaTheme="minorHAnsi"/>
      <w:color w:val="000000"/>
      <w:lang w:val="de-DE" w:eastAsia="de-DE"/>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DarkList11">
    <w:name w:val="Dark List1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LightGrid11">
    <w:name w:val="Light Grid1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1">
    <w:name w:val="Light Grid - Accent 11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Verdana" w:eastAsia="Times New Roman" w:hAnsi="Verdana" w:cs="Angsana New"/>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Verdana" w:eastAsia="Times New Roman" w:hAnsi="Verdana" w:cs="Angsana New"/>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Verdana" w:eastAsia="Times New Roman" w:hAnsi="Verdana" w:cs="Angsana New"/>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Angsana New"/>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Verdana" w:eastAsia="Times New Roman" w:hAnsi="Verdana" w:cs="Angsana New"/>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ghtList11">
    <w:name w:val="Light List1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551302"/>
    <w:rPr>
      <w:rFonts w:eastAsiaTheme="minorHAnsi"/>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551302"/>
    <w:rPr>
      <w:rFonts w:eastAsiaTheme="minorHAnsi"/>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551302"/>
    <w:rPr>
      <w:rFonts w:eastAsiaTheme="minorHAnsi"/>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551302"/>
    <w:rPr>
      <w:rFonts w:eastAsiaTheme="minorHAnsi"/>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551302"/>
    <w:rPr>
      <w:rFonts w:eastAsiaTheme="minorHAnsi"/>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Shading11">
    <w:name w:val="Light Shading1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551302"/>
    <w:rPr>
      <w:rFonts w:eastAsiaTheme="minorHAnsi"/>
      <w:color w:val="C45911"/>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551302"/>
    <w:rPr>
      <w:rFonts w:eastAsiaTheme="minorHAnsi"/>
      <w:color w:val="7B7B7B"/>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551302"/>
    <w:rPr>
      <w:rFonts w:eastAsiaTheme="minorHAnsi"/>
      <w:color w:val="BF8F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551302"/>
    <w:rPr>
      <w:rFonts w:eastAsiaTheme="minorHAnsi"/>
      <w:color w:val="2E74B5"/>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551302"/>
    <w:rPr>
      <w:rFonts w:eastAsiaTheme="minorHAnsi"/>
      <w:color w:val="538135"/>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MediumGrid111">
    <w:name w:val="Medium Grid 11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1">
    <w:name w:val="Medium Grid 21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1">
    <w:name w:val="Medium Grid 31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MediumList111">
    <w:name w:val="Medium List 1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1">
    <w:name w:val="Medium List 1 - Accent 11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551302"/>
    <w:rPr>
      <w:rFonts w:eastAsiaTheme="minorHAnsi"/>
      <w:color w:val="000000"/>
      <w:lang w:val="de-DE" w:eastAsia="de-DE"/>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551302"/>
    <w:rPr>
      <w:rFonts w:eastAsiaTheme="minorHAnsi"/>
      <w:color w:val="000000"/>
      <w:lang w:val="de-DE" w:eastAsia="de-DE"/>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551302"/>
    <w:rPr>
      <w:rFonts w:eastAsiaTheme="minorHAnsi"/>
      <w:color w:val="000000"/>
      <w:lang w:val="de-DE" w:eastAsia="de-DE"/>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551302"/>
    <w:rPr>
      <w:rFonts w:eastAsiaTheme="minorHAnsi"/>
      <w:color w:val="000000"/>
      <w:lang w:val="de-DE" w:eastAsia="de-DE"/>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551302"/>
    <w:rPr>
      <w:rFonts w:eastAsiaTheme="minorHAnsi"/>
      <w:color w:val="000000"/>
      <w:lang w:val="de-DE" w:eastAsia="de-DE"/>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1">
    <w:name w:val="Medium List 21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Shading111">
    <w:name w:val="Medium Shading 11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551302"/>
    <w:rPr>
      <w:rFonts w:eastAsiaTheme="minorHAnsi"/>
      <w:lang w:val="de-DE" w:eastAsia="de-DE"/>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551302"/>
    <w:rPr>
      <w:rFonts w:eastAsiaTheme="minorHAnsi"/>
      <w:lang w:val="de-DE" w:eastAsia="de-DE"/>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551302"/>
    <w:rPr>
      <w:rFonts w:eastAsiaTheme="minorHAnsi"/>
      <w:lang w:val="de-DE" w:eastAsia="de-DE"/>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551302"/>
    <w:rPr>
      <w:rFonts w:eastAsiaTheme="minorHAnsi"/>
      <w:lang w:val="de-DE" w:eastAsia="de-DE"/>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551302"/>
    <w:rPr>
      <w:rFonts w:eastAsiaTheme="minorHAnsi"/>
      <w:lang w:val="de-DE" w:eastAsia="de-DE"/>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1">
    <w:name w:val="Medium Shading 2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1">
    <w:name w:val="Medium Shading 2 - Accent 11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tyle11">
    <w:name w:val="Style11"/>
    <w:basedOn w:val="TableGrid1"/>
    <w:uiPriority w:val="99"/>
    <w:rsid w:val="00551302"/>
    <w:pPr>
      <w:jc w:val="left"/>
    </w:pPr>
    <w:rPr>
      <w:sz w:val="26"/>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211"/>
    <w:basedOn w:val="TableNormal"/>
    <w:next w:val="TableGrid"/>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151"/>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41">
    <w:name w:val="141"/>
    <w:basedOn w:val="TableNormal"/>
    <w:rsid w:val="00551302"/>
    <w:pPr>
      <w:spacing w:before="180" w:after="180"/>
      <w:ind w:firstLine="680"/>
      <w:jc w:val="both"/>
    </w:pPr>
    <w:rPr>
      <w:sz w:val="26"/>
      <w:szCs w:val="22"/>
    </w:rPr>
    <w:tblPr>
      <w:tblStyleRowBandSize w:val="1"/>
      <w:tblStyleColBandSize w:val="1"/>
      <w:tblInd w:w="0" w:type="dxa"/>
      <w:tblCellMar>
        <w:top w:w="0" w:type="dxa"/>
        <w:left w:w="0" w:type="dxa"/>
        <w:bottom w:w="0" w:type="dxa"/>
        <w:right w:w="0" w:type="dxa"/>
      </w:tblCellMar>
    </w:tblPr>
  </w:style>
  <w:style w:type="table" w:customStyle="1" w:styleId="131">
    <w:name w:val="131"/>
    <w:basedOn w:val="TableNormal"/>
    <w:rsid w:val="00551302"/>
    <w:pPr>
      <w:spacing w:before="180" w:after="180"/>
      <w:ind w:firstLine="680"/>
      <w:jc w:val="both"/>
    </w:pPr>
    <w:rPr>
      <w:sz w:val="26"/>
      <w:szCs w:val="22"/>
    </w:rPr>
    <w:tblPr>
      <w:tblStyleRowBandSize w:val="1"/>
      <w:tblStyleColBandSize w:val="1"/>
      <w:tblInd w:w="0" w:type="dxa"/>
      <w:tblCellMar>
        <w:top w:w="0" w:type="dxa"/>
        <w:left w:w="115" w:type="dxa"/>
        <w:bottom w:w="0" w:type="dxa"/>
        <w:right w:w="115" w:type="dxa"/>
      </w:tblCellMar>
    </w:tblPr>
  </w:style>
  <w:style w:type="table" w:customStyle="1" w:styleId="121">
    <w:name w:val="12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111">
    <w:name w:val="11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01">
    <w:name w:val="10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91">
    <w:name w:val="9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61">
    <w:name w:val="6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51">
    <w:name w:val="5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41">
    <w:name w:val="4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31">
    <w:name w:val="3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21">
    <w:name w:val="2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160">
    <w:name w:val="16"/>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81">
    <w:name w:val="8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71">
    <w:name w:val="71"/>
    <w:basedOn w:val="TableNormal"/>
    <w:rsid w:val="00551302"/>
    <w:pPr>
      <w:spacing w:before="180" w:after="180"/>
      <w:ind w:firstLine="680"/>
      <w:contextualSpacing/>
      <w:jc w:val="both"/>
    </w:pPr>
    <w:tblPr>
      <w:tblStyleRowBandSize w:val="1"/>
      <w:tblStyleColBandSize w:val="1"/>
      <w:tblInd w:w="0" w:type="dxa"/>
      <w:tblCellMar>
        <w:top w:w="0" w:type="dxa"/>
        <w:left w:w="115" w:type="dxa"/>
        <w:bottom w:w="0" w:type="dxa"/>
        <w:right w:w="115" w:type="dxa"/>
      </w:tblCellMar>
    </w:tblPr>
  </w:style>
  <w:style w:type="table" w:customStyle="1" w:styleId="ColorfulGrid21">
    <w:name w:val="Colorful Grid2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21">
    <w:name w:val="Colorful List2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21">
    <w:name w:val="Colorful Shading2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21">
    <w:name w:val="Dark List2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21">
    <w:name w:val="Light Grid2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1">
    <w:name w:val="Light Grid - Accent 12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21">
    <w:name w:val="Light List2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1">
    <w:name w:val="Light List - Accent 12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21">
    <w:name w:val="Light Shading2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1">
    <w:name w:val="Light Shading - Accent 12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21">
    <w:name w:val="Medium Grid 12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21">
    <w:name w:val="Medium Grid 22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21">
    <w:name w:val="Medium Grid 32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21">
    <w:name w:val="Medium List 12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1">
    <w:name w:val="Medium List 1 - Accent 12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21">
    <w:name w:val="Medium List 22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21">
    <w:name w:val="Medium Shading 12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1">
    <w:name w:val="Medium Shading 1 - Accent 12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21">
    <w:name w:val="Medium Shading 2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1">
    <w:name w:val="Medium Shading 2 - Accent 12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1">
    <w:name w:val="Table Grid111"/>
    <w:basedOn w:val="TableNormal"/>
    <w:next w:val="TableGrid"/>
    <w:uiPriority w:val="59"/>
    <w:rsid w:val="0055130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31">
    <w:name w:val="Colorful Grid31"/>
    <w:basedOn w:val="TableNormal"/>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31">
    <w:name w:val="Colorful List31"/>
    <w:basedOn w:val="TableNormal"/>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31">
    <w:name w:val="Colorful Shading31"/>
    <w:basedOn w:val="TableNormal"/>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31">
    <w:name w:val="Dark List31"/>
    <w:basedOn w:val="TableNormal"/>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31">
    <w:name w:val="Light Grid31"/>
    <w:basedOn w:val="TableNormal"/>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1">
    <w:name w:val="Light Grid - Accent 131"/>
    <w:basedOn w:val="TableNormal"/>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31">
    <w:name w:val="Light List31"/>
    <w:basedOn w:val="TableNormal"/>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1">
    <w:name w:val="Light List - Accent 131"/>
    <w:basedOn w:val="TableNormal"/>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31">
    <w:name w:val="Light Shading31"/>
    <w:basedOn w:val="TableNormal"/>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1">
    <w:name w:val="Light Shading - Accent 131"/>
    <w:basedOn w:val="TableNormal"/>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31">
    <w:name w:val="Medium Grid 131"/>
    <w:basedOn w:val="TableNormal"/>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31">
    <w:name w:val="Medium Grid 231"/>
    <w:basedOn w:val="TableNormal"/>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31">
    <w:name w:val="Medium Grid 331"/>
    <w:basedOn w:val="TableNormal"/>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31">
    <w:name w:val="Medium List 13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1">
    <w:name w:val="Medium List 1 - Accent 131"/>
    <w:basedOn w:val="TableNormal"/>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31">
    <w:name w:val="Medium List 231"/>
    <w:basedOn w:val="TableNormal"/>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31">
    <w:name w:val="Medium Shading 131"/>
    <w:basedOn w:val="TableNormal"/>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1">
    <w:name w:val="Medium Shading 1 - Accent 131"/>
    <w:basedOn w:val="TableNormal"/>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31">
    <w:name w:val="Medium Shading 23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1">
    <w:name w:val="Medium Shading 2 - Accent 131"/>
    <w:basedOn w:val="TableNormal"/>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olorfulGrid5">
    <w:name w:val="Colorful Grid5"/>
    <w:basedOn w:val="TableNormal"/>
    <w:next w:val="ColorfulGrid"/>
    <w:uiPriority w:val="73"/>
    <w:rsid w:val="00551302"/>
    <w:rPr>
      <w:rFonts w:eastAsiaTheme="minorHAnsi"/>
      <w:color w:val="000000"/>
      <w:lang w:val="de-DE" w:eastAsia="de-DE"/>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5">
    <w:name w:val="Colorful List5"/>
    <w:basedOn w:val="TableNormal"/>
    <w:next w:val="ColorfulList"/>
    <w:uiPriority w:val="72"/>
    <w:rsid w:val="00551302"/>
    <w:rPr>
      <w:rFonts w:eastAsiaTheme="minorHAnsi"/>
      <w:color w:val="000000"/>
      <w:lang w:val="de-DE" w:eastAsia="de-DE"/>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5">
    <w:name w:val="Colorful Shading5"/>
    <w:basedOn w:val="TableNormal"/>
    <w:next w:val="ColorfulShading"/>
    <w:uiPriority w:val="71"/>
    <w:rsid w:val="00551302"/>
    <w:rPr>
      <w:rFonts w:eastAsiaTheme="minorHAnsi"/>
      <w:color w:val="000000"/>
      <w:lang w:val="de-DE" w:eastAsia="de-DE"/>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5">
    <w:name w:val="Dark List5"/>
    <w:basedOn w:val="TableNormal"/>
    <w:next w:val="DarkList"/>
    <w:uiPriority w:val="70"/>
    <w:rsid w:val="00551302"/>
    <w:rPr>
      <w:rFonts w:eastAsiaTheme="minorHAnsi"/>
      <w:color w:val="FFFFFF"/>
      <w:lang w:val="de-DE" w:eastAsia="de-DE"/>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5">
    <w:name w:val="Light Grid5"/>
    <w:basedOn w:val="TableNormal"/>
    <w:next w:val="LightGrid"/>
    <w:uiPriority w:val="62"/>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Angsana New"/>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5">
    <w:name w:val="Light Grid - Accent 15"/>
    <w:basedOn w:val="TableNormal"/>
    <w:next w:val="LightGrid-Accent1"/>
    <w:uiPriority w:val="62"/>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Verdana" w:eastAsia="Times New Roman" w:hAnsi="Verdana" w:cs="Angsana New"/>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Verdana" w:eastAsia="Times New Roman" w:hAnsi="Verdana" w:cs="Angsana New"/>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Verdana" w:eastAsia="Times New Roman" w:hAnsi="Verdana" w:cs="Angsana New"/>
        <w:b/>
        <w:bCs/>
      </w:rPr>
    </w:tblStylePr>
    <w:tblStylePr w:type="lastCol">
      <w:rPr>
        <w:rFonts w:ascii="Verdana" w:eastAsia="Times New Roman" w:hAnsi="Verdana" w:cs="Angsana New"/>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List5">
    <w:name w:val="Light List5"/>
    <w:basedOn w:val="TableNormal"/>
    <w:next w:val="LightList"/>
    <w:uiPriority w:val="61"/>
    <w:rsid w:val="00551302"/>
    <w:rPr>
      <w:rFonts w:eastAsiaTheme="minorHAnsi"/>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5">
    <w:name w:val="Light List - Accent 15"/>
    <w:basedOn w:val="TableNormal"/>
    <w:next w:val="LightList-Accent1"/>
    <w:uiPriority w:val="61"/>
    <w:rsid w:val="00551302"/>
    <w:rPr>
      <w:rFonts w:eastAsiaTheme="minorHAnsi"/>
      <w:lang w:val="de-DE" w:eastAsia="de-DE"/>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5">
    <w:name w:val="Light Shading5"/>
    <w:basedOn w:val="TableNormal"/>
    <w:next w:val="LightShading"/>
    <w:uiPriority w:val="60"/>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5">
    <w:name w:val="Light Shading - Accent 15"/>
    <w:basedOn w:val="TableNormal"/>
    <w:next w:val="LightShading-Accent1"/>
    <w:uiPriority w:val="60"/>
    <w:rsid w:val="00551302"/>
    <w:rPr>
      <w:rFonts w:eastAsiaTheme="minorHAnsi"/>
      <w:color w:val="2F5496"/>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MediumGrid15">
    <w:name w:val="Medium Grid 15"/>
    <w:basedOn w:val="TableNormal"/>
    <w:next w:val="MediumGrid1"/>
    <w:uiPriority w:val="67"/>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5">
    <w:name w:val="Medium Grid 25"/>
    <w:basedOn w:val="TableNormal"/>
    <w:next w:val="MediumGrid2"/>
    <w:uiPriority w:val="68"/>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5">
    <w:name w:val="Medium Grid 35"/>
    <w:basedOn w:val="TableNormal"/>
    <w:next w:val="MediumGrid3"/>
    <w:uiPriority w:val="69"/>
    <w:rsid w:val="00551302"/>
    <w:rPr>
      <w:rFonts w:eastAsiaTheme="minorHAnsi"/>
      <w:lang w:val="de-DE" w:eastAsia="de-DE"/>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5">
    <w:name w:val="Medium List 15"/>
    <w:basedOn w:val="TableNormal"/>
    <w:next w:val="MediumList1"/>
    <w:uiPriority w:val="65"/>
    <w:rsid w:val="00551302"/>
    <w:rPr>
      <w:rFonts w:eastAsiaTheme="minorHAnsi"/>
      <w:color w:val="000000"/>
      <w:lang w:val="de-DE" w:eastAsia="de-D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5">
    <w:name w:val="Medium List 1 - Accent 15"/>
    <w:basedOn w:val="TableNormal"/>
    <w:next w:val="MediumList1-Accent1"/>
    <w:uiPriority w:val="65"/>
    <w:rsid w:val="00551302"/>
    <w:rPr>
      <w:rFonts w:eastAsiaTheme="minorHAnsi"/>
      <w:color w:val="000000"/>
      <w:lang w:val="de-DE" w:eastAsia="de-DE"/>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Verdana" w:eastAsia="Times New Roman" w:hAnsi="Verdana" w:cs="Angsana New"/>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5">
    <w:name w:val="Medium List 25"/>
    <w:basedOn w:val="TableNormal"/>
    <w:next w:val="MediumList2"/>
    <w:uiPriority w:val="66"/>
    <w:rsid w:val="00551302"/>
    <w:rPr>
      <w:rFonts w:ascii="Calibri Light" w:hAnsi="Calibri Light" w:cs="Angsana New"/>
      <w:color w:val="000000"/>
      <w:lang w:val="de-DE" w:eastAsia="de-D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5">
    <w:name w:val="Medium Shading 15"/>
    <w:basedOn w:val="TableNormal"/>
    <w:next w:val="MediumShading1"/>
    <w:uiPriority w:val="63"/>
    <w:rsid w:val="00551302"/>
    <w:rPr>
      <w:rFonts w:eastAsiaTheme="minorHAnsi"/>
      <w:lang w:val="de-DE" w:eastAsia="de-DE"/>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5">
    <w:name w:val="Medium Shading 1 - Accent 15"/>
    <w:basedOn w:val="TableNormal"/>
    <w:next w:val="MediumShading1-Accent1"/>
    <w:uiPriority w:val="63"/>
    <w:rsid w:val="00551302"/>
    <w:rPr>
      <w:rFonts w:eastAsiaTheme="minorHAnsi"/>
      <w:lang w:val="de-DE" w:eastAsia="de-D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5">
    <w:name w:val="Medium Shading 25"/>
    <w:basedOn w:val="TableNormal"/>
    <w:next w:val="MediumShading2"/>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5">
    <w:name w:val="Medium Shading 2 - Accent 15"/>
    <w:basedOn w:val="TableNormal"/>
    <w:next w:val="MediumShading2-Accent1"/>
    <w:uiPriority w:val="64"/>
    <w:rsid w:val="00551302"/>
    <w:rPr>
      <w:rFonts w:eastAsiaTheme="minorHAnsi"/>
      <w:lang w:val="de-DE" w:eastAsia="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41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55130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5513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212">
    <w:name w:val="Table Colorful 212"/>
    <w:basedOn w:val="TableNormal"/>
    <w:next w:val="TableColorful2"/>
    <w:rsid w:val="00551302"/>
    <w:pPr>
      <w:tabs>
        <w:tab w:val="left" w:pos="567"/>
      </w:tabs>
      <w:spacing w:before="60" w:after="60" w:line="288" w:lineRule="auto"/>
      <w:jc w:val="both"/>
    </w:pPr>
    <w:rPr>
      <w:rFonts w:eastAsia="Calibri"/>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nil"/>
          <w:right w:val="nil"/>
          <w:insideH w:val="nil"/>
          <w:insideV w:val="nil"/>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Web212">
    <w:name w:val="Table Web 212"/>
    <w:basedOn w:val="TableNormal"/>
    <w:next w:val="TableWeb2"/>
    <w:semiHidden/>
    <w:rsid w:val="00551302"/>
    <w:pPr>
      <w:tabs>
        <w:tab w:val="left" w:pos="567"/>
      </w:tabs>
      <w:spacing w:before="60" w:after="60"/>
      <w:jc w:val="both"/>
    </w:pPr>
    <w:rPr>
      <w:rFonts w:eastAsia="Calibri"/>
      <w:lang w:val="vi-VN" w:eastAsia="vi-V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GridTable4-Accent511">
    <w:name w:val="Grid Table 4 - Accent 511"/>
    <w:basedOn w:val="TableNormal"/>
    <w:uiPriority w:val="49"/>
    <w:rsid w:val="00551302"/>
    <w:rPr>
      <w:lang w:val="vi-VN" w:eastAsia="vi-VN"/>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eTheme12">
    <w:name w:val="Table Theme12"/>
    <w:basedOn w:val="TableNormal"/>
    <w:next w:val="TableTheme"/>
    <w:rsid w:val="00551302"/>
    <w:pPr>
      <w:widowControl w:val="0"/>
      <w:wordWrap w:val="0"/>
      <w:autoSpaceDE w:val="0"/>
      <w:autoSpaceDN w:val="0"/>
      <w:jc w:val="both"/>
    </w:pPr>
    <w:rPr>
      <w:rFonts w:eastAsia="Batang"/>
      <w:lang w:val="en-CA" w:eastAsia="en-CA"/>
    </w:rPr>
    <w:tblPr>
      <w:tblInd w:w="851" w:type="dxa"/>
      <w:tblBorders>
        <w:top w:val="single" w:sz="12" w:space="0" w:color="808080"/>
        <w:bottom w:val="single" w:sz="12" w:space="0" w:color="808080"/>
        <w:insideH w:val="single" w:sz="4" w:space="0" w:color="808080"/>
        <w:insideV w:val="single" w:sz="4" w:space="0" w:color="808080"/>
      </w:tblBorders>
      <w:tblCellMar>
        <w:top w:w="0" w:type="dxa"/>
        <w:left w:w="108" w:type="dxa"/>
        <w:bottom w:w="0" w:type="dxa"/>
        <w:right w:w="108" w:type="dxa"/>
      </w:tblCellMar>
    </w:tblPr>
    <w:tcPr>
      <w:tcMar>
        <w:left w:w="0" w:type="dxa"/>
        <w:right w:w="0" w:type="dxa"/>
      </w:tcMar>
      <w:vAlign w:val="center"/>
    </w:tcPr>
    <w:tblStylePr w:type="firstRow">
      <w:pPr>
        <w:jc w:val="center"/>
      </w:pPr>
      <w:rPr>
        <w:rFonts w:eastAsia="Times New Roman"/>
        <w:b w:val="0"/>
        <w:sz w:val="24"/>
      </w:rPr>
      <w:tblPr/>
      <w:tcPr>
        <w:shd w:val="clear" w:color="auto" w:fill="CCCCCC"/>
      </w:tcPr>
    </w:tblStylePr>
    <w:tblStylePr w:type="firstCol">
      <w:pPr>
        <w:jc w:val="center"/>
      </w:pPr>
      <w:rPr>
        <w:rFonts w:ascii="Times New Roman" w:eastAsia="Times New Roman" w:hAnsi="Times New Roman"/>
        <w:sz w:val="24"/>
      </w:rPr>
      <w:tblPr/>
      <w:tcPr>
        <w:shd w:val="clear" w:color="auto" w:fill="E6E6E6"/>
        <w:vAlign w:val="center"/>
      </w:tcPr>
    </w:tblStylePr>
  </w:style>
  <w:style w:type="paragraph" w:customStyle="1" w:styleId="xl169">
    <w:name w:val="xl169"/>
    <w:basedOn w:val="Normal"/>
    <w:qFormat/>
    <w:rsid w:val="00551302"/>
    <w:pPr>
      <w:pBdr>
        <w:top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70">
    <w:name w:val="xl17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1">
    <w:name w:val="xl171"/>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72">
    <w:name w:val="xl172"/>
    <w:basedOn w:val="Normal"/>
    <w:qFormat/>
    <w:rsid w:val="0055130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Cs/>
      <w:noProof/>
      <w:sz w:val="24"/>
      <w:szCs w:val="24"/>
    </w:rPr>
  </w:style>
  <w:style w:type="paragraph" w:customStyle="1" w:styleId="xl173">
    <w:name w:val="xl173"/>
    <w:basedOn w:val="Normal"/>
    <w:qFormat/>
    <w:rsid w:val="00551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Cs/>
      <w:noProof/>
      <w:sz w:val="24"/>
      <w:szCs w:val="24"/>
    </w:rPr>
  </w:style>
  <w:style w:type="paragraph" w:customStyle="1" w:styleId="xl174">
    <w:name w:val="xl174"/>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Cs/>
      <w:noProof/>
      <w:sz w:val="24"/>
      <w:szCs w:val="24"/>
    </w:rPr>
  </w:style>
  <w:style w:type="paragraph" w:customStyle="1" w:styleId="xl175">
    <w:name w:val="xl175"/>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6">
    <w:name w:val="xl17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7">
    <w:name w:val="xl17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8">
    <w:name w:val="xl17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79">
    <w:name w:val="xl17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0">
    <w:name w:val="xl180"/>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1">
    <w:name w:val="xl181"/>
    <w:basedOn w:val="Normal"/>
    <w:qFormat/>
    <w:rsid w:val="00551302"/>
    <w:pPr>
      <w:pBdr>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2">
    <w:name w:val="xl18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3">
    <w:name w:val="xl18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4">
    <w:name w:val="xl184"/>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85">
    <w:name w:val="xl185"/>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86">
    <w:name w:val="xl18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7">
    <w:name w:val="xl187"/>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8">
    <w:name w:val="xl18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89">
    <w:name w:val="xl189"/>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0">
    <w:name w:val="xl190"/>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1">
    <w:name w:val="xl19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2">
    <w:name w:val="xl19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3">
    <w:name w:val="xl193"/>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4">
    <w:name w:val="xl194"/>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195">
    <w:name w:val="xl195"/>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196">
    <w:name w:val="xl196"/>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7">
    <w:name w:val="xl197"/>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198">
    <w:name w:val="xl198"/>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199">
    <w:name w:val="xl199"/>
    <w:basedOn w:val="Normal"/>
    <w:qFormat/>
    <w:rsid w:val="00551302"/>
    <w:pPr>
      <w:pBdr>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00">
    <w:name w:val="xl200"/>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01">
    <w:name w:val="xl201"/>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2">
    <w:name w:val="xl202"/>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3">
    <w:name w:val="xl20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4">
    <w:name w:val="xl204"/>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5">
    <w:name w:val="xl205"/>
    <w:basedOn w:val="Normal"/>
    <w:qFormat/>
    <w:rsid w:val="00551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noProof/>
      <w:sz w:val="24"/>
      <w:szCs w:val="24"/>
    </w:rPr>
  </w:style>
  <w:style w:type="paragraph" w:customStyle="1" w:styleId="xl206">
    <w:name w:val="xl206"/>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07">
    <w:name w:val="xl207"/>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8">
    <w:name w:val="xl208"/>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09">
    <w:name w:val="xl209"/>
    <w:basedOn w:val="Normal"/>
    <w:qFormat/>
    <w:rsid w:val="00551302"/>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0">
    <w:name w:val="xl210"/>
    <w:basedOn w:val="Normal"/>
    <w:qFormat/>
    <w:rsid w:val="00551302"/>
    <w:pPr>
      <w:pBdr>
        <w:left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1">
    <w:name w:val="xl211"/>
    <w:basedOn w:val="Normal"/>
    <w:qFormat/>
    <w:rsid w:val="0055130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color w:val="4BACC6"/>
      <w:sz w:val="24"/>
      <w:szCs w:val="24"/>
    </w:rPr>
  </w:style>
  <w:style w:type="paragraph" w:customStyle="1" w:styleId="xl212">
    <w:name w:val="xl212"/>
    <w:basedOn w:val="Normal"/>
    <w:qFormat/>
    <w:rsid w:val="005513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val="0"/>
      <w:noProof/>
      <w:sz w:val="24"/>
      <w:szCs w:val="24"/>
    </w:rPr>
  </w:style>
  <w:style w:type="paragraph" w:customStyle="1" w:styleId="xl213">
    <w:name w:val="xl213"/>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4">
    <w:name w:val="xl214"/>
    <w:basedOn w:val="Normal"/>
    <w:qFormat/>
    <w:rsid w:val="00551302"/>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5">
    <w:name w:val="xl215"/>
    <w:basedOn w:val="Normal"/>
    <w:qFormat/>
    <w:rsid w:val="00551302"/>
    <w:pPr>
      <w:pBdr>
        <w:left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xl216">
    <w:name w:val="xl216"/>
    <w:basedOn w:val="Normal"/>
    <w:qFormat/>
    <w:rsid w:val="0055130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val="0"/>
      <w:noProof/>
      <w:sz w:val="24"/>
      <w:szCs w:val="24"/>
    </w:rPr>
  </w:style>
  <w:style w:type="paragraph" w:customStyle="1" w:styleId="I">
    <w:name w:val="I."/>
    <w:basedOn w:val="Normal"/>
    <w:link w:val="IChar"/>
    <w:qFormat/>
    <w:rsid w:val="00551302"/>
    <w:pPr>
      <w:spacing w:before="120" w:after="120" w:line="340" w:lineRule="exact"/>
      <w:ind w:firstLine="567"/>
      <w:jc w:val="both"/>
      <w:outlineLvl w:val="0"/>
    </w:pPr>
    <w:rPr>
      <w:rFonts w:ascii="Times New Roman" w:eastAsia="Calibri" w:hAnsi="Times New Roman"/>
      <w:b w:val="0"/>
      <w:noProof/>
      <w:sz w:val="27"/>
      <w:szCs w:val="27"/>
    </w:rPr>
  </w:style>
  <w:style w:type="character" w:customStyle="1" w:styleId="IChar">
    <w:name w:val="I. Char"/>
    <w:link w:val="I"/>
    <w:rsid w:val="00551302"/>
    <w:rPr>
      <w:rFonts w:eastAsia="Calibri"/>
      <w:noProof/>
      <w:sz w:val="27"/>
      <w:szCs w:val="27"/>
    </w:rPr>
  </w:style>
  <w:style w:type="paragraph" w:customStyle="1" w:styleId="MucLuc">
    <w:name w:val="Muc Luc"/>
    <w:basedOn w:val="Normal"/>
    <w:link w:val="MucLucChar"/>
    <w:qFormat/>
    <w:rsid w:val="00551302"/>
    <w:pPr>
      <w:tabs>
        <w:tab w:val="left" w:pos="2160"/>
        <w:tab w:val="left" w:pos="3600"/>
      </w:tabs>
      <w:spacing w:before="120" w:after="120" w:line="340" w:lineRule="exact"/>
      <w:ind w:firstLine="567"/>
      <w:jc w:val="center"/>
    </w:pPr>
    <w:rPr>
      <w:rFonts w:ascii="Times New Roman" w:eastAsia="Calibri" w:hAnsi="Times New Roman"/>
      <w:noProof/>
      <w:sz w:val="27"/>
      <w:szCs w:val="28"/>
    </w:rPr>
  </w:style>
  <w:style w:type="character" w:customStyle="1" w:styleId="MucLucChar">
    <w:name w:val="Muc Luc Char"/>
    <w:link w:val="MucLuc"/>
    <w:rsid w:val="00551302"/>
    <w:rPr>
      <w:rFonts w:eastAsia="Calibri"/>
      <w:b/>
      <w:noProof/>
      <w:sz w:val="27"/>
      <w:szCs w:val="28"/>
    </w:rPr>
  </w:style>
  <w:style w:type="character" w:customStyle="1" w:styleId="noidunggioithieu1">
    <w:name w:val="noidunggioithieu1"/>
    <w:rsid w:val="00551302"/>
  </w:style>
  <w:style w:type="paragraph" w:customStyle="1" w:styleId="Normal5">
    <w:name w:val="Normal5"/>
    <w:qFormat/>
    <w:rsid w:val="00551302"/>
    <w:rPr>
      <w:sz w:val="28"/>
      <w:szCs w:val="28"/>
    </w:rPr>
  </w:style>
  <w:style w:type="paragraph" w:customStyle="1" w:styleId="Heading2CharCharChar1">
    <w:name w:val="Heading 2 Char Char Char1"/>
    <w:basedOn w:val="Normal"/>
    <w:next w:val="Normal"/>
    <w:unhideWhenUsed/>
    <w:qFormat/>
    <w:rsid w:val="00551302"/>
    <w:pPr>
      <w:keepNext/>
      <w:keepLines/>
      <w:spacing w:before="40" w:line="259" w:lineRule="auto"/>
      <w:outlineLvl w:val="1"/>
    </w:pPr>
    <w:rPr>
      <w:rFonts w:ascii="Calibri Light" w:hAnsi="Calibri Light" w:cs="Angsana New"/>
      <w:b w:val="0"/>
      <w:noProof/>
      <w:color w:val="2F5496"/>
      <w:sz w:val="26"/>
      <w:szCs w:val="26"/>
      <w:lang w:val="vi-VN"/>
    </w:rPr>
  </w:style>
  <w:style w:type="paragraph" w:customStyle="1" w:styleId="Heading31">
    <w:name w:val="Heading 31"/>
    <w:basedOn w:val="Normal"/>
    <w:next w:val="Normal"/>
    <w:unhideWhenUsed/>
    <w:qFormat/>
    <w:rsid w:val="00551302"/>
    <w:pPr>
      <w:keepNext/>
      <w:keepLines/>
      <w:spacing w:before="40" w:line="259" w:lineRule="auto"/>
      <w:outlineLvl w:val="2"/>
    </w:pPr>
    <w:rPr>
      <w:rFonts w:ascii="Calibri Light" w:hAnsi="Calibri Light" w:cs="Angsana New"/>
      <w:b w:val="0"/>
      <w:noProof/>
      <w:color w:val="1F3763"/>
      <w:sz w:val="24"/>
      <w:szCs w:val="24"/>
      <w:lang w:val="vi-VN"/>
    </w:rPr>
  </w:style>
  <w:style w:type="paragraph" w:customStyle="1" w:styleId="Heading41">
    <w:name w:val="Heading 41"/>
    <w:basedOn w:val="Normal"/>
    <w:next w:val="Normal"/>
    <w:unhideWhenUsed/>
    <w:qFormat/>
    <w:rsid w:val="00551302"/>
    <w:pPr>
      <w:keepNext/>
      <w:keepLines/>
      <w:spacing w:before="40" w:line="259" w:lineRule="auto"/>
      <w:outlineLvl w:val="3"/>
    </w:pPr>
    <w:rPr>
      <w:rFonts w:ascii="Calibri Light" w:hAnsi="Calibri Light" w:cs="Angsana New"/>
      <w:b w:val="0"/>
      <w:i/>
      <w:iCs/>
      <w:noProof/>
      <w:color w:val="2F5496"/>
      <w:sz w:val="22"/>
      <w:szCs w:val="22"/>
      <w:lang w:val="vi-VN"/>
    </w:rPr>
  </w:style>
  <w:style w:type="paragraph" w:customStyle="1" w:styleId="BANG1">
    <w:name w:val="BANG1"/>
    <w:basedOn w:val="Normal"/>
    <w:next w:val="Normal"/>
    <w:unhideWhenUsed/>
    <w:qFormat/>
    <w:rsid w:val="00551302"/>
    <w:pPr>
      <w:keepNext/>
      <w:keepLines/>
      <w:spacing w:before="40" w:line="259" w:lineRule="auto"/>
      <w:outlineLvl w:val="4"/>
    </w:pPr>
    <w:rPr>
      <w:rFonts w:ascii="Calibri Light" w:hAnsi="Calibri Light" w:cs="Angsana New"/>
      <w:b w:val="0"/>
      <w:noProof/>
      <w:color w:val="2F5496"/>
      <w:sz w:val="22"/>
      <w:szCs w:val="22"/>
      <w:lang w:val="vi-VN"/>
    </w:rPr>
  </w:style>
  <w:style w:type="paragraph" w:customStyle="1" w:styleId="a1">
    <w:name w:val=". [(a)]1"/>
    <w:basedOn w:val="Normal"/>
    <w:next w:val="Normal"/>
    <w:unhideWhenUsed/>
    <w:qFormat/>
    <w:rsid w:val="00551302"/>
    <w:pPr>
      <w:keepNext/>
      <w:keepLines/>
      <w:spacing w:before="200" w:line="259" w:lineRule="auto"/>
      <w:outlineLvl w:val="7"/>
    </w:pPr>
    <w:rPr>
      <w:rFonts w:ascii="Calibri Light" w:hAnsi="Calibri Light" w:cs="Angsana New"/>
      <w:b w:val="0"/>
      <w:noProof/>
      <w:color w:val="404040"/>
      <w:sz w:val="20"/>
      <w:lang w:val="vi-VN"/>
    </w:rPr>
  </w:style>
  <w:style w:type="character" w:customStyle="1" w:styleId="Hyperlink1">
    <w:name w:val="Hyperlink1"/>
    <w:basedOn w:val="DefaultParagraphFont"/>
    <w:uiPriority w:val="99"/>
    <w:unhideWhenUsed/>
    <w:qFormat/>
    <w:rsid w:val="00551302"/>
    <w:rPr>
      <w:color w:val="0563C1"/>
      <w:u w:val="single"/>
    </w:rPr>
  </w:style>
  <w:style w:type="paragraph" w:customStyle="1" w:styleId="TOC51">
    <w:name w:val="TOC 51"/>
    <w:basedOn w:val="Normal"/>
    <w:next w:val="Normal"/>
    <w:autoRedefine/>
    <w:unhideWhenUsed/>
    <w:qFormat/>
    <w:rsid w:val="00551302"/>
    <w:pPr>
      <w:spacing w:after="100" w:line="259" w:lineRule="auto"/>
      <w:ind w:left="880"/>
    </w:pPr>
    <w:rPr>
      <w:rFonts w:asciiTheme="minorHAnsi" w:hAnsiTheme="minorHAnsi" w:cstheme="minorBidi"/>
      <w:b w:val="0"/>
      <w:noProof/>
      <w:sz w:val="22"/>
      <w:szCs w:val="22"/>
    </w:rPr>
  </w:style>
  <w:style w:type="paragraph" w:customStyle="1" w:styleId="TOC61">
    <w:name w:val="TOC 61"/>
    <w:basedOn w:val="Normal"/>
    <w:next w:val="Normal"/>
    <w:autoRedefine/>
    <w:unhideWhenUsed/>
    <w:qFormat/>
    <w:rsid w:val="00551302"/>
    <w:pPr>
      <w:spacing w:after="100" w:line="259" w:lineRule="auto"/>
      <w:ind w:left="1100"/>
    </w:pPr>
    <w:rPr>
      <w:rFonts w:asciiTheme="minorHAnsi" w:hAnsiTheme="minorHAnsi" w:cstheme="minorBidi"/>
      <w:b w:val="0"/>
      <w:noProof/>
      <w:sz w:val="22"/>
      <w:szCs w:val="22"/>
    </w:rPr>
  </w:style>
  <w:style w:type="paragraph" w:customStyle="1" w:styleId="TOC71">
    <w:name w:val="TOC 71"/>
    <w:basedOn w:val="Normal"/>
    <w:next w:val="Normal"/>
    <w:autoRedefine/>
    <w:unhideWhenUsed/>
    <w:qFormat/>
    <w:rsid w:val="00551302"/>
    <w:pPr>
      <w:spacing w:after="100" w:line="259" w:lineRule="auto"/>
      <w:ind w:left="1320"/>
    </w:pPr>
    <w:rPr>
      <w:rFonts w:asciiTheme="minorHAnsi" w:hAnsiTheme="minorHAnsi" w:cstheme="minorBidi"/>
      <w:b w:val="0"/>
      <w:noProof/>
      <w:sz w:val="22"/>
      <w:szCs w:val="22"/>
    </w:rPr>
  </w:style>
  <w:style w:type="paragraph" w:customStyle="1" w:styleId="TOC81">
    <w:name w:val="TOC 81"/>
    <w:basedOn w:val="Normal"/>
    <w:next w:val="Normal"/>
    <w:autoRedefine/>
    <w:unhideWhenUsed/>
    <w:qFormat/>
    <w:rsid w:val="00551302"/>
    <w:pPr>
      <w:spacing w:after="100" w:line="259" w:lineRule="auto"/>
      <w:ind w:left="1540"/>
    </w:pPr>
    <w:rPr>
      <w:rFonts w:asciiTheme="minorHAnsi" w:hAnsiTheme="minorHAnsi" w:cstheme="minorBidi"/>
      <w:b w:val="0"/>
      <w:noProof/>
      <w:sz w:val="22"/>
      <w:szCs w:val="22"/>
    </w:rPr>
  </w:style>
  <w:style w:type="paragraph" w:customStyle="1" w:styleId="TOC91">
    <w:name w:val="TOC 91"/>
    <w:basedOn w:val="Normal"/>
    <w:next w:val="Normal"/>
    <w:autoRedefine/>
    <w:unhideWhenUsed/>
    <w:qFormat/>
    <w:rsid w:val="00551302"/>
    <w:pPr>
      <w:spacing w:after="100" w:line="259" w:lineRule="auto"/>
      <w:ind w:left="1760"/>
    </w:pPr>
    <w:rPr>
      <w:rFonts w:asciiTheme="minorHAnsi" w:hAnsiTheme="minorHAnsi" w:cstheme="minorBidi"/>
      <w:b w:val="0"/>
      <w:noProof/>
      <w:sz w:val="22"/>
      <w:szCs w:val="22"/>
    </w:rPr>
  </w:style>
  <w:style w:type="character" w:customStyle="1" w:styleId="Heading4Char1">
    <w:name w:val="Heading 4 Char1"/>
    <w:basedOn w:val="DefaultParagraphFont"/>
    <w:uiPriority w:val="9"/>
    <w:semiHidden/>
    <w:rsid w:val="00551302"/>
    <w:rPr>
      <w:rFonts w:asciiTheme="majorHAnsi" w:eastAsiaTheme="majorEastAsia" w:hAnsiTheme="majorHAnsi" w:cstheme="majorBidi"/>
      <w:b/>
      <w:bCs/>
      <w:i/>
      <w:iCs/>
      <w:color w:val="5B9BD5" w:themeColor="accent1"/>
    </w:rPr>
  </w:style>
  <w:style w:type="character" w:customStyle="1" w:styleId="Heading8Char1">
    <w:name w:val="Heading 8 Char1"/>
    <w:aliases w:val="OriginalHeading 8 Char1,. [(a)] Char1"/>
    <w:basedOn w:val="DefaultParagraphFont"/>
    <w:uiPriority w:val="9"/>
    <w:semiHidden/>
    <w:rsid w:val="00551302"/>
    <w:rPr>
      <w:rFonts w:asciiTheme="majorHAnsi" w:eastAsiaTheme="majorEastAsia" w:hAnsiTheme="majorHAnsi" w:cstheme="majorBidi"/>
      <w:color w:val="404040" w:themeColor="text1" w:themeTint="BF"/>
      <w:sz w:val="20"/>
      <w:szCs w:val="20"/>
    </w:rPr>
  </w:style>
  <w:style w:type="paragraph" w:customStyle="1" w:styleId="IndexHeading1">
    <w:name w:val="Index Heading1"/>
    <w:basedOn w:val="Normal"/>
    <w:next w:val="Index1"/>
    <w:uiPriority w:val="99"/>
    <w:semiHidden/>
    <w:unhideWhenUsed/>
    <w:qFormat/>
    <w:rsid w:val="00551302"/>
    <w:rPr>
      <w:rFonts w:ascii="Calibri Light" w:hAnsi="Calibri Light" w:cs="Angsana New"/>
      <w:bCs/>
      <w:noProof/>
      <w:sz w:val="22"/>
      <w:szCs w:val="24"/>
      <w:lang w:val="vi-VN" w:eastAsia="de-DE"/>
    </w:rPr>
  </w:style>
  <w:style w:type="paragraph" w:customStyle="1" w:styleId="TOAHeading1">
    <w:name w:val="TOA Heading1"/>
    <w:basedOn w:val="Normal"/>
    <w:next w:val="Normal"/>
    <w:unhideWhenUsed/>
    <w:qFormat/>
    <w:rsid w:val="00551302"/>
    <w:pPr>
      <w:spacing w:before="120"/>
    </w:pPr>
    <w:rPr>
      <w:rFonts w:ascii="Calibri Light" w:hAnsi="Calibri Light" w:cs="Angsana New"/>
      <w:bCs/>
      <w:noProof/>
      <w:sz w:val="24"/>
      <w:szCs w:val="24"/>
      <w:lang w:val="vi-VN" w:eastAsia="de-DE"/>
    </w:rPr>
  </w:style>
  <w:style w:type="character" w:customStyle="1" w:styleId="IntenseEmphasis1">
    <w:name w:val="Intense Emphasis1"/>
    <w:basedOn w:val="DefaultParagraphFont"/>
    <w:uiPriority w:val="21"/>
    <w:rsid w:val="00551302"/>
    <w:rPr>
      <w:i/>
      <w:iCs/>
      <w:color w:val="4472C4"/>
    </w:rPr>
  </w:style>
  <w:style w:type="paragraph" w:customStyle="1" w:styleId="IntenseQuote1">
    <w:name w:val="Intense Quote1"/>
    <w:basedOn w:val="Normal"/>
    <w:next w:val="Normal"/>
    <w:uiPriority w:val="30"/>
    <w:qFormat/>
    <w:rsid w:val="00551302"/>
    <w:pPr>
      <w:pBdr>
        <w:top w:val="single" w:sz="4" w:space="10" w:color="4472C4"/>
        <w:bottom w:val="single" w:sz="4" w:space="10" w:color="4472C4"/>
      </w:pBdr>
      <w:spacing w:before="360" w:after="360"/>
      <w:ind w:left="864" w:right="864"/>
      <w:jc w:val="center"/>
    </w:pPr>
    <w:rPr>
      <w:rFonts w:ascii="Henderson BCG Serif" w:hAnsi="Henderson BCG Serif"/>
      <w:b w:val="0"/>
      <w:i/>
      <w:iCs/>
      <w:noProof/>
      <w:color w:val="4472C4"/>
      <w:sz w:val="22"/>
      <w:szCs w:val="24"/>
      <w:lang w:val="vi-VN" w:eastAsia="de-DE"/>
    </w:rPr>
  </w:style>
  <w:style w:type="character" w:customStyle="1" w:styleId="IntenseReference1">
    <w:name w:val="Intense Reference1"/>
    <w:basedOn w:val="DefaultParagraphFont"/>
    <w:uiPriority w:val="32"/>
    <w:rsid w:val="00551302"/>
    <w:rPr>
      <w:b/>
      <w:bCs/>
      <w:smallCaps/>
      <w:color w:val="4472C4"/>
      <w:spacing w:val="5"/>
    </w:rPr>
  </w:style>
  <w:style w:type="character" w:customStyle="1" w:styleId="SubtleEmphasis1">
    <w:name w:val="Subtle Emphasis1"/>
    <w:basedOn w:val="DefaultParagraphFont"/>
    <w:uiPriority w:val="19"/>
    <w:rsid w:val="00551302"/>
    <w:rPr>
      <w:i/>
      <w:iCs/>
      <w:color w:val="404040"/>
    </w:rPr>
  </w:style>
  <w:style w:type="character" w:customStyle="1" w:styleId="SubtleReference1">
    <w:name w:val="Subtle Reference1"/>
    <w:basedOn w:val="DefaultParagraphFont"/>
    <w:uiPriority w:val="31"/>
    <w:rsid w:val="00551302"/>
    <w:rPr>
      <w:smallCaps/>
      <w:color w:val="5A5A5A"/>
    </w:rPr>
  </w:style>
  <w:style w:type="character" w:customStyle="1" w:styleId="IntenseQuoteChar1">
    <w:name w:val="Intense Quote Char1"/>
    <w:basedOn w:val="DefaultParagraphFont"/>
    <w:uiPriority w:val="30"/>
    <w:rsid w:val="00551302"/>
    <w:rPr>
      <w:b/>
      <w:bCs/>
      <w:i/>
      <w:iCs/>
      <w:color w:val="5B9BD5" w:themeColor="accent1"/>
    </w:rPr>
  </w:style>
  <w:style w:type="table" w:customStyle="1" w:styleId="TableGrid17">
    <w:name w:val="Table Grid17"/>
    <w:basedOn w:val="TableNormal"/>
    <w:next w:val="TableGrid"/>
    <w:uiPriority w:val="39"/>
    <w:rsid w:val="0055130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justif">
    <w:name w:val="Normal justif"/>
    <w:basedOn w:val="Normal"/>
    <w:qFormat/>
    <w:rsid w:val="00551302"/>
    <w:pPr>
      <w:spacing w:before="80" w:after="80" w:line="240" w:lineRule="atLeast"/>
      <w:ind w:firstLine="720"/>
      <w:jc w:val="center"/>
    </w:pPr>
    <w:rPr>
      <w:rFonts w:ascii="Times New Roman" w:hAnsi="Times New Roman"/>
      <w:b w:val="0"/>
      <w:noProof/>
      <w:kern w:val="2"/>
      <w:szCs w:val="28"/>
      <w:lang w:val="af-ZA"/>
    </w:rPr>
  </w:style>
  <w:style w:type="table" w:customStyle="1" w:styleId="TableGrid18">
    <w:name w:val="Table Grid18"/>
    <w:basedOn w:val="TableNormal"/>
    <w:next w:val="TableGrid"/>
    <w:uiPriority w:val="39"/>
    <w:rsid w:val="0055130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qFormat/>
    <w:rsid w:val="00551302"/>
    <w:pPr>
      <w:spacing w:before="100" w:beforeAutospacing="1" w:after="100" w:afterAutospacing="1"/>
    </w:pPr>
    <w:rPr>
      <w:rFonts w:ascii="Times New Roman" w:hAnsi="Times New Roman"/>
      <w:b w:val="0"/>
      <w:noProof/>
      <w:sz w:val="24"/>
      <w:szCs w:val="24"/>
      <w:lang w:bidi="th-TH"/>
    </w:rPr>
  </w:style>
  <w:style w:type="character" w:customStyle="1" w:styleId="UnresolvedMention7">
    <w:name w:val="Unresolved Mention7"/>
    <w:basedOn w:val="DefaultParagraphFont"/>
    <w:uiPriority w:val="99"/>
    <w:semiHidden/>
    <w:unhideWhenUsed/>
    <w:rsid w:val="00551302"/>
    <w:rPr>
      <w:color w:val="605E5C"/>
      <w:shd w:val="clear" w:color="auto" w:fill="E1DFDD"/>
    </w:rPr>
  </w:style>
  <w:style w:type="character" w:customStyle="1" w:styleId="UnresolvedMention71">
    <w:name w:val="Unresolved Mention71"/>
    <w:basedOn w:val="DefaultParagraphFont"/>
    <w:uiPriority w:val="99"/>
    <w:semiHidden/>
    <w:unhideWhenUsed/>
    <w:rsid w:val="00551302"/>
    <w:rPr>
      <w:color w:val="605E5C"/>
      <w:shd w:val="clear" w:color="auto" w:fill="E1DFDD"/>
    </w:rPr>
  </w:style>
  <w:style w:type="character" w:customStyle="1" w:styleId="UnresolvedMention8">
    <w:name w:val="Unresolved Mention8"/>
    <w:basedOn w:val="DefaultParagraphFont"/>
    <w:uiPriority w:val="99"/>
    <w:semiHidden/>
    <w:unhideWhenUsed/>
    <w:rsid w:val="00551302"/>
    <w:rPr>
      <w:color w:val="605E5C"/>
      <w:shd w:val="clear" w:color="auto" w:fill="E1DFDD"/>
    </w:rPr>
  </w:style>
  <w:style w:type="paragraph" w:customStyle="1" w:styleId="Normal6">
    <w:name w:val="Normal6"/>
    <w:basedOn w:val="Normal"/>
    <w:qFormat/>
    <w:rsid w:val="00551302"/>
    <w:pPr>
      <w:spacing w:before="100" w:beforeAutospacing="1" w:after="100" w:afterAutospacing="1"/>
    </w:pPr>
    <w:rPr>
      <w:rFonts w:ascii="Times New Roman" w:hAnsi="Times New Roman"/>
      <w:b w:val="0"/>
      <w:noProof/>
      <w:sz w:val="24"/>
      <w:szCs w:val="24"/>
    </w:rPr>
  </w:style>
  <w:style w:type="paragraph" w:customStyle="1" w:styleId="BangV">
    <w:name w:val="Bang_V"/>
    <w:basedOn w:val="Normal"/>
    <w:qFormat/>
    <w:rsid w:val="00551302"/>
    <w:pPr>
      <w:widowControl w:val="0"/>
      <w:ind w:left="-57" w:right="-57"/>
      <w:jc w:val="center"/>
    </w:pPr>
    <w:rPr>
      <w:rFonts w:ascii="Times New Roman" w:hAnsi="Times New Roman"/>
      <w:b w:val="0"/>
      <w:noProof/>
      <w:color w:val="000000"/>
      <w:spacing w:val="-4"/>
      <w:sz w:val="20"/>
      <w:szCs w:val="24"/>
    </w:rPr>
  </w:style>
  <w:style w:type="character" w:customStyle="1" w:styleId="04BodyChar">
    <w:name w:val="04. Body Char"/>
    <w:link w:val="04Body"/>
    <w:locked/>
    <w:rsid w:val="00551302"/>
    <w:rPr>
      <w:szCs w:val="26"/>
    </w:rPr>
  </w:style>
  <w:style w:type="paragraph" w:customStyle="1" w:styleId="04Body">
    <w:name w:val="04. Body"/>
    <w:basedOn w:val="Normal"/>
    <w:link w:val="04BodyChar"/>
    <w:qFormat/>
    <w:rsid w:val="00551302"/>
    <w:pPr>
      <w:spacing w:before="120" w:after="120" w:line="264" w:lineRule="auto"/>
      <w:ind w:firstLine="720"/>
      <w:jc w:val="both"/>
    </w:pPr>
    <w:rPr>
      <w:rFonts w:ascii="Times New Roman" w:hAnsi="Times New Roman"/>
      <w:b w:val="0"/>
      <w:sz w:val="20"/>
      <w:szCs w:val="26"/>
    </w:rPr>
  </w:style>
  <w:style w:type="character" w:customStyle="1" w:styleId="card-send-timesendtime">
    <w:name w:val="card-send-time__sendtime"/>
    <w:basedOn w:val="DefaultParagraphFont"/>
    <w:rsid w:val="00551302"/>
  </w:style>
  <w:style w:type="character" w:customStyle="1" w:styleId="Hashtag1">
    <w:name w:val="Hashtag1"/>
    <w:basedOn w:val="DefaultParagraphFont"/>
    <w:uiPriority w:val="99"/>
    <w:semiHidden/>
    <w:unhideWhenUsed/>
    <w:rsid w:val="00551302"/>
    <w:rPr>
      <w:color w:val="2B579A"/>
      <w:shd w:val="clear" w:color="auto" w:fill="E1DFDD"/>
    </w:rPr>
  </w:style>
  <w:style w:type="character" w:customStyle="1" w:styleId="Mention1">
    <w:name w:val="Mention1"/>
    <w:basedOn w:val="DefaultParagraphFont"/>
    <w:uiPriority w:val="99"/>
    <w:semiHidden/>
    <w:unhideWhenUsed/>
    <w:rsid w:val="00551302"/>
    <w:rPr>
      <w:color w:val="2B579A"/>
      <w:shd w:val="clear" w:color="auto" w:fill="E1DFDD"/>
    </w:rPr>
  </w:style>
  <w:style w:type="character" w:customStyle="1" w:styleId="SmartHyperlink1">
    <w:name w:val="Smart Hyperlink1"/>
    <w:basedOn w:val="DefaultParagraphFont"/>
    <w:uiPriority w:val="99"/>
    <w:semiHidden/>
    <w:unhideWhenUsed/>
    <w:rsid w:val="00551302"/>
    <w:rPr>
      <w:u w:val="dotted"/>
    </w:rPr>
  </w:style>
  <w:style w:type="character" w:customStyle="1" w:styleId="BngChar">
    <w:name w:val="Bảng Char"/>
    <w:link w:val="Bng"/>
    <w:rsid w:val="00551302"/>
    <w:rPr>
      <w:rFonts w:ascii="Times New Roman Bold" w:eastAsia="Calibri" w:hAnsi="Times New Roman Bold"/>
      <w:b/>
      <w:noProof/>
      <w:sz w:val="28"/>
      <w:szCs w:val="28"/>
    </w:rPr>
  </w:style>
  <w:style w:type="character" w:customStyle="1" w:styleId="UnresolvedMention9">
    <w:name w:val="Unresolved Mention9"/>
    <w:basedOn w:val="DefaultParagraphFont"/>
    <w:uiPriority w:val="99"/>
    <w:semiHidden/>
    <w:unhideWhenUsed/>
    <w:rsid w:val="00551302"/>
    <w:rPr>
      <w:color w:val="605E5C"/>
      <w:shd w:val="clear" w:color="auto" w:fill="E1DFDD"/>
    </w:rPr>
  </w:style>
  <w:style w:type="paragraph" w:customStyle="1" w:styleId="4B">
    <w:name w:val="4B"/>
    <w:basedOn w:val="Normal"/>
    <w:qFormat/>
    <w:rsid w:val="00551302"/>
    <w:pPr>
      <w:spacing w:line="360" w:lineRule="atLeast"/>
      <w:ind w:firstLine="540"/>
      <w:jc w:val="both"/>
    </w:pPr>
    <w:rPr>
      <w:rFonts w:ascii="Times New Roman" w:hAnsi="Times New Roman"/>
      <w:i/>
      <w:sz w:val="26"/>
      <w:szCs w:val="26"/>
      <w:lang w:val="pt-BR"/>
    </w:rPr>
  </w:style>
  <w:style w:type="character" w:customStyle="1" w:styleId="Heading1Char2">
    <w:name w:val="Heading 1 Char2"/>
    <w:aliases w:val="DB Char1,Char1 Char1,Heading Char1,Heading 1 Char1 Char1"/>
    <w:basedOn w:val="DefaultParagraphFont"/>
    <w:uiPriority w:val="9"/>
    <w:rsid w:val="00551302"/>
    <w:rPr>
      <w:rFonts w:asciiTheme="majorHAnsi" w:eastAsiaTheme="majorEastAsia" w:hAnsiTheme="majorHAnsi" w:cstheme="majorBidi"/>
      <w:noProof/>
      <w:color w:val="2E74B5" w:themeColor="accent1" w:themeShade="BF"/>
      <w:sz w:val="32"/>
      <w:szCs w:val="32"/>
      <w:lang w:val="vi-VN" w:eastAsia="de-DE" w:bidi="ar-SA"/>
    </w:rPr>
  </w:style>
  <w:style w:type="character" w:customStyle="1" w:styleId="Heading5Char2">
    <w:name w:val="Heading 5 Char2"/>
    <w:aliases w:val="Heading 5 Char1 Char2,Heading 5 Char Char Char Char1,Heading 5 Char1 Char Char1,BANG Char1"/>
    <w:basedOn w:val="DefaultParagraphFont"/>
    <w:semiHidden/>
    <w:rsid w:val="00551302"/>
    <w:rPr>
      <w:rFonts w:asciiTheme="majorHAnsi" w:eastAsiaTheme="majorEastAsia" w:hAnsiTheme="majorHAnsi" w:cstheme="majorBidi"/>
      <w:noProof/>
      <w:color w:val="2E74B5" w:themeColor="accent1" w:themeShade="BF"/>
      <w:sz w:val="22"/>
      <w:szCs w:val="24"/>
      <w:lang w:val="vi-VN" w:eastAsia="de-DE" w:bidi="ar-SA"/>
    </w:rPr>
  </w:style>
  <w:style w:type="character" w:customStyle="1" w:styleId="Heading7Char1">
    <w:name w:val="Heading 7 Char1"/>
    <w:aliases w:val="PL Char1,Figure Char1,. [(1)] Char1"/>
    <w:basedOn w:val="DefaultParagraphFont"/>
    <w:semiHidden/>
    <w:rsid w:val="00551302"/>
    <w:rPr>
      <w:rFonts w:asciiTheme="majorHAnsi" w:eastAsiaTheme="majorEastAsia" w:hAnsiTheme="majorHAnsi" w:cstheme="majorBidi"/>
      <w:i/>
      <w:iCs/>
      <w:noProof/>
      <w:color w:val="1F4D78" w:themeColor="accent1" w:themeShade="7F"/>
      <w:sz w:val="22"/>
      <w:szCs w:val="24"/>
      <w:lang w:val="vi-VN" w:eastAsia="de-DE" w:bidi="ar-SA"/>
    </w:rPr>
  </w:style>
  <w:style w:type="character" w:customStyle="1" w:styleId="Heading9Char1">
    <w:name w:val="Heading 9 Char1"/>
    <w:aliases w:val="OriginalHeading 9 Char1,aa Char1,HÌNH Char1,w Char1,. [(iii)] Char1,[(iii)] Char1"/>
    <w:basedOn w:val="DefaultParagraphFont"/>
    <w:semiHidden/>
    <w:rsid w:val="00551302"/>
    <w:rPr>
      <w:rFonts w:asciiTheme="majorHAnsi" w:eastAsiaTheme="majorEastAsia" w:hAnsiTheme="majorHAnsi" w:cstheme="majorBidi"/>
      <w:i/>
      <w:iCs/>
      <w:noProof/>
      <w:color w:val="272727" w:themeColor="text1" w:themeTint="D8"/>
      <w:sz w:val="21"/>
      <w:szCs w:val="21"/>
      <w:lang w:val="vi-VN" w:eastAsia="de-DE" w:bidi="ar-SA"/>
    </w:rPr>
  </w:style>
  <w:style w:type="character" w:customStyle="1" w:styleId="BodyText3Char1">
    <w:name w:val="Body Text 3 Char1"/>
    <w:aliases w:val="Body Text VTA Char1"/>
    <w:basedOn w:val="DefaultParagraphFont"/>
    <w:semiHidden/>
    <w:rsid w:val="00551302"/>
    <w:rPr>
      <w:rFonts w:ascii="Henderson BCG Serif" w:eastAsia="Times New Roman" w:hAnsi="Henderson BCG Serif" w:cs="Times New Roman"/>
      <w:noProof/>
      <w:sz w:val="16"/>
      <w:szCs w:val="16"/>
      <w:lang w:val="vi-VN" w:eastAsia="de-DE" w:bidi="ar-SA"/>
    </w:rPr>
  </w:style>
  <w:style w:type="character" w:customStyle="1" w:styleId="CommentTextChar1">
    <w:name w:val="Comment Text Char1"/>
    <w:basedOn w:val="DefaultParagraphFont"/>
    <w:semiHidden/>
    <w:rsid w:val="00551302"/>
    <w:rPr>
      <w:rFonts w:ascii="Henderson BCG Serif" w:eastAsia="Times New Roman" w:hAnsi="Henderson BCG Serif" w:cs="Times New Roman"/>
      <w:noProof/>
      <w:sz w:val="20"/>
      <w:szCs w:val="20"/>
      <w:lang w:val="vi-VN" w:eastAsia="de-DE" w:bidi="ar-SA"/>
    </w:rPr>
  </w:style>
  <w:style w:type="character" w:customStyle="1" w:styleId="BodyTextIndent2Char1">
    <w:name w:val="Body Text Indent 2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BodyText2Char1">
    <w:name w:val="Body Text 2 Char1"/>
    <w:basedOn w:val="DefaultParagraphFont"/>
    <w:uiPriority w:val="99"/>
    <w:semiHidden/>
    <w:rsid w:val="00551302"/>
    <w:rPr>
      <w:rFonts w:ascii="Henderson BCG Serif" w:eastAsia="Times New Roman" w:hAnsi="Henderson BCG Serif" w:cs="Times New Roman"/>
      <w:noProof/>
      <w:szCs w:val="24"/>
      <w:lang w:val="vi-VN" w:eastAsia="de-DE" w:bidi="ar-SA"/>
    </w:rPr>
  </w:style>
  <w:style w:type="character" w:customStyle="1" w:styleId="BodyTextFirstIndentChar1">
    <w:name w:val="Body Text First Indent Char1"/>
    <w:basedOn w:val="BodyTextChar1"/>
    <w:semiHidden/>
    <w:rsid w:val="00551302"/>
    <w:rPr>
      <w:rFonts w:ascii="Henderson BCG Serif" w:eastAsia="Times New Roman" w:hAnsi="Henderson BCG Serif" w:cs="Times New Roman"/>
      <w:b w:val="0"/>
      <w:noProof/>
      <w:sz w:val="28"/>
      <w:szCs w:val="24"/>
      <w:lang w:val="vi-VN" w:eastAsia="de-DE" w:bidi="ar-SA"/>
    </w:rPr>
  </w:style>
  <w:style w:type="character" w:customStyle="1" w:styleId="BodyTextFirstIndent2Char1">
    <w:name w:val="Body Text First Indent 2 Char1"/>
    <w:basedOn w:val="BodyTextIndentChar1"/>
    <w:semiHidden/>
    <w:rsid w:val="00551302"/>
    <w:rPr>
      <w:rFonts w:ascii="Henderson BCG Serif" w:eastAsia="Times New Roman" w:hAnsi="Henderson BCG Serif" w:cs="Times New Roman"/>
      <w:b/>
      <w:bCs/>
      <w:i/>
      <w:iCs/>
      <w:noProof/>
      <w:sz w:val="28"/>
      <w:szCs w:val="24"/>
      <w:lang w:val="vi-VN" w:eastAsia="de-DE" w:bidi="ar-SA"/>
    </w:rPr>
  </w:style>
  <w:style w:type="character" w:customStyle="1" w:styleId="ClosingChar1">
    <w:name w:val="Closing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DateChar1">
    <w:name w:val="Dat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E-mailSignatureChar1">
    <w:name w:val="E-mail Signatur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MessageHeaderChar1">
    <w:name w:val="Message Header Char1"/>
    <w:basedOn w:val="DefaultParagraphFont"/>
    <w:semiHidden/>
    <w:rsid w:val="00551302"/>
    <w:rPr>
      <w:rFonts w:asciiTheme="majorHAnsi" w:eastAsiaTheme="majorEastAsia" w:hAnsiTheme="majorHAnsi" w:cstheme="majorBidi"/>
      <w:noProof/>
      <w:sz w:val="24"/>
      <w:szCs w:val="24"/>
      <w:shd w:val="pct20" w:color="auto" w:fill="auto"/>
      <w:lang w:val="vi-VN" w:eastAsia="de-DE" w:bidi="ar-SA"/>
    </w:rPr>
  </w:style>
  <w:style w:type="character" w:customStyle="1" w:styleId="NoteHeadingChar1">
    <w:name w:val="Note Heading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PlainTextChar1">
    <w:name w:val="Plain Text Char1"/>
    <w:basedOn w:val="DefaultParagraphFont"/>
    <w:uiPriority w:val="99"/>
    <w:semiHidden/>
    <w:rsid w:val="00551302"/>
    <w:rPr>
      <w:rFonts w:ascii="Consolas" w:eastAsia="Times New Roman" w:hAnsi="Consolas" w:cs="Times New Roman"/>
      <w:noProof/>
      <w:sz w:val="21"/>
      <w:szCs w:val="21"/>
      <w:lang w:val="vi-VN" w:eastAsia="de-DE" w:bidi="ar-SA"/>
    </w:rPr>
  </w:style>
  <w:style w:type="character" w:customStyle="1" w:styleId="SalutationChar1">
    <w:name w:val="Salutation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SignatureChar1">
    <w:name w:val="Signature Char1"/>
    <w:basedOn w:val="DefaultParagraphFont"/>
    <w:semiHidden/>
    <w:rsid w:val="00551302"/>
    <w:rPr>
      <w:rFonts w:ascii="Henderson BCG Serif" w:eastAsia="Times New Roman" w:hAnsi="Henderson BCG Serif" w:cs="Times New Roman"/>
      <w:noProof/>
      <w:szCs w:val="24"/>
      <w:lang w:val="vi-VN" w:eastAsia="de-DE" w:bidi="ar-SA"/>
    </w:rPr>
  </w:style>
  <w:style w:type="character" w:customStyle="1" w:styleId="DocumentMapChar1">
    <w:name w:val="Document Map Char1"/>
    <w:basedOn w:val="DefaultParagraphFont"/>
    <w:semiHidden/>
    <w:rsid w:val="00551302"/>
    <w:rPr>
      <w:rFonts w:ascii="Segoe UI" w:eastAsia="Times New Roman" w:hAnsi="Segoe UI" w:cs="Segoe UI"/>
      <w:noProof/>
      <w:sz w:val="16"/>
      <w:szCs w:val="16"/>
      <w:lang w:val="vi-VN" w:eastAsia="de-DE" w:bidi="ar-SA"/>
    </w:rPr>
  </w:style>
  <w:style w:type="character" w:customStyle="1" w:styleId="MacroTextChar1">
    <w:name w:val="Macro Text Char1"/>
    <w:basedOn w:val="DefaultParagraphFont"/>
    <w:uiPriority w:val="99"/>
    <w:semiHidden/>
    <w:rsid w:val="00551302"/>
    <w:rPr>
      <w:rFonts w:ascii="Consolas" w:eastAsia="Times New Roman" w:hAnsi="Consolas" w:cs="Times New Roman"/>
      <w:noProof/>
      <w:sz w:val="20"/>
      <w:szCs w:val="20"/>
      <w:lang w:val="vi-VN" w:eastAsia="de-DE" w:bidi="ar-SA"/>
    </w:rPr>
  </w:style>
  <w:style w:type="character" w:customStyle="1" w:styleId="QuoteChar1">
    <w:name w:val="Quote Char1"/>
    <w:basedOn w:val="DefaultParagraphFont"/>
    <w:uiPriority w:val="29"/>
    <w:rsid w:val="00551302"/>
    <w:rPr>
      <w:rFonts w:ascii="Henderson BCG Serif" w:eastAsia="Times New Roman" w:hAnsi="Henderson BCG Serif" w:cs="Times New Roman"/>
      <w:i/>
      <w:iCs/>
      <w:noProof/>
      <w:color w:val="404040" w:themeColor="text1" w:themeTint="BF"/>
      <w:szCs w:val="24"/>
      <w:lang w:val="vi-VN" w:eastAsia="de-DE" w:bidi="ar-SA"/>
    </w:rPr>
  </w:style>
  <w:style w:type="paragraph" w:customStyle="1" w:styleId="Muc-">
    <w:name w:val="Muc (-)"/>
    <w:basedOn w:val="Normal"/>
    <w:link w:val="Muc-Char"/>
    <w:qFormat/>
    <w:rsid w:val="00551302"/>
    <w:pPr>
      <w:widowControl w:val="0"/>
      <w:numPr>
        <w:numId w:val="38"/>
      </w:numPr>
      <w:tabs>
        <w:tab w:val="left" w:pos="567"/>
      </w:tabs>
      <w:spacing w:before="60" w:after="60" w:line="288" w:lineRule="auto"/>
      <w:jc w:val="both"/>
    </w:pPr>
    <w:rPr>
      <w:rFonts w:ascii="Times New Roman" w:hAnsi="Times New Roman"/>
      <w:b w:val="0"/>
      <w:sz w:val="26"/>
      <w:szCs w:val="26"/>
      <w:lang w:val="vi-VN"/>
    </w:rPr>
  </w:style>
  <w:style w:type="character" w:customStyle="1" w:styleId="Muc-Char">
    <w:name w:val="Muc (-) Char"/>
    <w:link w:val="Muc-"/>
    <w:rsid w:val="00551302"/>
    <w:rPr>
      <w:sz w:val="26"/>
      <w:szCs w:val="26"/>
      <w:lang w:val="vi-VN"/>
    </w:rPr>
  </w:style>
  <w:style w:type="character" w:customStyle="1" w:styleId="UnresolvedMention10">
    <w:name w:val="Unresolved Mention10"/>
    <w:basedOn w:val="DefaultParagraphFont"/>
    <w:uiPriority w:val="99"/>
    <w:semiHidden/>
    <w:unhideWhenUsed/>
    <w:rsid w:val="00551302"/>
    <w:rPr>
      <w:color w:val="605E5C"/>
      <w:shd w:val="clear" w:color="auto" w:fill="E1DFDD"/>
    </w:rPr>
  </w:style>
  <w:style w:type="character" w:customStyle="1" w:styleId="UnresolvedMention12">
    <w:name w:val="Unresolved Mention12"/>
    <w:basedOn w:val="DefaultParagraphFont"/>
    <w:uiPriority w:val="99"/>
    <w:semiHidden/>
    <w:unhideWhenUsed/>
    <w:rsid w:val="00551302"/>
    <w:rPr>
      <w:color w:val="605E5C"/>
      <w:shd w:val="clear" w:color="auto" w:fill="E1DFDD"/>
    </w:rPr>
  </w:style>
  <w:style w:type="paragraph" w:customStyle="1" w:styleId="Cachdaudong">
    <w:name w:val="Cachdaudong"/>
    <w:basedOn w:val="Normal"/>
    <w:link w:val="CachdaudongChar"/>
    <w:qFormat/>
    <w:rsid w:val="00633472"/>
    <w:pPr>
      <w:widowControl w:val="0"/>
      <w:spacing w:before="60" w:after="60" w:line="300" w:lineRule="auto"/>
      <w:ind w:firstLine="709"/>
      <w:jc w:val="both"/>
    </w:pPr>
    <w:rPr>
      <w:rFonts w:ascii="Times New Roman" w:hAnsi="Times New Roman"/>
      <w:b w:val="0"/>
      <w:sz w:val="26"/>
      <w:szCs w:val="26"/>
    </w:rPr>
  </w:style>
  <w:style w:type="character" w:customStyle="1" w:styleId="CachdaudongChar">
    <w:name w:val="Cachdaudong Char"/>
    <w:basedOn w:val="DefaultParagraphFont"/>
    <w:link w:val="Cachdaudong"/>
    <w:rsid w:val="00633472"/>
    <w:rPr>
      <w:sz w:val="26"/>
      <w:szCs w:val="2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34530"/>
    <w:pPr>
      <w:spacing w:after="160" w:line="240" w:lineRule="exact"/>
    </w:pPr>
    <w:rPr>
      <w:rFonts w:ascii="Times New Roman" w:hAnsi="Times New Roman"/>
      <w:b w:val="0"/>
      <w:sz w:val="20"/>
      <w:vertAlign w:val="superscript"/>
    </w:rPr>
  </w:style>
  <w:style w:type="paragraph" w:customStyle="1" w:styleId="PHANNNN">
    <w:name w:val="PHAN N.N.N"/>
    <w:basedOn w:val="Normal"/>
    <w:rsid w:val="00E505E4"/>
    <w:pPr>
      <w:jc w:val="both"/>
    </w:pPr>
    <w:rPr>
      <w:rFonts w:ascii="Times New Roman" w:hAnsi="Times New Roman"/>
      <w:bCs/>
      <w:i/>
      <w:iCs/>
      <w:szCs w:val="28"/>
      <w:lang w:val="pt-BR"/>
    </w:rPr>
  </w:style>
  <w:style w:type="character" w:customStyle="1" w:styleId="Bodytext11">
    <w:name w:val="Body text (11)_"/>
    <w:basedOn w:val="DefaultParagraphFont"/>
    <w:link w:val="Bodytext111"/>
    <w:rsid w:val="00B12CA3"/>
    <w:rPr>
      <w:sz w:val="26"/>
      <w:szCs w:val="26"/>
      <w:shd w:val="clear" w:color="auto" w:fill="FFFFFF"/>
    </w:rPr>
  </w:style>
  <w:style w:type="paragraph" w:customStyle="1" w:styleId="Bodytext111">
    <w:name w:val="Body text (11)1"/>
    <w:basedOn w:val="Normal"/>
    <w:link w:val="Bodytext11"/>
    <w:rsid w:val="00B12CA3"/>
    <w:pPr>
      <w:widowControl w:val="0"/>
      <w:shd w:val="clear" w:color="auto" w:fill="FFFFFF"/>
      <w:spacing w:line="360" w:lineRule="exact"/>
    </w:pPr>
    <w:rPr>
      <w:rFonts w:ascii="Times New Roman" w:hAnsi="Times New Roman"/>
      <w:b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89547">
      <w:bodyDiv w:val="1"/>
      <w:marLeft w:val="0"/>
      <w:marRight w:val="0"/>
      <w:marTop w:val="0"/>
      <w:marBottom w:val="0"/>
      <w:divBdr>
        <w:top w:val="none" w:sz="0" w:space="0" w:color="auto"/>
        <w:left w:val="none" w:sz="0" w:space="0" w:color="auto"/>
        <w:bottom w:val="none" w:sz="0" w:space="0" w:color="auto"/>
        <w:right w:val="none" w:sz="0" w:space="0" w:color="auto"/>
      </w:divBdr>
    </w:div>
    <w:div w:id="137383757">
      <w:bodyDiv w:val="1"/>
      <w:marLeft w:val="0"/>
      <w:marRight w:val="0"/>
      <w:marTop w:val="0"/>
      <w:marBottom w:val="0"/>
      <w:divBdr>
        <w:top w:val="none" w:sz="0" w:space="0" w:color="auto"/>
        <w:left w:val="none" w:sz="0" w:space="0" w:color="auto"/>
        <w:bottom w:val="none" w:sz="0" w:space="0" w:color="auto"/>
        <w:right w:val="none" w:sz="0" w:space="0" w:color="auto"/>
      </w:divBdr>
    </w:div>
    <w:div w:id="170461570">
      <w:bodyDiv w:val="1"/>
      <w:marLeft w:val="0"/>
      <w:marRight w:val="0"/>
      <w:marTop w:val="0"/>
      <w:marBottom w:val="0"/>
      <w:divBdr>
        <w:top w:val="none" w:sz="0" w:space="0" w:color="auto"/>
        <w:left w:val="none" w:sz="0" w:space="0" w:color="auto"/>
        <w:bottom w:val="none" w:sz="0" w:space="0" w:color="auto"/>
        <w:right w:val="none" w:sz="0" w:space="0" w:color="auto"/>
      </w:divBdr>
    </w:div>
    <w:div w:id="288822956">
      <w:bodyDiv w:val="1"/>
      <w:marLeft w:val="0"/>
      <w:marRight w:val="0"/>
      <w:marTop w:val="0"/>
      <w:marBottom w:val="0"/>
      <w:divBdr>
        <w:top w:val="none" w:sz="0" w:space="0" w:color="auto"/>
        <w:left w:val="none" w:sz="0" w:space="0" w:color="auto"/>
        <w:bottom w:val="none" w:sz="0" w:space="0" w:color="auto"/>
        <w:right w:val="none" w:sz="0" w:space="0" w:color="auto"/>
      </w:divBdr>
    </w:div>
    <w:div w:id="388456958">
      <w:bodyDiv w:val="1"/>
      <w:marLeft w:val="0"/>
      <w:marRight w:val="0"/>
      <w:marTop w:val="0"/>
      <w:marBottom w:val="0"/>
      <w:divBdr>
        <w:top w:val="none" w:sz="0" w:space="0" w:color="auto"/>
        <w:left w:val="none" w:sz="0" w:space="0" w:color="auto"/>
        <w:bottom w:val="none" w:sz="0" w:space="0" w:color="auto"/>
        <w:right w:val="none" w:sz="0" w:space="0" w:color="auto"/>
      </w:divBdr>
    </w:div>
    <w:div w:id="594556024">
      <w:bodyDiv w:val="1"/>
      <w:marLeft w:val="0"/>
      <w:marRight w:val="0"/>
      <w:marTop w:val="0"/>
      <w:marBottom w:val="0"/>
      <w:divBdr>
        <w:top w:val="none" w:sz="0" w:space="0" w:color="auto"/>
        <w:left w:val="none" w:sz="0" w:space="0" w:color="auto"/>
        <w:bottom w:val="none" w:sz="0" w:space="0" w:color="auto"/>
        <w:right w:val="none" w:sz="0" w:space="0" w:color="auto"/>
      </w:divBdr>
    </w:div>
    <w:div w:id="644894256">
      <w:bodyDiv w:val="1"/>
      <w:marLeft w:val="0"/>
      <w:marRight w:val="0"/>
      <w:marTop w:val="0"/>
      <w:marBottom w:val="0"/>
      <w:divBdr>
        <w:top w:val="none" w:sz="0" w:space="0" w:color="auto"/>
        <w:left w:val="none" w:sz="0" w:space="0" w:color="auto"/>
        <w:bottom w:val="none" w:sz="0" w:space="0" w:color="auto"/>
        <w:right w:val="none" w:sz="0" w:space="0" w:color="auto"/>
      </w:divBdr>
    </w:div>
    <w:div w:id="831485245">
      <w:bodyDiv w:val="1"/>
      <w:marLeft w:val="0"/>
      <w:marRight w:val="0"/>
      <w:marTop w:val="0"/>
      <w:marBottom w:val="0"/>
      <w:divBdr>
        <w:top w:val="none" w:sz="0" w:space="0" w:color="auto"/>
        <w:left w:val="none" w:sz="0" w:space="0" w:color="auto"/>
        <w:bottom w:val="none" w:sz="0" w:space="0" w:color="auto"/>
        <w:right w:val="none" w:sz="0" w:space="0" w:color="auto"/>
      </w:divBdr>
    </w:div>
    <w:div w:id="902641887">
      <w:bodyDiv w:val="1"/>
      <w:marLeft w:val="0"/>
      <w:marRight w:val="0"/>
      <w:marTop w:val="0"/>
      <w:marBottom w:val="0"/>
      <w:divBdr>
        <w:top w:val="none" w:sz="0" w:space="0" w:color="auto"/>
        <w:left w:val="none" w:sz="0" w:space="0" w:color="auto"/>
        <w:bottom w:val="none" w:sz="0" w:space="0" w:color="auto"/>
        <w:right w:val="none" w:sz="0" w:space="0" w:color="auto"/>
      </w:divBdr>
    </w:div>
    <w:div w:id="908808263">
      <w:bodyDiv w:val="1"/>
      <w:marLeft w:val="0"/>
      <w:marRight w:val="0"/>
      <w:marTop w:val="0"/>
      <w:marBottom w:val="0"/>
      <w:divBdr>
        <w:top w:val="none" w:sz="0" w:space="0" w:color="auto"/>
        <w:left w:val="none" w:sz="0" w:space="0" w:color="auto"/>
        <w:bottom w:val="none" w:sz="0" w:space="0" w:color="auto"/>
        <w:right w:val="none" w:sz="0" w:space="0" w:color="auto"/>
      </w:divBdr>
    </w:div>
    <w:div w:id="1044594698">
      <w:bodyDiv w:val="1"/>
      <w:marLeft w:val="0"/>
      <w:marRight w:val="0"/>
      <w:marTop w:val="0"/>
      <w:marBottom w:val="0"/>
      <w:divBdr>
        <w:top w:val="none" w:sz="0" w:space="0" w:color="auto"/>
        <w:left w:val="none" w:sz="0" w:space="0" w:color="auto"/>
        <w:bottom w:val="none" w:sz="0" w:space="0" w:color="auto"/>
        <w:right w:val="none" w:sz="0" w:space="0" w:color="auto"/>
      </w:divBdr>
    </w:div>
    <w:div w:id="1128746302">
      <w:bodyDiv w:val="1"/>
      <w:marLeft w:val="0"/>
      <w:marRight w:val="0"/>
      <w:marTop w:val="0"/>
      <w:marBottom w:val="0"/>
      <w:divBdr>
        <w:top w:val="none" w:sz="0" w:space="0" w:color="auto"/>
        <w:left w:val="none" w:sz="0" w:space="0" w:color="auto"/>
        <w:bottom w:val="none" w:sz="0" w:space="0" w:color="auto"/>
        <w:right w:val="none" w:sz="0" w:space="0" w:color="auto"/>
      </w:divBdr>
    </w:div>
    <w:div w:id="1140733270">
      <w:bodyDiv w:val="1"/>
      <w:marLeft w:val="0"/>
      <w:marRight w:val="0"/>
      <w:marTop w:val="0"/>
      <w:marBottom w:val="0"/>
      <w:divBdr>
        <w:top w:val="none" w:sz="0" w:space="0" w:color="auto"/>
        <w:left w:val="none" w:sz="0" w:space="0" w:color="auto"/>
        <w:bottom w:val="none" w:sz="0" w:space="0" w:color="auto"/>
        <w:right w:val="none" w:sz="0" w:space="0" w:color="auto"/>
      </w:divBdr>
    </w:div>
    <w:div w:id="1641223599">
      <w:bodyDiv w:val="1"/>
      <w:marLeft w:val="0"/>
      <w:marRight w:val="0"/>
      <w:marTop w:val="0"/>
      <w:marBottom w:val="0"/>
      <w:divBdr>
        <w:top w:val="none" w:sz="0" w:space="0" w:color="auto"/>
        <w:left w:val="none" w:sz="0" w:space="0" w:color="auto"/>
        <w:bottom w:val="none" w:sz="0" w:space="0" w:color="auto"/>
        <w:right w:val="none" w:sz="0" w:space="0" w:color="auto"/>
      </w:divBdr>
      <w:divsChild>
        <w:div w:id="401566308">
          <w:marLeft w:val="446"/>
          <w:marRight w:val="0"/>
          <w:marTop w:val="120"/>
          <w:marBottom w:val="120"/>
          <w:divBdr>
            <w:top w:val="none" w:sz="0" w:space="0" w:color="auto"/>
            <w:left w:val="none" w:sz="0" w:space="0" w:color="auto"/>
            <w:bottom w:val="none" w:sz="0" w:space="0" w:color="auto"/>
            <w:right w:val="none" w:sz="0" w:space="0" w:color="auto"/>
          </w:divBdr>
        </w:div>
        <w:div w:id="1526558643">
          <w:marLeft w:val="446"/>
          <w:marRight w:val="0"/>
          <w:marTop w:val="120"/>
          <w:marBottom w:val="120"/>
          <w:divBdr>
            <w:top w:val="none" w:sz="0" w:space="0" w:color="auto"/>
            <w:left w:val="none" w:sz="0" w:space="0" w:color="auto"/>
            <w:bottom w:val="none" w:sz="0" w:space="0" w:color="auto"/>
            <w:right w:val="none" w:sz="0" w:space="0" w:color="auto"/>
          </w:divBdr>
        </w:div>
        <w:div w:id="1640384247">
          <w:marLeft w:val="446"/>
          <w:marRight w:val="0"/>
          <w:marTop w:val="120"/>
          <w:marBottom w:val="120"/>
          <w:divBdr>
            <w:top w:val="none" w:sz="0" w:space="0" w:color="auto"/>
            <w:left w:val="none" w:sz="0" w:space="0" w:color="auto"/>
            <w:bottom w:val="none" w:sz="0" w:space="0" w:color="auto"/>
            <w:right w:val="none" w:sz="0" w:space="0" w:color="auto"/>
          </w:divBdr>
        </w:div>
      </w:divsChild>
    </w:div>
    <w:div w:id="1859923910">
      <w:bodyDiv w:val="1"/>
      <w:marLeft w:val="0"/>
      <w:marRight w:val="0"/>
      <w:marTop w:val="0"/>
      <w:marBottom w:val="0"/>
      <w:divBdr>
        <w:top w:val="none" w:sz="0" w:space="0" w:color="auto"/>
        <w:left w:val="none" w:sz="0" w:space="0" w:color="auto"/>
        <w:bottom w:val="none" w:sz="0" w:space="0" w:color="auto"/>
        <w:right w:val="none" w:sz="0" w:space="0" w:color="auto"/>
      </w:divBdr>
    </w:div>
    <w:div w:id="1968929761">
      <w:bodyDiv w:val="1"/>
      <w:marLeft w:val="0"/>
      <w:marRight w:val="0"/>
      <w:marTop w:val="0"/>
      <w:marBottom w:val="0"/>
      <w:divBdr>
        <w:top w:val="none" w:sz="0" w:space="0" w:color="auto"/>
        <w:left w:val="none" w:sz="0" w:space="0" w:color="auto"/>
        <w:bottom w:val="none" w:sz="0" w:space="0" w:color="auto"/>
        <w:right w:val="none" w:sz="0" w:space="0" w:color="auto"/>
      </w:divBdr>
    </w:div>
    <w:div w:id="2012443814">
      <w:bodyDiv w:val="1"/>
      <w:marLeft w:val="0"/>
      <w:marRight w:val="0"/>
      <w:marTop w:val="0"/>
      <w:marBottom w:val="0"/>
      <w:divBdr>
        <w:top w:val="none" w:sz="0" w:space="0" w:color="auto"/>
        <w:left w:val="none" w:sz="0" w:space="0" w:color="auto"/>
        <w:bottom w:val="none" w:sz="0" w:space="0" w:color="auto"/>
        <w:right w:val="none" w:sz="0" w:space="0" w:color="auto"/>
      </w:divBdr>
    </w:div>
    <w:div w:id="2078939616">
      <w:bodyDiv w:val="1"/>
      <w:marLeft w:val="0"/>
      <w:marRight w:val="0"/>
      <w:marTop w:val="0"/>
      <w:marBottom w:val="0"/>
      <w:divBdr>
        <w:top w:val="none" w:sz="0" w:space="0" w:color="auto"/>
        <w:left w:val="none" w:sz="0" w:space="0" w:color="auto"/>
        <w:bottom w:val="none" w:sz="0" w:space="0" w:color="auto"/>
        <w:right w:val="none" w:sz="0" w:space="0" w:color="auto"/>
      </w:divBdr>
    </w:div>
    <w:div w:id="2128163334">
      <w:bodyDiv w:val="1"/>
      <w:marLeft w:val="0"/>
      <w:marRight w:val="0"/>
      <w:marTop w:val="0"/>
      <w:marBottom w:val="0"/>
      <w:divBdr>
        <w:top w:val="none" w:sz="0" w:space="0" w:color="auto"/>
        <w:left w:val="none" w:sz="0" w:space="0" w:color="auto"/>
        <w:bottom w:val="none" w:sz="0" w:space="0" w:color="auto"/>
        <w:right w:val="none" w:sz="0" w:space="0" w:color="auto"/>
      </w:divBdr>
    </w:div>
    <w:div w:id="213883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B9883-16D8-42F3-92A6-2976C54AC1E6}">
  <ds:schemaRefs>
    <ds:schemaRef ds:uri="http://schemas.microsoft.com/office/2006/metadata/properties"/>
    <ds:schemaRef ds:uri="http://schemas.microsoft.com/office/infopath/2007/PartnerControls"/>
    <ds:schemaRef ds:uri="22154733-b509-4cdd-a328-5e3125ba2350"/>
    <ds:schemaRef ds:uri="37feb987-3c43-4454-8ee3-cad86381dc26"/>
  </ds:schemaRefs>
</ds:datastoreItem>
</file>

<file path=customXml/itemProps2.xml><?xml version="1.0" encoding="utf-8"?>
<ds:datastoreItem xmlns:ds="http://schemas.openxmlformats.org/officeDocument/2006/customXml" ds:itemID="{FE61640D-11DB-40B6-A3AE-41DEE61B7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4733-b509-4cdd-a328-5e3125ba2350"/>
    <ds:schemaRef ds:uri="37feb987-3c43-4454-8ee3-cad86381d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F5720E-9E83-4AE9-8E0E-F188DE9B18E4}">
  <ds:schemaRefs>
    <ds:schemaRef ds:uri="http://schemas.microsoft.com/sharepoint/v3/contenttype/forms"/>
  </ds:schemaRefs>
</ds:datastoreItem>
</file>

<file path=customXml/itemProps4.xml><?xml version="1.0" encoding="utf-8"?>
<ds:datastoreItem xmlns:ds="http://schemas.openxmlformats.org/officeDocument/2006/customXml" ds:itemID="{021EC0FB-DD0D-4D22-B928-309806711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70</Pages>
  <Words>15210</Words>
  <Characters>86700</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bé kÕ ho¹ch vµ ®Çu t­</vt:lpstr>
    </vt:vector>
  </TitlesOfParts>
  <Company>IDC Group</Company>
  <LinksUpToDate>false</LinksUpToDate>
  <CharactersWithSpaces>101707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kÕ ho¹ch vµ ®Çu t­</dc:title>
  <dc:creator>Thang Dinh</dc:creator>
  <cp:lastModifiedBy>Quang</cp:lastModifiedBy>
  <cp:revision>388</cp:revision>
  <cp:lastPrinted>2022-07-20T08:56:00Z</cp:lastPrinted>
  <dcterms:created xsi:type="dcterms:W3CDTF">2022-07-18T08:17:00Z</dcterms:created>
  <dcterms:modified xsi:type="dcterms:W3CDTF">2023-03-14T07:17:00Z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MediaServiceImageTags">
    <vt:lpwstr/>
  </property>
</Properties>
</file>